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A1A9F" w14:textId="77777777" w:rsidR="00B365EA" w:rsidRDefault="00B365EA">
      <w:pPr>
        <w:pStyle w:val="TitlePage"/>
        <w:spacing w:after="0"/>
        <w:contextualSpacing w:val="0"/>
        <w:jc w:val="right"/>
      </w:pPr>
    </w:p>
    <w:p w14:paraId="542A1AA0" w14:textId="77777777" w:rsidR="00B365EA" w:rsidRDefault="00084903">
      <w:pPr>
        <w:pStyle w:val="TitlePage"/>
        <w:spacing w:before="0" w:after="0"/>
        <w:contextualSpacing w:val="0"/>
      </w:pPr>
      <w:r>
        <w:t> </w:t>
      </w:r>
    </w:p>
    <w:p w14:paraId="542A1AA1" w14:textId="77777777" w:rsidR="00B365EA" w:rsidRDefault="00B365EA">
      <w:pPr>
        <w:pStyle w:val="TitlePage"/>
        <w:spacing w:before="0" w:after="0"/>
        <w:contextualSpacing w:val="0"/>
      </w:pPr>
    </w:p>
    <w:p w14:paraId="542A1AA2" w14:textId="77777777" w:rsidR="00B365EA" w:rsidRDefault="00B365EA">
      <w:pPr>
        <w:pStyle w:val="TitlePage"/>
        <w:spacing w:before="0" w:after="0"/>
        <w:contextualSpacing w:val="0"/>
      </w:pPr>
    </w:p>
    <w:p w14:paraId="542A1AA3" w14:textId="1842F410" w:rsidR="00B365EA" w:rsidRDefault="00084903">
      <w:pPr>
        <w:pStyle w:val="TitlePage"/>
        <w:spacing w:before="0" w:after="0"/>
        <w:contextualSpacing w:val="0"/>
        <w:jc w:val="right"/>
      </w:pPr>
      <w:r>
        <w:rPr>
          <w:b/>
          <w:sz w:val="27"/>
        </w:rPr>
        <w:t xml:space="preserve">Version: </w:t>
      </w:r>
      <w:del w:id="0" w:author="Author">
        <w:r w:rsidDel="009424AA">
          <w:rPr>
            <w:b/>
            <w:sz w:val="27"/>
          </w:rPr>
          <w:delText>7</w:delText>
        </w:r>
      </w:del>
      <w:ins w:id="1" w:author="Author">
        <w:r w:rsidR="009424AA">
          <w:rPr>
            <w:b/>
            <w:sz w:val="27"/>
          </w:rPr>
          <w:t>8</w:t>
        </w:r>
      </w:ins>
      <w:r>
        <w:rPr>
          <w:b/>
          <w:sz w:val="27"/>
        </w:rPr>
        <w:t>.0 </w:t>
      </w:r>
    </w:p>
    <w:p w14:paraId="542A1AA4" w14:textId="77777777" w:rsidR="00B365EA" w:rsidRDefault="00B365EA">
      <w:pPr>
        <w:pStyle w:val="TitlePage"/>
        <w:spacing w:before="0" w:after="0"/>
        <w:contextualSpacing w:val="0"/>
      </w:pPr>
    </w:p>
    <w:p w14:paraId="542A1AA5" w14:textId="77777777" w:rsidR="00B365EA" w:rsidRDefault="00B365EA">
      <w:pPr>
        <w:pStyle w:val="TitlePage"/>
        <w:spacing w:before="0" w:after="0"/>
        <w:contextualSpacing w:val="0"/>
      </w:pPr>
    </w:p>
    <w:p w14:paraId="542A1AA6" w14:textId="77777777" w:rsidR="00B365EA" w:rsidRDefault="00B365EA">
      <w:pPr>
        <w:pStyle w:val="TitlePage"/>
        <w:spacing w:before="0" w:after="0"/>
        <w:contextualSpacing w:val="0"/>
      </w:pPr>
    </w:p>
    <w:p w14:paraId="542A1AA7" w14:textId="77777777" w:rsidR="00B365EA" w:rsidRDefault="00B365EA">
      <w:pPr>
        <w:pStyle w:val="TitlePage"/>
        <w:spacing w:before="0" w:after="0"/>
        <w:contextualSpacing w:val="0"/>
      </w:pPr>
    </w:p>
    <w:p w14:paraId="542A1AA8" w14:textId="77777777" w:rsidR="00B365EA" w:rsidRDefault="00B365EA">
      <w:pPr>
        <w:pStyle w:val="TitlePage"/>
        <w:spacing w:before="0" w:after="0"/>
        <w:contextualSpacing w:val="0"/>
      </w:pPr>
    </w:p>
    <w:p w14:paraId="542A1AA9" w14:textId="77777777" w:rsidR="00B365EA" w:rsidRDefault="00B365EA">
      <w:pPr>
        <w:pStyle w:val="TitlePage"/>
        <w:spacing w:before="0" w:after="0"/>
        <w:contextualSpacing w:val="0"/>
      </w:pPr>
    </w:p>
    <w:p w14:paraId="542A1AAA" w14:textId="77777777" w:rsidR="00B365EA" w:rsidRDefault="00084903">
      <w:pPr>
        <w:pStyle w:val="TitlePage"/>
        <w:spacing w:before="0" w:after="0"/>
        <w:contextualSpacing w:val="0"/>
        <w:jc w:val="center"/>
      </w:pPr>
      <w:r>
        <w:t> </w:t>
      </w:r>
      <w:r>
        <w:rPr>
          <w:b/>
          <w:sz w:val="45"/>
        </w:rPr>
        <w:t>Appendix S </w:t>
      </w:r>
    </w:p>
    <w:p w14:paraId="542A1AAB" w14:textId="77777777" w:rsidR="00B365EA" w:rsidRDefault="00B365EA">
      <w:pPr>
        <w:pStyle w:val="TitlePage"/>
        <w:spacing w:before="0" w:after="0"/>
        <w:contextualSpacing w:val="0"/>
        <w:jc w:val="center"/>
      </w:pPr>
    </w:p>
    <w:p w14:paraId="542A1AAC" w14:textId="77777777" w:rsidR="00B365EA" w:rsidRDefault="00B365EA">
      <w:pPr>
        <w:pStyle w:val="TitlePage"/>
        <w:spacing w:before="0" w:after="0"/>
        <w:contextualSpacing w:val="0"/>
        <w:jc w:val="center"/>
      </w:pPr>
    </w:p>
    <w:p w14:paraId="542A1AAD" w14:textId="77777777" w:rsidR="00B365EA" w:rsidRDefault="00B365EA">
      <w:pPr>
        <w:pStyle w:val="TitlePage"/>
        <w:spacing w:before="0" w:after="0"/>
        <w:contextualSpacing w:val="0"/>
        <w:jc w:val="center"/>
      </w:pPr>
    </w:p>
    <w:p w14:paraId="542A1AAE" w14:textId="77777777" w:rsidR="00B365EA" w:rsidRDefault="00084903">
      <w:pPr>
        <w:pStyle w:val="TitlePage"/>
        <w:spacing w:before="0"/>
        <w:contextualSpacing w:val="0"/>
        <w:jc w:val="center"/>
        <w:sectPr w:rsidR="00B365EA">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t xml:space="preserve">  </w:t>
      </w:r>
      <w:r>
        <w:rPr>
          <w:b/>
          <w:sz w:val="36"/>
        </w:rPr>
        <w:t>DCCKI Certificate Policy</w:t>
      </w:r>
      <w:r>
        <w:t xml:space="preserve"> </w:t>
      </w:r>
      <w:r>
        <w:br w:type="page"/>
      </w:r>
    </w:p>
    <w:p w14:paraId="542A1AB2" w14:textId="77777777" w:rsidR="00B365EA" w:rsidRDefault="00084903" w:rsidP="008D78BE">
      <w:pPr>
        <w:pStyle w:val="Heading2"/>
        <w:numPr>
          <w:ilvl w:val="0"/>
          <w:numId w:val="6"/>
        </w:numPr>
        <w:ind w:left="700"/>
        <w:contextualSpacing w:val="0"/>
      </w:pPr>
      <w:r>
        <w:lastRenderedPageBreak/>
        <w:t>INTRODUCTION</w:t>
      </w:r>
    </w:p>
    <w:p w14:paraId="542A1AB3" w14:textId="77777777" w:rsidR="00B365EA" w:rsidRDefault="00084903" w:rsidP="008D78BE">
      <w:pPr>
        <w:numPr>
          <w:ilvl w:val="1"/>
          <w:numId w:val="6"/>
        </w:numPr>
        <w:ind w:left="1000"/>
        <w:contextualSpacing w:val="0"/>
      </w:pPr>
      <w:r>
        <w:t>The document (together with its Annexes A and B):</w:t>
      </w:r>
    </w:p>
    <w:p w14:paraId="542A1AB4" w14:textId="77777777" w:rsidR="00B365EA" w:rsidRDefault="00084903" w:rsidP="008D78BE">
      <w:pPr>
        <w:numPr>
          <w:ilvl w:val="2"/>
          <w:numId w:val="6"/>
        </w:numPr>
        <w:ind w:left="1300"/>
        <w:contextualSpacing w:val="0"/>
      </w:pPr>
      <w:r>
        <w:t>shall be known as the “DCCKI Certificate Policy” (and in this document is referred to simply as the “Policy”); and</w:t>
      </w:r>
    </w:p>
    <w:p w14:paraId="542A1AB5" w14:textId="77777777" w:rsidR="00B365EA" w:rsidRDefault="00084903" w:rsidP="008D78BE">
      <w:pPr>
        <w:numPr>
          <w:ilvl w:val="2"/>
          <w:numId w:val="6"/>
        </w:numPr>
        <w:ind w:left="1300"/>
        <w:contextualSpacing w:val="0"/>
      </w:pPr>
      <w:r>
        <w:t>is a SEC Subsidiary Document related to Section L13.34(a)(i) (The DCCKI SEC Documents) of the Code.</w:t>
      </w:r>
    </w:p>
    <w:p w14:paraId="542A1AB6" w14:textId="77777777" w:rsidR="00B365EA" w:rsidRDefault="00084903" w:rsidP="008D78BE">
      <w:pPr>
        <w:pStyle w:val="Heading3"/>
        <w:numPr>
          <w:ilvl w:val="0"/>
          <w:numId w:val="7"/>
        </w:numPr>
        <w:ind w:left="1000" w:hanging="697"/>
        <w:contextualSpacing w:val="0"/>
      </w:pPr>
      <w:r>
        <w:t>Overview</w:t>
      </w:r>
    </w:p>
    <w:p w14:paraId="542A1AB7" w14:textId="77777777" w:rsidR="00B365EA" w:rsidRDefault="00084903" w:rsidP="008D78BE">
      <w:pPr>
        <w:numPr>
          <w:ilvl w:val="1"/>
          <w:numId w:val="7"/>
        </w:numPr>
        <w:ind w:left="1300" w:hanging="697"/>
        <w:contextualSpacing w:val="0"/>
      </w:pPr>
      <w:r>
        <w:t>This Policy sets out the arrangements relating to:</w:t>
      </w:r>
    </w:p>
    <w:p w14:paraId="542A1AB8" w14:textId="2131F6F6" w:rsidR="00B365EA" w:rsidRDefault="00084903" w:rsidP="008D78BE">
      <w:pPr>
        <w:numPr>
          <w:ilvl w:val="3"/>
          <w:numId w:val="7"/>
        </w:numPr>
        <w:ind w:left="1600"/>
        <w:contextualSpacing w:val="0"/>
      </w:pPr>
      <w:r>
        <w:t>The Root DCCKICA Certificate;</w:t>
      </w:r>
      <w:ins w:id="2" w:author="Author">
        <w:r w:rsidR="00504982">
          <w:t xml:space="preserve"> and</w:t>
        </w:r>
      </w:ins>
    </w:p>
    <w:p w14:paraId="542A1AB9" w14:textId="5EF731B8" w:rsidR="00B365EA" w:rsidRDefault="00084903" w:rsidP="008D78BE">
      <w:pPr>
        <w:numPr>
          <w:ilvl w:val="3"/>
          <w:numId w:val="7"/>
        </w:numPr>
        <w:ind w:left="1600"/>
        <w:contextualSpacing w:val="0"/>
      </w:pPr>
      <w:r>
        <w:t>EII DCCKICA Certificates</w:t>
      </w:r>
      <w:del w:id="3" w:author="Author">
        <w:r w:rsidDel="005675F1">
          <w:delText>;</w:delText>
        </w:r>
      </w:del>
      <w:r>
        <w:t xml:space="preserve"> </w:t>
      </w:r>
      <w:del w:id="4" w:author="Author">
        <w:r w:rsidDel="00504982">
          <w:delText>and</w:delText>
        </w:r>
      </w:del>
      <w:ins w:id="5" w:author="Author">
        <w:r w:rsidR="005675F1">
          <w:t>,</w:t>
        </w:r>
      </w:ins>
    </w:p>
    <w:p w14:paraId="542A1ABA" w14:textId="7FE792A7" w:rsidR="00B365EA" w:rsidDel="00504982" w:rsidRDefault="00084903" w:rsidP="008D78BE">
      <w:pPr>
        <w:numPr>
          <w:ilvl w:val="3"/>
          <w:numId w:val="7"/>
        </w:numPr>
        <w:ind w:left="1600"/>
        <w:contextualSpacing w:val="0"/>
        <w:rPr>
          <w:del w:id="6" w:author="Author"/>
        </w:rPr>
      </w:pPr>
      <w:del w:id="7" w:author="Author">
        <w:r w:rsidDel="00504982">
          <w:delText xml:space="preserve">UI DCCKICA Certificates; </w:delText>
        </w:r>
      </w:del>
    </w:p>
    <w:p w14:paraId="542A1ABB" w14:textId="77777777" w:rsidR="00B365EA" w:rsidRDefault="00084903" w:rsidP="008D78BE">
      <w:pPr>
        <w:ind w:left="900"/>
      </w:pPr>
      <w:r>
        <w:t>together referred to as the “</w:t>
      </w:r>
      <w:r>
        <w:rPr>
          <w:b/>
        </w:rPr>
        <w:t>DCCKICA Certificates”</w:t>
      </w:r>
      <w:r>
        <w:t xml:space="preserve"> and</w:t>
      </w:r>
    </w:p>
    <w:p w14:paraId="542A1ABC" w14:textId="4EDF5939" w:rsidR="00B365EA" w:rsidRDefault="00084903" w:rsidP="008D78BE">
      <w:pPr>
        <w:numPr>
          <w:ilvl w:val="3"/>
          <w:numId w:val="7"/>
        </w:numPr>
        <w:ind w:left="1600"/>
        <w:contextualSpacing w:val="0"/>
      </w:pPr>
      <w:r>
        <w:t>DCCKI Infrastructure Certificates</w:t>
      </w:r>
      <w:del w:id="8" w:author="Author">
        <w:r w:rsidDel="005675F1">
          <w:delText>; and</w:delText>
        </w:r>
      </w:del>
      <w:ins w:id="9" w:author="Author">
        <w:r w:rsidR="005675F1">
          <w:t>,</w:t>
        </w:r>
      </w:ins>
    </w:p>
    <w:p w14:paraId="542A1ABD" w14:textId="1C4CDBA7" w:rsidR="00B365EA" w:rsidDel="005675F1" w:rsidRDefault="00084903" w:rsidP="008D78BE">
      <w:pPr>
        <w:numPr>
          <w:ilvl w:val="3"/>
          <w:numId w:val="7"/>
        </w:numPr>
        <w:ind w:left="1600"/>
        <w:contextualSpacing w:val="0"/>
        <w:rPr>
          <w:del w:id="10" w:author="Author"/>
        </w:rPr>
      </w:pPr>
      <w:del w:id="11" w:author="Author">
        <w:r w:rsidDel="005675F1">
          <w:delText>Personnel Authentication Certificates,</w:delText>
        </w:r>
      </w:del>
    </w:p>
    <w:p w14:paraId="542A1ABE" w14:textId="77777777" w:rsidR="00B365EA" w:rsidRDefault="00084903" w:rsidP="008D78BE">
      <w:pPr>
        <w:ind w:left="900"/>
      </w:pPr>
      <w:r>
        <w:t>together with the DCCKICA Certificates referred to as the “</w:t>
      </w:r>
      <w:r>
        <w:rPr>
          <w:b/>
        </w:rPr>
        <w:t>DCCKI Certificates</w:t>
      </w:r>
      <w:r>
        <w:t>”.</w:t>
      </w:r>
    </w:p>
    <w:p w14:paraId="542A1ABF" w14:textId="77777777" w:rsidR="00B365EA" w:rsidRDefault="00084903" w:rsidP="008D78BE">
      <w:pPr>
        <w:numPr>
          <w:ilvl w:val="1"/>
          <w:numId w:val="7"/>
        </w:numPr>
        <w:ind w:left="1300"/>
        <w:contextualSpacing w:val="0"/>
      </w:pPr>
      <w:r>
        <w:t>This Policy is structured according to the guidelines provided by IETF RFC 3647, with appropriate extensions, modifications and deletions.</w:t>
      </w:r>
    </w:p>
    <w:p w14:paraId="542A1AC0" w14:textId="77777777" w:rsidR="00B365EA" w:rsidRDefault="00084903" w:rsidP="008D78BE">
      <w:pPr>
        <w:pStyle w:val="Heading3"/>
        <w:numPr>
          <w:ilvl w:val="0"/>
          <w:numId w:val="7"/>
        </w:numPr>
        <w:ind w:left="1000"/>
        <w:contextualSpacing w:val="0"/>
      </w:pPr>
      <w:r>
        <w:t>Document Name and Identification</w:t>
      </w:r>
    </w:p>
    <w:p w14:paraId="542A1AC1" w14:textId="77777777" w:rsidR="00B365EA" w:rsidRDefault="00084903" w:rsidP="008D78BE">
      <w:pPr>
        <w:numPr>
          <w:ilvl w:val="1"/>
          <w:numId w:val="7"/>
        </w:numPr>
        <w:ind w:left="1300"/>
        <w:contextualSpacing w:val="0"/>
      </w:pPr>
      <w:r>
        <w:t>This Policy has been registered with the Internet Address Naming Authority and assigned an OID of 1.2.826.0.1.8641679.1.2.1.11.</w:t>
      </w:r>
    </w:p>
    <w:p w14:paraId="542A1AC2" w14:textId="77777777" w:rsidR="00B365EA" w:rsidRDefault="00084903" w:rsidP="008D78BE">
      <w:pPr>
        <w:pStyle w:val="Heading3"/>
        <w:numPr>
          <w:ilvl w:val="0"/>
          <w:numId w:val="7"/>
        </w:numPr>
        <w:ind w:left="1000"/>
        <w:contextualSpacing w:val="0"/>
      </w:pPr>
      <w:r>
        <w:t>DCCKI Participants</w:t>
      </w:r>
    </w:p>
    <w:p w14:paraId="542A1AC3" w14:textId="77777777" w:rsidR="00B365EA" w:rsidRDefault="00084903" w:rsidP="008D78BE">
      <w:pPr>
        <w:pStyle w:val="Heading4"/>
        <w:numPr>
          <w:ilvl w:val="0"/>
          <w:numId w:val="8"/>
        </w:numPr>
        <w:ind w:left="1300"/>
        <w:contextualSpacing w:val="0"/>
      </w:pPr>
      <w:r>
        <w:t>The DCCKI Certification Authority</w:t>
      </w:r>
    </w:p>
    <w:p w14:paraId="542A1AC4" w14:textId="77777777" w:rsidR="00B365EA" w:rsidRDefault="00084903" w:rsidP="008D78BE">
      <w:pPr>
        <w:numPr>
          <w:ilvl w:val="1"/>
          <w:numId w:val="8"/>
        </w:numPr>
        <w:ind w:left="1600"/>
        <w:contextualSpacing w:val="0"/>
      </w:pPr>
      <w:r>
        <w:t>The definition of the DCCKI Certification Authority is set out in Annex A.</w:t>
      </w:r>
    </w:p>
    <w:p w14:paraId="542A1AC5" w14:textId="77777777" w:rsidR="00B365EA" w:rsidRDefault="00084903" w:rsidP="008D78BE">
      <w:pPr>
        <w:pStyle w:val="Heading4"/>
        <w:numPr>
          <w:ilvl w:val="0"/>
          <w:numId w:val="8"/>
        </w:numPr>
        <w:ind w:left="1300"/>
        <w:contextualSpacing w:val="0"/>
      </w:pPr>
      <w:r>
        <w:t>DCCKI Registration Authority</w:t>
      </w:r>
    </w:p>
    <w:p w14:paraId="542A1AC6" w14:textId="77777777" w:rsidR="00B365EA" w:rsidRDefault="00084903" w:rsidP="008D78BE">
      <w:pPr>
        <w:numPr>
          <w:ilvl w:val="1"/>
          <w:numId w:val="8"/>
        </w:numPr>
        <w:ind w:left="1600"/>
        <w:contextualSpacing w:val="0"/>
      </w:pPr>
      <w:r>
        <w:t xml:space="preserve">The definition of the DCCKI Registration Authority is set out in Annex A. </w:t>
      </w:r>
    </w:p>
    <w:p w14:paraId="542A1AC7" w14:textId="77777777" w:rsidR="00B365EA" w:rsidRDefault="00084903" w:rsidP="008D78BE">
      <w:pPr>
        <w:pStyle w:val="Heading4"/>
        <w:numPr>
          <w:ilvl w:val="0"/>
          <w:numId w:val="8"/>
        </w:numPr>
        <w:ind w:left="1300"/>
        <w:contextualSpacing w:val="0"/>
      </w:pPr>
      <w:r>
        <w:t>DCCKI Subscribers</w:t>
      </w:r>
    </w:p>
    <w:p w14:paraId="542A1AC8" w14:textId="77777777" w:rsidR="00B365EA" w:rsidRDefault="00084903" w:rsidP="008D78BE">
      <w:pPr>
        <w:numPr>
          <w:ilvl w:val="1"/>
          <w:numId w:val="8"/>
        </w:numPr>
        <w:ind w:left="1600"/>
        <w:contextualSpacing w:val="0"/>
      </w:pPr>
      <w:r>
        <w:t>In accordance with Section L13.2 of the Code (DCCKI Authorised Subscribers) Parties and Registration Data Providers (RDPs) may become DCCKI Authorised Subscribers.</w:t>
      </w:r>
    </w:p>
    <w:p w14:paraId="542A1AC9" w14:textId="77777777" w:rsidR="00B365EA" w:rsidRDefault="00084903" w:rsidP="008D78BE">
      <w:pPr>
        <w:numPr>
          <w:ilvl w:val="1"/>
          <w:numId w:val="8"/>
        </w:numPr>
        <w:ind w:left="1600"/>
        <w:contextualSpacing w:val="0"/>
      </w:pPr>
      <w:r>
        <w:t>The DCCKI RAPP section 3 sets out the procedure to be followed by Parties and RDPs in order to become a DCCKI Authorised Subscriber for one or more DCCKI Certificates.</w:t>
      </w:r>
    </w:p>
    <w:p w14:paraId="542A1ACA" w14:textId="60B6784F" w:rsidR="00B365EA" w:rsidRDefault="00084903" w:rsidP="008D78BE">
      <w:pPr>
        <w:numPr>
          <w:ilvl w:val="1"/>
          <w:numId w:val="8"/>
        </w:numPr>
        <w:ind w:left="1600"/>
        <w:contextualSpacing w:val="0"/>
      </w:pPr>
      <w:r>
        <w:t>The DCC (acting in its capacity as the Root DCCKICA</w:t>
      </w:r>
      <w:del w:id="12" w:author="Author">
        <w:r w:rsidDel="0001604F">
          <w:delText>,</w:delText>
        </w:r>
      </w:del>
      <w:ins w:id="13" w:author="Author">
        <w:r w:rsidR="0001604F">
          <w:t xml:space="preserve"> or</w:t>
        </w:r>
      </w:ins>
      <w:r>
        <w:t xml:space="preserve"> EII DCCKICA</w:t>
      </w:r>
      <w:del w:id="14" w:author="Author">
        <w:r w:rsidDel="0001604F">
          <w:delText xml:space="preserve"> or UI DCCKICA</w:delText>
        </w:r>
      </w:del>
      <w:r>
        <w:t xml:space="preserve">) shall be a DCCKI Authorised Subscriber and: </w:t>
      </w:r>
    </w:p>
    <w:p w14:paraId="542A1ACB" w14:textId="77777777" w:rsidR="00B365EA" w:rsidRDefault="00084903" w:rsidP="008D78BE">
      <w:pPr>
        <w:numPr>
          <w:ilvl w:val="3"/>
          <w:numId w:val="8"/>
        </w:numPr>
        <w:ind w:left="1900"/>
        <w:contextualSpacing w:val="0"/>
      </w:pPr>
      <w:r>
        <w:t>it (and only it) shall be a DCCKI Eligible Subscriber in respect of DCCKICA Certificates; and</w:t>
      </w:r>
    </w:p>
    <w:p w14:paraId="542A1ACC" w14:textId="77777777" w:rsidR="00B365EA" w:rsidRDefault="00084903" w:rsidP="008D78BE">
      <w:pPr>
        <w:numPr>
          <w:ilvl w:val="3"/>
          <w:numId w:val="8"/>
        </w:numPr>
        <w:ind w:left="1900"/>
        <w:contextualSpacing w:val="0"/>
      </w:pPr>
      <w:r>
        <w:lastRenderedPageBreak/>
        <w:t>(save for the purpose of replacement of the Root DCCKICA), it shall be a DCCKI Eligible Subscriber only in respect of a single Root DCCKICA Certificate.</w:t>
      </w:r>
    </w:p>
    <w:p w14:paraId="542A1ACD" w14:textId="77777777" w:rsidR="00B365EA" w:rsidRDefault="00084903" w:rsidP="008D78BE">
      <w:pPr>
        <w:numPr>
          <w:ilvl w:val="1"/>
          <w:numId w:val="8"/>
        </w:numPr>
        <w:ind w:left="1600"/>
        <w:contextualSpacing w:val="0"/>
      </w:pPr>
      <w:r>
        <w:t>Where a person is a DCCKI Authorised Subscriber in accordance with this Policy and the DCCKI RAPP, that person shall be a DCCKI Eligible Subscriber in respect of DCCKI Infrastructure Certificates where the purpose of that DCCKI Certificate is:</w:t>
      </w:r>
    </w:p>
    <w:p w14:paraId="542A1ACE" w14:textId="6975AD7E" w:rsidR="00B365EA" w:rsidRDefault="00084903" w:rsidP="008D78BE">
      <w:pPr>
        <w:numPr>
          <w:ilvl w:val="3"/>
          <w:numId w:val="8"/>
        </w:numPr>
        <w:ind w:left="1900"/>
        <w:contextualSpacing w:val="0"/>
      </w:pPr>
      <w:r>
        <w:t>establishing TLS communications with the DCC over a DCC Gateway Connection, and that person is a Party or RDP</w:t>
      </w:r>
      <w:del w:id="15" w:author="Author">
        <w:r w:rsidDel="00A67E4E">
          <w:delText>; or</w:delText>
        </w:r>
      </w:del>
      <w:ins w:id="16" w:author="Author">
        <w:r w:rsidR="00A67E4E">
          <w:t>.</w:t>
        </w:r>
      </w:ins>
    </w:p>
    <w:p w14:paraId="542A1ACF" w14:textId="5B0FC6BD" w:rsidR="00B365EA" w:rsidRDefault="00084903" w:rsidP="008D78BE">
      <w:pPr>
        <w:numPr>
          <w:ilvl w:val="3"/>
          <w:numId w:val="8"/>
        </w:numPr>
        <w:ind w:left="1900"/>
        <w:contextualSpacing w:val="0"/>
      </w:pPr>
      <w:del w:id="17" w:author="Author">
        <w:r w:rsidDel="00A67E4E">
          <w:delText>the signing of SAML assertions in order to Authenticate its User Personnel to the Self Service Interface using an Identity Provider Service that is not the DCC Identity Provider Service, and that person is a User.</w:delText>
        </w:r>
      </w:del>
      <w:ins w:id="18" w:author="Author">
        <w:r w:rsidR="00A67E4E">
          <w:t>Not used</w:t>
        </w:r>
      </w:ins>
    </w:p>
    <w:p w14:paraId="542A1AD0" w14:textId="12D76B91" w:rsidR="00B365EA" w:rsidRDefault="00084903" w:rsidP="008D78BE">
      <w:pPr>
        <w:numPr>
          <w:ilvl w:val="1"/>
          <w:numId w:val="8"/>
        </w:numPr>
        <w:ind w:left="1600"/>
        <w:contextualSpacing w:val="0"/>
      </w:pPr>
      <w:del w:id="19" w:author="Author">
        <w:r w:rsidDel="00A67E4E">
          <w:delText>A Party that is a DCCKI Authorised Subscriber shall be a DCCKI Eligible Subscriber in respect of Personnel Authentication Certificates only in the circumstance where that DCCKI Authorised Subscriber is a User, intending to use the Identity Provider Service provided by the DCC for the purpose of Authenticating its User Personnel to the Self Service Interface as set out in Part 1.4.1 of this Policy.</w:delText>
        </w:r>
      </w:del>
      <w:ins w:id="20" w:author="Author">
        <w:r w:rsidR="00A67E4E">
          <w:t>Not used</w:t>
        </w:r>
      </w:ins>
    </w:p>
    <w:p w14:paraId="542A1AD1" w14:textId="77777777" w:rsidR="00B365EA" w:rsidRDefault="00084903" w:rsidP="008D78BE">
      <w:pPr>
        <w:numPr>
          <w:ilvl w:val="1"/>
          <w:numId w:val="8"/>
        </w:numPr>
        <w:ind w:left="1600"/>
        <w:contextualSpacing w:val="0"/>
      </w:pPr>
      <w:r>
        <w:t>DCCKI Eligible Subscribers and DCCKI Subscribers are subject to the applicable requirements of this Policy, the DCCKI RAPP and Sections L13.43 to L13.47 (The DCCKI Subscriber Obligations) of the Code.</w:t>
      </w:r>
    </w:p>
    <w:p w14:paraId="542A1AD2" w14:textId="77777777" w:rsidR="00B365EA" w:rsidRDefault="00084903" w:rsidP="008D78BE">
      <w:pPr>
        <w:numPr>
          <w:ilvl w:val="1"/>
          <w:numId w:val="8"/>
        </w:numPr>
        <w:ind w:left="1600"/>
        <w:contextualSpacing w:val="0"/>
      </w:pPr>
      <w:r>
        <w:t>The definitions of the following terms are set out in Section A of the Code (Definitions and Interpretations):</w:t>
      </w:r>
    </w:p>
    <w:p w14:paraId="542A1AD3" w14:textId="77777777" w:rsidR="00B365EA" w:rsidRDefault="00084903" w:rsidP="008D78BE">
      <w:pPr>
        <w:numPr>
          <w:ilvl w:val="3"/>
          <w:numId w:val="8"/>
        </w:numPr>
        <w:ind w:left="1900"/>
        <w:contextualSpacing w:val="0"/>
      </w:pPr>
      <w:r>
        <w:t>DCCKI Subscriber; and</w:t>
      </w:r>
    </w:p>
    <w:p w14:paraId="542A1AD4" w14:textId="77777777" w:rsidR="00B365EA" w:rsidRDefault="00084903" w:rsidP="008D78BE">
      <w:pPr>
        <w:numPr>
          <w:ilvl w:val="3"/>
          <w:numId w:val="8"/>
        </w:numPr>
        <w:ind w:left="1900"/>
        <w:contextualSpacing w:val="0"/>
      </w:pPr>
      <w:r>
        <w:t>DCCKI Eligible Subscriber.</w:t>
      </w:r>
    </w:p>
    <w:p w14:paraId="542A1AD5" w14:textId="77777777" w:rsidR="00B365EA" w:rsidRDefault="00084903" w:rsidP="008D78BE">
      <w:pPr>
        <w:numPr>
          <w:ilvl w:val="1"/>
          <w:numId w:val="8"/>
        </w:numPr>
        <w:ind w:left="1600"/>
        <w:contextualSpacing w:val="0"/>
      </w:pPr>
      <w:r>
        <w:t>The definition of a DCCKI Authorised Subscriber is set out in Annex A to this Policy.</w:t>
      </w:r>
    </w:p>
    <w:p w14:paraId="542A1AD6" w14:textId="77777777" w:rsidR="00B365EA" w:rsidRDefault="00084903" w:rsidP="008D78BE">
      <w:pPr>
        <w:pStyle w:val="Heading4"/>
        <w:numPr>
          <w:ilvl w:val="0"/>
          <w:numId w:val="8"/>
        </w:numPr>
        <w:ind w:left="1300"/>
        <w:contextualSpacing w:val="0"/>
      </w:pPr>
      <w:r>
        <w:t>DCCKI Relying Parties</w:t>
      </w:r>
    </w:p>
    <w:p w14:paraId="542A1AD7" w14:textId="77777777" w:rsidR="00B365EA" w:rsidRDefault="00084903" w:rsidP="008D78BE">
      <w:pPr>
        <w:numPr>
          <w:ilvl w:val="1"/>
          <w:numId w:val="8"/>
        </w:numPr>
        <w:ind w:left="1600"/>
        <w:contextualSpacing w:val="0"/>
      </w:pPr>
      <w:r>
        <w:t>The definition of a DCCKI Relying Party is set out in Section A of the Code (Definitions and Interpretations).</w:t>
      </w:r>
    </w:p>
    <w:p w14:paraId="542A1AD8" w14:textId="77777777" w:rsidR="00B365EA" w:rsidRDefault="00084903" w:rsidP="008D78BE">
      <w:pPr>
        <w:numPr>
          <w:ilvl w:val="1"/>
          <w:numId w:val="8"/>
        </w:numPr>
        <w:ind w:left="1600"/>
        <w:contextualSpacing w:val="0"/>
      </w:pPr>
      <w:r>
        <w:t xml:space="preserve">DCCKI Relying Parties shall be subject to the applicable requirements of Sections L13.48 to L13.52 (The DCCKI Relying Party Obligations) of the Code. </w:t>
      </w:r>
    </w:p>
    <w:p w14:paraId="542A1AD9" w14:textId="77777777" w:rsidR="00B365EA" w:rsidRDefault="00084903" w:rsidP="008D78BE">
      <w:pPr>
        <w:pStyle w:val="Heading4"/>
        <w:numPr>
          <w:ilvl w:val="0"/>
          <w:numId w:val="8"/>
        </w:numPr>
        <w:ind w:left="1300"/>
        <w:contextualSpacing w:val="0"/>
      </w:pPr>
      <w:r>
        <w:t>DCCKI Policy Management Authority</w:t>
      </w:r>
    </w:p>
    <w:p w14:paraId="542A1ADA" w14:textId="77777777" w:rsidR="00B365EA" w:rsidRDefault="00084903" w:rsidP="008D78BE">
      <w:pPr>
        <w:numPr>
          <w:ilvl w:val="1"/>
          <w:numId w:val="8"/>
        </w:numPr>
        <w:ind w:left="1600"/>
        <w:contextualSpacing w:val="0"/>
      </w:pPr>
      <w:r>
        <w:t>The DCC shall fulfil the functions of the DCCKI PMA in accordance with the provisions set out in Sections L13.53 to L13.57 (The DCCKI PMA Functions) of the Code.</w:t>
      </w:r>
    </w:p>
    <w:p w14:paraId="542A1ADB" w14:textId="77777777" w:rsidR="00B365EA" w:rsidRDefault="00084903" w:rsidP="008D78BE">
      <w:pPr>
        <w:pStyle w:val="Heading4"/>
        <w:numPr>
          <w:ilvl w:val="0"/>
          <w:numId w:val="8"/>
        </w:numPr>
        <w:ind w:left="1300"/>
        <w:contextualSpacing w:val="0"/>
      </w:pPr>
      <w:r>
        <w:t>DCCKI Repository Provider</w:t>
      </w:r>
    </w:p>
    <w:p w14:paraId="542A1ADC" w14:textId="77777777" w:rsidR="00B365EA" w:rsidRDefault="00084903" w:rsidP="008D78BE">
      <w:pPr>
        <w:numPr>
          <w:ilvl w:val="1"/>
          <w:numId w:val="8"/>
        </w:numPr>
        <w:ind w:left="1600"/>
        <w:contextualSpacing w:val="0"/>
      </w:pPr>
      <w:r>
        <w:t xml:space="preserve">Provision in relation to the DCCKI Repository Service is made in Section L13.18 (The DCCKI Repository Service) of the Code. </w:t>
      </w:r>
    </w:p>
    <w:p w14:paraId="542A1ADD" w14:textId="77777777" w:rsidR="00B365EA" w:rsidRDefault="00084903" w:rsidP="008D78BE">
      <w:pPr>
        <w:pStyle w:val="Heading3"/>
        <w:numPr>
          <w:ilvl w:val="0"/>
          <w:numId w:val="7"/>
        </w:numPr>
        <w:ind w:left="1000"/>
        <w:contextualSpacing w:val="0"/>
      </w:pPr>
      <w:r>
        <w:t>USAGE OF DCCKI CERTIFICATES</w:t>
      </w:r>
    </w:p>
    <w:p w14:paraId="542A1ADE" w14:textId="77777777" w:rsidR="00B365EA" w:rsidRDefault="00084903" w:rsidP="008D78BE">
      <w:pPr>
        <w:pStyle w:val="Heading4"/>
        <w:numPr>
          <w:ilvl w:val="0"/>
          <w:numId w:val="9"/>
        </w:numPr>
        <w:ind w:left="1300"/>
        <w:contextualSpacing w:val="0"/>
      </w:pPr>
      <w:r>
        <w:t>Appropriate Certificate Uses</w:t>
      </w:r>
    </w:p>
    <w:p w14:paraId="542A1ADF" w14:textId="77777777" w:rsidR="00B365EA" w:rsidRDefault="00084903" w:rsidP="008D78BE">
      <w:pPr>
        <w:numPr>
          <w:ilvl w:val="1"/>
          <w:numId w:val="9"/>
        </w:numPr>
        <w:ind w:left="1600"/>
        <w:contextualSpacing w:val="0"/>
      </w:pPr>
      <w:r>
        <w:t>The DCCKICA shall ensure that DCCKICA Certificates are Issued only to:</w:t>
      </w:r>
    </w:p>
    <w:p w14:paraId="542A1AE0" w14:textId="77777777" w:rsidR="00B365EA" w:rsidRDefault="00084903" w:rsidP="008D78BE">
      <w:pPr>
        <w:numPr>
          <w:ilvl w:val="2"/>
          <w:numId w:val="9"/>
        </w:numPr>
        <w:ind w:left="1900"/>
        <w:contextualSpacing w:val="0"/>
      </w:pPr>
      <w:r>
        <w:t>the Root DCCKICA for use in its capacity as, and for the purposes of, exercising its functions as the Root DCCKICA; and</w:t>
      </w:r>
    </w:p>
    <w:p w14:paraId="542A1AE1" w14:textId="3A14017C" w:rsidR="00B365EA" w:rsidRDefault="00084903" w:rsidP="008D78BE">
      <w:pPr>
        <w:numPr>
          <w:ilvl w:val="2"/>
          <w:numId w:val="9"/>
        </w:numPr>
        <w:ind w:left="1900"/>
        <w:contextualSpacing w:val="0"/>
      </w:pPr>
      <w:r>
        <w:lastRenderedPageBreak/>
        <w:t>the EII DCCKICA</w:t>
      </w:r>
      <w:del w:id="21" w:author="Author">
        <w:r w:rsidDel="00A67E4E">
          <w:delText xml:space="preserve"> and the UI DCCKICA</w:delText>
        </w:r>
      </w:del>
      <w:r>
        <w:t xml:space="preserve">, in </w:t>
      </w:r>
      <w:del w:id="22" w:author="Author">
        <w:r w:rsidDel="00A67E4E">
          <w:delText xml:space="preserve">their </w:delText>
        </w:r>
      </w:del>
      <w:ins w:id="23" w:author="Author">
        <w:r w:rsidR="00A67E4E">
          <w:t xml:space="preserve">its </w:t>
        </w:r>
      </w:ins>
      <w:r>
        <w:t xml:space="preserve">capacity as, and for the purposes of exercising the functions of, </w:t>
      </w:r>
      <w:ins w:id="24" w:author="Author">
        <w:r w:rsidR="00A67E4E">
          <w:t xml:space="preserve">an </w:t>
        </w:r>
      </w:ins>
      <w:r>
        <w:t>issuing authorit</w:t>
      </w:r>
      <w:ins w:id="25" w:author="Author">
        <w:r w:rsidR="00A67E4E">
          <w:t>y</w:t>
        </w:r>
      </w:ins>
      <w:del w:id="26" w:author="Author">
        <w:r w:rsidDel="00A67E4E">
          <w:delText>ies</w:delText>
        </w:r>
      </w:del>
      <w:r>
        <w:t>.</w:t>
      </w:r>
    </w:p>
    <w:p w14:paraId="542A1AE2" w14:textId="77777777" w:rsidR="00B365EA" w:rsidRDefault="00084903" w:rsidP="008D78BE">
      <w:pPr>
        <w:numPr>
          <w:ilvl w:val="1"/>
          <w:numId w:val="9"/>
        </w:numPr>
        <w:ind w:left="1600"/>
        <w:contextualSpacing w:val="0"/>
      </w:pPr>
      <w:r>
        <w:t>Subject to 1.4.1 (e), the DCCKICA shall ensure that DCCKI Infrastructure Certificates are Issued only:</w:t>
      </w:r>
    </w:p>
    <w:p w14:paraId="542A1AE3" w14:textId="77777777" w:rsidR="00B365EA" w:rsidRDefault="00084903" w:rsidP="008D78BE">
      <w:pPr>
        <w:numPr>
          <w:ilvl w:val="2"/>
          <w:numId w:val="9"/>
        </w:numPr>
        <w:ind w:left="1900"/>
        <w:contextualSpacing w:val="0"/>
      </w:pPr>
      <w:r>
        <w:t>by the EII DCCKICA, and to DCCKI Eligible Subscribers; and</w:t>
      </w:r>
    </w:p>
    <w:p w14:paraId="542A1AE4" w14:textId="77777777" w:rsidR="00B365EA" w:rsidRDefault="00084903" w:rsidP="008D78BE">
      <w:pPr>
        <w:numPr>
          <w:ilvl w:val="2"/>
          <w:numId w:val="9"/>
        </w:numPr>
        <w:ind w:left="1900"/>
        <w:contextualSpacing w:val="0"/>
      </w:pPr>
      <w:r>
        <w:t>for the purposes of:</w:t>
      </w:r>
    </w:p>
    <w:p w14:paraId="542A1AE5" w14:textId="77777777" w:rsidR="00B365EA" w:rsidRDefault="00084903" w:rsidP="008D78BE">
      <w:pPr>
        <w:numPr>
          <w:ilvl w:val="5"/>
          <w:numId w:val="10"/>
        </w:numPr>
        <w:ind w:left="2200"/>
        <w:contextualSpacing w:val="0"/>
      </w:pPr>
      <w:r>
        <w:t>establishing TLS communications with the DCC over a DCC Gateway Connection; or</w:t>
      </w:r>
    </w:p>
    <w:p w14:paraId="542A1AE6" w14:textId="620231F5" w:rsidR="00B365EA" w:rsidRDefault="00084903" w:rsidP="008D78BE">
      <w:pPr>
        <w:numPr>
          <w:ilvl w:val="5"/>
          <w:numId w:val="10"/>
        </w:numPr>
        <w:ind w:left="2200"/>
        <w:contextualSpacing w:val="0"/>
      </w:pPr>
      <w:del w:id="27" w:author="Author">
        <w:r w:rsidDel="00A67E4E">
          <w:delText>the signing of SAML assertions of a User that chooses to Authenticate its User Personnel to the Self Service Interface using an Identity Provider Service that is not provided by the DCC</w:delText>
        </w:r>
        <w:r w:rsidDel="00F0047B">
          <w:delText>; or</w:delText>
        </w:r>
      </w:del>
      <w:ins w:id="28" w:author="Author">
        <w:r w:rsidR="00F0047B">
          <w:t>Not used</w:t>
        </w:r>
      </w:ins>
    </w:p>
    <w:p w14:paraId="542A1AE7" w14:textId="77777777" w:rsidR="00B365EA" w:rsidRDefault="00084903" w:rsidP="008D78BE">
      <w:pPr>
        <w:numPr>
          <w:ilvl w:val="5"/>
          <w:numId w:val="10"/>
        </w:numPr>
        <w:ind w:left="2200"/>
        <w:contextualSpacing w:val="0"/>
      </w:pPr>
      <w:r>
        <w:t>supporting the Transfer of Secret Key Material as defined in Section G2.22F to G2.22I.</w:t>
      </w:r>
    </w:p>
    <w:p w14:paraId="542A1AE8" w14:textId="118FA514" w:rsidR="00B365EA" w:rsidRDefault="00084903" w:rsidP="008D78BE">
      <w:pPr>
        <w:numPr>
          <w:ilvl w:val="1"/>
          <w:numId w:val="9"/>
        </w:numPr>
        <w:ind w:left="1600"/>
        <w:contextualSpacing w:val="0"/>
      </w:pPr>
      <w:del w:id="29" w:author="Author">
        <w:r w:rsidDel="002A4AD1">
          <w:delText>Subject to 1.4.1 (e), the DCCKICA shall ensure that Personnel Authentication Certificates are Issued only:</w:delText>
        </w:r>
      </w:del>
      <w:ins w:id="30" w:author="Author">
        <w:r w:rsidR="002A4AD1">
          <w:t>Not used</w:t>
        </w:r>
      </w:ins>
    </w:p>
    <w:p w14:paraId="542A1AE9" w14:textId="465EACC2" w:rsidR="00B365EA" w:rsidDel="002A4AD1" w:rsidRDefault="00084903" w:rsidP="008D78BE">
      <w:pPr>
        <w:numPr>
          <w:ilvl w:val="2"/>
          <w:numId w:val="9"/>
        </w:numPr>
        <w:ind w:left="1900"/>
        <w:contextualSpacing w:val="0"/>
        <w:rPr>
          <w:del w:id="31" w:author="Author"/>
        </w:rPr>
      </w:pPr>
      <w:del w:id="32" w:author="Author">
        <w:r w:rsidDel="002A4AD1">
          <w:delText xml:space="preserve">by the UI DCCKICA, and to DCCKI Eligible Subscribers; and </w:delText>
        </w:r>
      </w:del>
    </w:p>
    <w:p w14:paraId="542A1AEA" w14:textId="2AE945E5" w:rsidR="00B365EA" w:rsidDel="002A4AD1" w:rsidRDefault="00084903" w:rsidP="008D78BE">
      <w:pPr>
        <w:numPr>
          <w:ilvl w:val="2"/>
          <w:numId w:val="9"/>
        </w:numPr>
        <w:ind w:left="1900"/>
        <w:contextualSpacing w:val="0"/>
        <w:rPr>
          <w:del w:id="33" w:author="Author"/>
        </w:rPr>
      </w:pPr>
      <w:del w:id="34" w:author="Author">
        <w:r w:rsidDel="002A4AD1">
          <w:delText>for the purpose of Authenticating User Personnel of Users intending to use the Identity Provider Service provided by the DCC to the Self Service Interface.</w:delText>
        </w:r>
      </w:del>
    </w:p>
    <w:p w14:paraId="542A1AEB" w14:textId="77777777" w:rsidR="00B365EA" w:rsidRDefault="00084903" w:rsidP="008D78BE">
      <w:pPr>
        <w:numPr>
          <w:ilvl w:val="1"/>
          <w:numId w:val="9"/>
        </w:numPr>
        <w:ind w:left="1600"/>
        <w:contextualSpacing w:val="0"/>
      </w:pPr>
      <w:r>
        <w:t xml:space="preserve">Further provision in relation to Parties and RDPs obligations in respect of the use of DCCKI Certificates is made in Sections L13.43 to L13.47 (The DCCKI Subscriber Obligations) of the Code and Sections L13.48 to L13.52 (The DCCKI Relying Party Obligations) of the Code. </w:t>
      </w:r>
    </w:p>
    <w:p w14:paraId="542A1AEC" w14:textId="77777777" w:rsidR="00B365EA" w:rsidRDefault="00084903" w:rsidP="008D78BE">
      <w:pPr>
        <w:numPr>
          <w:ilvl w:val="1"/>
          <w:numId w:val="9"/>
        </w:numPr>
        <w:ind w:left="1600"/>
        <w:contextualSpacing w:val="0"/>
      </w:pPr>
      <w:r>
        <w:t>Nothing in this DCCKI Certificate Policy shall prevent DCC from:</w:t>
      </w:r>
    </w:p>
    <w:p w14:paraId="542A1AED" w14:textId="77777777" w:rsidR="00B365EA" w:rsidRDefault="00084903" w:rsidP="008D78BE">
      <w:pPr>
        <w:numPr>
          <w:ilvl w:val="2"/>
          <w:numId w:val="9"/>
        </w:numPr>
        <w:ind w:left="1900"/>
        <w:contextualSpacing w:val="0"/>
      </w:pPr>
      <w:r>
        <w:t xml:space="preserve">using the Root DCCKICA Certificate for the purposes of issuing additional issuing authority certificates; </w:t>
      </w:r>
    </w:p>
    <w:p w14:paraId="542A1AEE" w14:textId="77777777" w:rsidR="00B365EA" w:rsidRDefault="00084903" w:rsidP="008D78BE">
      <w:pPr>
        <w:numPr>
          <w:ilvl w:val="2"/>
          <w:numId w:val="9"/>
        </w:numPr>
        <w:ind w:left="1900"/>
        <w:contextualSpacing w:val="0"/>
      </w:pPr>
      <w:r>
        <w:t xml:space="preserve">using those issuing authorities to issue additional end entity certificates; or </w:t>
      </w:r>
    </w:p>
    <w:p w14:paraId="542A1AEF" w14:textId="57A2AD1D" w:rsidR="00B365EA" w:rsidRDefault="00084903" w:rsidP="008D78BE">
      <w:pPr>
        <w:numPr>
          <w:ilvl w:val="2"/>
          <w:numId w:val="9"/>
        </w:numPr>
        <w:ind w:left="1900"/>
        <w:contextualSpacing w:val="0"/>
      </w:pPr>
      <w:r>
        <w:t xml:space="preserve">issuing DCCKI Infrastructure Certificates </w:t>
      </w:r>
      <w:del w:id="35" w:author="Author">
        <w:r w:rsidDel="002A4AD1">
          <w:delText xml:space="preserve">or Personnel Authentication Certificates </w:delText>
        </w:r>
      </w:del>
      <w:r>
        <w:t xml:space="preserve">to DCC or DCC Service Providers other than in accordance with this Policy; </w:t>
      </w:r>
    </w:p>
    <w:p w14:paraId="542A1AF0" w14:textId="77777777" w:rsidR="00B365EA" w:rsidRDefault="00084903" w:rsidP="008D78BE">
      <w:pPr>
        <w:ind w:left="1200"/>
      </w:pPr>
      <w:r>
        <w:t>provided that in any of the above cases DCC may only do so:</w:t>
      </w:r>
    </w:p>
    <w:p w14:paraId="542A1AF1" w14:textId="77777777" w:rsidR="00B365EA" w:rsidRDefault="00084903" w:rsidP="008D78BE">
      <w:pPr>
        <w:numPr>
          <w:ilvl w:val="2"/>
          <w:numId w:val="9"/>
        </w:numPr>
        <w:ind w:left="1900"/>
        <w:contextualSpacing w:val="0"/>
      </w:pPr>
      <w:r>
        <w:t>for the purposes of issuing DCCKI Certificates or other certificates as may be required to establish secure communications between DCC and DCC Service Providers, or to secure communications and data within DCC Service Providers, but not between either DCC or a DCC Service Provider and any other Party or RDP;</w:t>
      </w:r>
    </w:p>
    <w:p w14:paraId="542A1AF2" w14:textId="77777777" w:rsidR="00B365EA" w:rsidRDefault="00084903" w:rsidP="008D78BE">
      <w:pPr>
        <w:numPr>
          <w:ilvl w:val="2"/>
          <w:numId w:val="9"/>
        </w:numPr>
        <w:ind w:left="1900"/>
        <w:contextualSpacing w:val="0"/>
      </w:pPr>
      <w:r>
        <w:t>to the extent set out in the DCCKI Certification Practice Statement; and</w:t>
      </w:r>
    </w:p>
    <w:p w14:paraId="542A1AF3" w14:textId="77777777" w:rsidR="00B365EA" w:rsidRDefault="00084903" w:rsidP="008D78BE">
      <w:pPr>
        <w:numPr>
          <w:ilvl w:val="2"/>
          <w:numId w:val="9"/>
        </w:numPr>
        <w:ind w:left="1900"/>
        <w:contextualSpacing w:val="0"/>
      </w:pPr>
      <w:r>
        <w:t>other than in the cases specified in 1.4.1(a) to (c) above, subject to SMKI PMA approval.</w:t>
      </w:r>
    </w:p>
    <w:p w14:paraId="542A1AF4" w14:textId="77777777" w:rsidR="00B365EA" w:rsidRDefault="00084903" w:rsidP="008D78BE">
      <w:pPr>
        <w:pStyle w:val="Heading4"/>
        <w:numPr>
          <w:ilvl w:val="0"/>
          <w:numId w:val="9"/>
        </w:numPr>
        <w:ind w:left="1300"/>
        <w:contextualSpacing w:val="0"/>
      </w:pPr>
      <w:r>
        <w:t>Prohibited Certificate Uses</w:t>
      </w:r>
    </w:p>
    <w:p w14:paraId="542A1AF5" w14:textId="77777777" w:rsidR="00B365EA" w:rsidRDefault="00084903" w:rsidP="008D78BE">
      <w:pPr>
        <w:numPr>
          <w:ilvl w:val="1"/>
          <w:numId w:val="9"/>
        </w:numPr>
        <w:ind w:left="1600"/>
        <w:contextualSpacing w:val="0"/>
      </w:pPr>
      <w:r>
        <w:t>No Party or Registration Data Provider shall use a DCCKI Certificate other than for the purposes permitted in Part 1.4.1 of this Policy.</w:t>
      </w:r>
    </w:p>
    <w:p w14:paraId="542A1AF6" w14:textId="77777777" w:rsidR="00B365EA" w:rsidRDefault="00084903" w:rsidP="008D78BE">
      <w:pPr>
        <w:pStyle w:val="Heading3"/>
        <w:numPr>
          <w:ilvl w:val="0"/>
          <w:numId w:val="7"/>
        </w:numPr>
        <w:ind w:left="1000"/>
        <w:contextualSpacing w:val="0"/>
      </w:pPr>
      <w:r>
        <w:lastRenderedPageBreak/>
        <w:t>Policy Administration</w:t>
      </w:r>
    </w:p>
    <w:p w14:paraId="542A1AF7" w14:textId="77777777" w:rsidR="00B365EA" w:rsidRDefault="00084903" w:rsidP="008D78BE">
      <w:pPr>
        <w:pStyle w:val="Heading4"/>
        <w:numPr>
          <w:ilvl w:val="0"/>
          <w:numId w:val="11"/>
        </w:numPr>
        <w:ind w:left="1300"/>
        <w:contextualSpacing w:val="0"/>
      </w:pPr>
      <w:r>
        <w:t>Organisation Administering the Document</w:t>
      </w:r>
    </w:p>
    <w:p w14:paraId="542A1AF8" w14:textId="77777777" w:rsidR="00B365EA" w:rsidRDefault="00084903" w:rsidP="008D78BE">
      <w:pPr>
        <w:numPr>
          <w:ilvl w:val="1"/>
          <w:numId w:val="11"/>
        </w:numPr>
        <w:ind w:left="1600"/>
        <w:contextualSpacing w:val="0"/>
      </w:pPr>
      <w:r>
        <w:t xml:space="preserve">This Policy is a SEC Subsidiary Document and shall be maintained in accordance with the provisions of the Code. </w:t>
      </w:r>
    </w:p>
    <w:p w14:paraId="542A1AF9" w14:textId="77777777" w:rsidR="00B365EA" w:rsidRDefault="00084903" w:rsidP="008D78BE">
      <w:pPr>
        <w:pStyle w:val="Heading4"/>
        <w:numPr>
          <w:ilvl w:val="0"/>
          <w:numId w:val="11"/>
        </w:numPr>
        <w:ind w:left="1300"/>
        <w:contextualSpacing w:val="0"/>
      </w:pPr>
      <w:r>
        <w:t>Contact Person</w:t>
      </w:r>
    </w:p>
    <w:p w14:paraId="542A1AFA" w14:textId="77777777" w:rsidR="00B365EA" w:rsidRDefault="00084903" w:rsidP="008D78BE">
      <w:pPr>
        <w:numPr>
          <w:ilvl w:val="1"/>
          <w:numId w:val="11"/>
        </w:numPr>
        <w:ind w:left="1600"/>
        <w:contextualSpacing w:val="0"/>
      </w:pPr>
      <w:r>
        <w:t>Questions in relation to the content of this Policy should be addressed to the DCCKI PMA or the Service Desk.</w:t>
      </w:r>
    </w:p>
    <w:p w14:paraId="542A1AFB" w14:textId="77777777" w:rsidR="00B365EA" w:rsidRDefault="00084903" w:rsidP="008D78BE">
      <w:pPr>
        <w:pStyle w:val="Heading4"/>
        <w:numPr>
          <w:ilvl w:val="0"/>
          <w:numId w:val="11"/>
        </w:numPr>
        <w:ind w:left="1300"/>
        <w:contextualSpacing w:val="0"/>
      </w:pPr>
      <w:r>
        <w:t>Person determining Certification Practice Statement suitability for the Policy</w:t>
      </w:r>
    </w:p>
    <w:p w14:paraId="542A1AFC" w14:textId="77777777" w:rsidR="00B365EA" w:rsidRDefault="00084903" w:rsidP="008D78BE">
      <w:pPr>
        <w:numPr>
          <w:ilvl w:val="1"/>
          <w:numId w:val="11"/>
        </w:numPr>
        <w:ind w:left="1600"/>
        <w:contextualSpacing w:val="0"/>
      </w:pPr>
      <w:r>
        <w:t>Provision is made in Section L13.38 (the DCCKI Certification Practice Statement) of the Code in relation to the suitability of the DCCKI CPS for the Policy.</w:t>
      </w:r>
    </w:p>
    <w:p w14:paraId="542A1AFD" w14:textId="77777777" w:rsidR="00B365EA" w:rsidRDefault="00084903" w:rsidP="008D78BE">
      <w:pPr>
        <w:pStyle w:val="Heading4"/>
        <w:numPr>
          <w:ilvl w:val="0"/>
          <w:numId w:val="11"/>
        </w:numPr>
        <w:ind w:left="1300"/>
        <w:contextualSpacing w:val="0"/>
      </w:pPr>
      <w:r>
        <w:t>CPS Approval Procedures</w:t>
      </w:r>
    </w:p>
    <w:p w14:paraId="542A1AFE" w14:textId="77777777" w:rsidR="00B365EA" w:rsidRDefault="00084903" w:rsidP="008D78BE">
      <w:pPr>
        <w:numPr>
          <w:ilvl w:val="1"/>
          <w:numId w:val="11"/>
        </w:numPr>
        <w:ind w:left="1600"/>
        <w:contextualSpacing w:val="0"/>
      </w:pPr>
      <w:r>
        <w:t>Provision is made in Section L13.54 (the DCCKI PMA Functions) of the Code for the procedure by which the DCCKI PMA may approve the DCCKI CPS.</w:t>
      </w:r>
    </w:p>
    <w:p w14:paraId="542A1AFF" w14:textId="77777777" w:rsidR="00B365EA" w:rsidRDefault="00084903" w:rsidP="008D78BE">
      <w:pPr>
        <w:pStyle w:val="Heading4"/>
        <w:numPr>
          <w:ilvl w:val="0"/>
          <w:numId w:val="11"/>
        </w:numPr>
        <w:ind w:left="1300"/>
        <w:contextualSpacing w:val="0"/>
      </w:pPr>
      <w:r>
        <w:t>Registration Authority Policies and Procedures</w:t>
      </w:r>
    </w:p>
    <w:p w14:paraId="542A1B00" w14:textId="77777777" w:rsidR="00B365EA" w:rsidRDefault="00084903" w:rsidP="008D78BE">
      <w:pPr>
        <w:numPr>
          <w:ilvl w:val="1"/>
          <w:numId w:val="11"/>
        </w:numPr>
        <w:ind w:left="1600"/>
        <w:contextualSpacing w:val="0"/>
      </w:pPr>
      <w:r>
        <w:t>The DCCKI Registration Authority Policies and Procedures are set out at Appendix W of the Code.</w:t>
      </w:r>
    </w:p>
    <w:p w14:paraId="542A1B01" w14:textId="77777777" w:rsidR="00B365EA" w:rsidRDefault="00084903" w:rsidP="008D78BE">
      <w:pPr>
        <w:pStyle w:val="Heading2"/>
        <w:numPr>
          <w:ilvl w:val="0"/>
          <w:numId w:val="6"/>
        </w:numPr>
        <w:ind w:left="700"/>
        <w:contextualSpacing w:val="0"/>
      </w:pPr>
      <w:r>
        <w:t>PUBLICATION AND REPOSITORY RESPONSIBILITIES</w:t>
      </w:r>
    </w:p>
    <w:p w14:paraId="542A1B02" w14:textId="77777777" w:rsidR="00B365EA" w:rsidRDefault="00084903" w:rsidP="008D78BE">
      <w:pPr>
        <w:pStyle w:val="Heading3"/>
        <w:numPr>
          <w:ilvl w:val="0"/>
          <w:numId w:val="12"/>
        </w:numPr>
        <w:ind w:left="1000"/>
        <w:contextualSpacing w:val="0"/>
      </w:pPr>
      <w:r>
        <w:t>Repositories</w:t>
      </w:r>
    </w:p>
    <w:p w14:paraId="542A1B03" w14:textId="77777777" w:rsidR="00B365EA" w:rsidRDefault="00084903" w:rsidP="008D78BE">
      <w:pPr>
        <w:numPr>
          <w:ilvl w:val="1"/>
          <w:numId w:val="12"/>
        </w:numPr>
        <w:ind w:left="1300"/>
        <w:contextualSpacing w:val="0"/>
      </w:pPr>
      <w:r>
        <w:t>Provision is made in Section L13.18 (the DCCKI Repository Service) of the Code for the establishment, operation and maintenance of the DCCKI Repository.</w:t>
      </w:r>
    </w:p>
    <w:p w14:paraId="542A1B04" w14:textId="77777777" w:rsidR="00B365EA" w:rsidRDefault="00084903" w:rsidP="008D78BE">
      <w:pPr>
        <w:pStyle w:val="Heading3"/>
        <w:numPr>
          <w:ilvl w:val="0"/>
          <w:numId w:val="12"/>
        </w:numPr>
        <w:ind w:left="1000"/>
        <w:contextualSpacing w:val="0"/>
      </w:pPr>
      <w:r>
        <w:t>Publication of Certification Information</w:t>
      </w:r>
    </w:p>
    <w:p w14:paraId="542A1B05" w14:textId="77777777" w:rsidR="00B365EA" w:rsidRDefault="00084903" w:rsidP="008D78BE">
      <w:pPr>
        <w:numPr>
          <w:ilvl w:val="1"/>
          <w:numId w:val="12"/>
        </w:numPr>
        <w:ind w:left="1300"/>
        <w:contextualSpacing w:val="0"/>
      </w:pPr>
      <w:r>
        <w:t>Section L13.19 (the DCCKI Repository Service) of the Code makes provision for the lodging of documents and information in the DCCKI Repository.</w:t>
      </w:r>
    </w:p>
    <w:p w14:paraId="542A1B06" w14:textId="77777777" w:rsidR="00B365EA" w:rsidRDefault="00084903" w:rsidP="008D78BE">
      <w:pPr>
        <w:pStyle w:val="Heading3"/>
        <w:numPr>
          <w:ilvl w:val="0"/>
          <w:numId w:val="12"/>
        </w:numPr>
        <w:ind w:left="1000"/>
        <w:contextualSpacing w:val="0"/>
      </w:pPr>
      <w:r>
        <w:t>Time or Frequency of Publication</w:t>
      </w:r>
    </w:p>
    <w:p w14:paraId="542A1B07" w14:textId="77777777" w:rsidR="00B365EA" w:rsidRDefault="00084903" w:rsidP="008D78BE">
      <w:pPr>
        <w:numPr>
          <w:ilvl w:val="1"/>
          <w:numId w:val="12"/>
        </w:numPr>
        <w:ind w:left="1300"/>
        <w:contextualSpacing w:val="0"/>
      </w:pPr>
      <w:r>
        <w:t>The DCCKICA shall ensure that:</w:t>
      </w:r>
    </w:p>
    <w:p w14:paraId="542A1B08" w14:textId="77777777" w:rsidR="00B365EA" w:rsidRDefault="00084903" w:rsidP="008D78BE">
      <w:pPr>
        <w:numPr>
          <w:ilvl w:val="2"/>
          <w:numId w:val="12"/>
        </w:numPr>
        <w:ind w:left="1600"/>
        <w:contextualSpacing w:val="0"/>
      </w:pPr>
      <w:r>
        <w:t>Root DCCKICA Certificate and EII DCCKICA Certificate are lodged promptly in the DCCKI Repository on Issuance;</w:t>
      </w:r>
    </w:p>
    <w:p w14:paraId="542A1B09" w14:textId="77777777" w:rsidR="00B365EA" w:rsidRDefault="00084903" w:rsidP="008D78BE">
      <w:pPr>
        <w:numPr>
          <w:ilvl w:val="2"/>
          <w:numId w:val="12"/>
        </w:numPr>
        <w:ind w:left="1600"/>
        <w:contextualSpacing w:val="0"/>
      </w:pPr>
      <w:r>
        <w:t>each new version of the EII DCCKICA Certificate Revocation List is lodged in the DCCKI Repository following its production as is specified in Part 4.9.7 of this Policy;</w:t>
      </w:r>
    </w:p>
    <w:p w14:paraId="542A1B0A" w14:textId="77777777" w:rsidR="00B365EA" w:rsidRDefault="00084903" w:rsidP="008D78BE">
      <w:pPr>
        <w:numPr>
          <w:ilvl w:val="2"/>
          <w:numId w:val="12"/>
        </w:numPr>
        <w:ind w:left="1600"/>
        <w:contextualSpacing w:val="0"/>
      </w:pPr>
      <w:r>
        <w:t>each new version of the DCCKI Authority Revocation List is lodged in the DCCKI Repository following its production as is specified in Part 4.9.7 of this Policy;</w:t>
      </w:r>
    </w:p>
    <w:p w14:paraId="542A1B0B" w14:textId="77777777" w:rsidR="00B365EA" w:rsidRDefault="00084903" w:rsidP="008D78BE">
      <w:pPr>
        <w:numPr>
          <w:ilvl w:val="2"/>
          <w:numId w:val="12"/>
        </w:numPr>
        <w:ind w:left="1600"/>
        <w:contextualSpacing w:val="0"/>
      </w:pPr>
      <w:r>
        <w:t>DCCKI Infrastructure Certificates are lodged promptly in the DCCKI Repository on Issuance; and</w:t>
      </w:r>
    </w:p>
    <w:p w14:paraId="542A1B0C" w14:textId="77777777" w:rsidR="00B365EA" w:rsidRDefault="00084903" w:rsidP="008D78BE">
      <w:pPr>
        <w:numPr>
          <w:ilvl w:val="2"/>
          <w:numId w:val="12"/>
        </w:numPr>
        <w:ind w:left="1600"/>
        <w:contextualSpacing w:val="0"/>
      </w:pPr>
      <w:r>
        <w:t xml:space="preserve">a revised version of the DCCKI RAPP is lodged promptly in the DCCKI Repository following each modification. </w:t>
      </w:r>
    </w:p>
    <w:p w14:paraId="542A1B0D" w14:textId="77777777" w:rsidR="00B365EA" w:rsidRDefault="00084903" w:rsidP="008D78BE">
      <w:pPr>
        <w:pStyle w:val="Heading3"/>
        <w:numPr>
          <w:ilvl w:val="0"/>
          <w:numId w:val="12"/>
        </w:numPr>
        <w:ind w:left="1000"/>
        <w:contextualSpacing w:val="0"/>
      </w:pPr>
      <w:r>
        <w:lastRenderedPageBreak/>
        <w:t>Access Control on Repositories</w:t>
      </w:r>
    </w:p>
    <w:p w14:paraId="542A1B0E" w14:textId="77777777" w:rsidR="00B365EA" w:rsidRDefault="00084903" w:rsidP="008D78BE">
      <w:pPr>
        <w:numPr>
          <w:ilvl w:val="1"/>
          <w:numId w:val="12"/>
        </w:numPr>
        <w:ind w:left="1300"/>
        <w:contextualSpacing w:val="0"/>
      </w:pPr>
      <w:r>
        <w:t xml:space="preserve">Provision in relation to access controls for the DCCKI Repository is made in Section L13.21 (the DCCKI Repository Service) of the Code and the DCCKI Interface Design Specification and the DCCKI Certification Practice Statement. </w:t>
      </w:r>
    </w:p>
    <w:p w14:paraId="542A1B0F" w14:textId="77777777" w:rsidR="00B365EA" w:rsidRDefault="00084903" w:rsidP="008D78BE">
      <w:pPr>
        <w:pStyle w:val="Heading2"/>
        <w:numPr>
          <w:ilvl w:val="0"/>
          <w:numId w:val="6"/>
        </w:numPr>
        <w:ind w:left="700"/>
        <w:contextualSpacing w:val="0"/>
      </w:pPr>
      <w:r>
        <w:t>IDENTIFICATION AND AUTHENTICATION</w:t>
      </w:r>
    </w:p>
    <w:p w14:paraId="542A1B10" w14:textId="77777777" w:rsidR="00B365EA" w:rsidRDefault="00084903" w:rsidP="008D78BE">
      <w:pPr>
        <w:pStyle w:val="Heading3"/>
        <w:numPr>
          <w:ilvl w:val="0"/>
          <w:numId w:val="13"/>
        </w:numPr>
        <w:ind w:left="1000"/>
        <w:contextualSpacing w:val="0"/>
      </w:pPr>
      <w:r>
        <w:t>Naming</w:t>
      </w:r>
    </w:p>
    <w:p w14:paraId="542A1B11" w14:textId="77777777" w:rsidR="00B365EA" w:rsidRDefault="00084903" w:rsidP="008D78BE">
      <w:pPr>
        <w:pStyle w:val="Heading4"/>
        <w:numPr>
          <w:ilvl w:val="0"/>
          <w:numId w:val="14"/>
        </w:numPr>
        <w:ind w:left="1300"/>
        <w:contextualSpacing w:val="0"/>
      </w:pPr>
      <w:r>
        <w:t>Types of Names</w:t>
      </w:r>
    </w:p>
    <w:p w14:paraId="542A1B12" w14:textId="77777777" w:rsidR="00B365EA" w:rsidRDefault="00084903" w:rsidP="008D78BE">
      <w:pPr>
        <w:numPr>
          <w:ilvl w:val="1"/>
          <w:numId w:val="14"/>
        </w:numPr>
        <w:ind w:left="1600"/>
        <w:contextualSpacing w:val="0"/>
      </w:pPr>
      <w:r>
        <w:t xml:space="preserve">Provision is made in the DCCKI RAPP section 5.1 to ensure that the name of the Subject of each DCCKI Certificate is in accordance with the relevant DCCKI Certificate Profile in Annex B to this document. </w:t>
      </w:r>
    </w:p>
    <w:p w14:paraId="542A1B13" w14:textId="77777777" w:rsidR="00B365EA" w:rsidRDefault="00084903" w:rsidP="008D78BE">
      <w:pPr>
        <w:pStyle w:val="Heading4"/>
        <w:numPr>
          <w:ilvl w:val="1"/>
          <w:numId w:val="14"/>
        </w:numPr>
        <w:ind w:left="1300"/>
        <w:contextualSpacing w:val="0"/>
      </w:pPr>
      <w:r>
        <w:t>Need for Names to be Meaningful</w:t>
      </w:r>
    </w:p>
    <w:p w14:paraId="542A1B14" w14:textId="77777777" w:rsidR="00B365EA" w:rsidRDefault="00084903" w:rsidP="008D78BE">
      <w:pPr>
        <w:numPr>
          <w:ilvl w:val="2"/>
          <w:numId w:val="14"/>
        </w:numPr>
        <w:ind w:left="1600"/>
        <w:contextualSpacing w:val="0"/>
      </w:pPr>
      <w:r>
        <w:t xml:space="preserve">Provision is made in the DCCKI RAPP section 5.1 to ensure that the name of the Subject of each DCCKI Infrastructure Certificate is meaningful and consistent with the relevant DCCKI Certificate Profile in Annex B to this document. </w:t>
      </w:r>
    </w:p>
    <w:p w14:paraId="542A1B15" w14:textId="77777777" w:rsidR="00B365EA" w:rsidRDefault="00084903" w:rsidP="008D78BE">
      <w:pPr>
        <w:pStyle w:val="Heading4"/>
        <w:numPr>
          <w:ilvl w:val="1"/>
          <w:numId w:val="14"/>
        </w:numPr>
        <w:ind w:left="1300"/>
        <w:contextualSpacing w:val="0"/>
      </w:pPr>
      <w:r>
        <w:t>Anonymity or Pseudonymity of Subscribers</w:t>
      </w:r>
    </w:p>
    <w:p w14:paraId="542A1B16" w14:textId="77777777" w:rsidR="00B365EA" w:rsidRDefault="00084903" w:rsidP="008D78BE">
      <w:pPr>
        <w:numPr>
          <w:ilvl w:val="2"/>
          <w:numId w:val="14"/>
        </w:numPr>
        <w:ind w:left="1600"/>
        <w:contextualSpacing w:val="0"/>
      </w:pPr>
      <w:r>
        <w:t>Provision is made in the DCCKI RAPP section 5.5 to prohibit DCCKI Eligible Subscribers from requesting the Issue of a DCCKI Certificate anonymously or by means of a pseudonym.</w:t>
      </w:r>
    </w:p>
    <w:p w14:paraId="542A1B17" w14:textId="77777777" w:rsidR="00B365EA" w:rsidRDefault="00084903" w:rsidP="008D78BE">
      <w:pPr>
        <w:pStyle w:val="Heading4"/>
        <w:numPr>
          <w:ilvl w:val="1"/>
          <w:numId w:val="14"/>
        </w:numPr>
        <w:ind w:left="1300"/>
        <w:contextualSpacing w:val="0"/>
      </w:pPr>
      <w:r>
        <w:t>Rules for Interpreting Various Name Forms</w:t>
      </w:r>
    </w:p>
    <w:p w14:paraId="542A1B18" w14:textId="77777777" w:rsidR="00B365EA" w:rsidRDefault="00084903" w:rsidP="008D78BE">
      <w:pPr>
        <w:numPr>
          <w:ilvl w:val="2"/>
          <w:numId w:val="14"/>
        </w:numPr>
        <w:ind w:left="1600"/>
        <w:contextualSpacing w:val="0"/>
      </w:pPr>
      <w:r>
        <w:t xml:space="preserve">Provision in relation to name forms is made in Annex B to this document. </w:t>
      </w:r>
    </w:p>
    <w:p w14:paraId="542A1B19" w14:textId="77777777" w:rsidR="00B365EA" w:rsidRDefault="00084903" w:rsidP="008D78BE">
      <w:pPr>
        <w:pStyle w:val="Heading4"/>
        <w:numPr>
          <w:ilvl w:val="1"/>
          <w:numId w:val="14"/>
        </w:numPr>
        <w:ind w:left="1300"/>
        <w:contextualSpacing w:val="0"/>
      </w:pPr>
      <w:r>
        <w:t>Uniqueness of Names</w:t>
      </w:r>
    </w:p>
    <w:p w14:paraId="542A1B1A" w14:textId="77777777" w:rsidR="00B365EA" w:rsidRDefault="00084903" w:rsidP="008D78BE">
      <w:pPr>
        <w:numPr>
          <w:ilvl w:val="2"/>
          <w:numId w:val="14"/>
        </w:numPr>
        <w:ind w:left="1600"/>
        <w:contextualSpacing w:val="0"/>
      </w:pPr>
      <w:r>
        <w:t xml:space="preserve">Provision in relation to the uniqueness of names is made in Annex B to this document. </w:t>
      </w:r>
    </w:p>
    <w:p w14:paraId="542A1B1B" w14:textId="77777777" w:rsidR="00B365EA" w:rsidRDefault="00084903" w:rsidP="008D78BE">
      <w:pPr>
        <w:pStyle w:val="Heading4"/>
        <w:numPr>
          <w:ilvl w:val="1"/>
          <w:numId w:val="14"/>
        </w:numPr>
        <w:ind w:left="1300"/>
        <w:contextualSpacing w:val="0"/>
      </w:pPr>
      <w:r>
        <w:t>Recognition, Authentication, and Role of Trademarks</w:t>
      </w:r>
    </w:p>
    <w:p w14:paraId="542A1B1C" w14:textId="77777777" w:rsidR="00B365EA" w:rsidRDefault="00084903" w:rsidP="008D78BE">
      <w:pPr>
        <w:numPr>
          <w:ilvl w:val="2"/>
          <w:numId w:val="14"/>
        </w:numPr>
        <w:ind w:left="1600"/>
        <w:contextualSpacing w:val="0"/>
      </w:pPr>
      <w:r>
        <w:t xml:space="preserve">Provision in relation to the use of trademarks, trade names and other restricted information in DCCKI Certificates is made in Section L13.44 (DCCKI Certificate Signing Requests and Personnel Authentication Certificate Applications) of the Code. </w:t>
      </w:r>
    </w:p>
    <w:p w14:paraId="542A1B1D" w14:textId="77777777" w:rsidR="00B365EA" w:rsidRDefault="00084903" w:rsidP="008D78BE">
      <w:pPr>
        <w:pStyle w:val="Heading3"/>
        <w:numPr>
          <w:ilvl w:val="0"/>
          <w:numId w:val="13"/>
        </w:numPr>
        <w:ind w:left="1000"/>
        <w:contextualSpacing w:val="0"/>
      </w:pPr>
      <w:r>
        <w:t>Initial Identity Validation</w:t>
      </w:r>
    </w:p>
    <w:p w14:paraId="542A1B1E" w14:textId="77777777" w:rsidR="00B365EA" w:rsidRDefault="00084903" w:rsidP="008D78BE">
      <w:pPr>
        <w:pStyle w:val="Heading4"/>
        <w:numPr>
          <w:ilvl w:val="0"/>
          <w:numId w:val="15"/>
        </w:numPr>
        <w:ind w:left="1300"/>
        <w:contextualSpacing w:val="0"/>
      </w:pPr>
      <w:r>
        <w:t>Method to Prove Possession of Private Key</w:t>
      </w:r>
    </w:p>
    <w:p w14:paraId="542A1B1F" w14:textId="77777777" w:rsidR="00B365EA" w:rsidRDefault="00084903" w:rsidP="008D78BE">
      <w:pPr>
        <w:numPr>
          <w:ilvl w:val="1"/>
          <w:numId w:val="15"/>
        </w:numPr>
        <w:ind w:left="1600"/>
        <w:contextualSpacing w:val="0"/>
      </w:pPr>
      <w:r>
        <w:t>Provision is made in the DCCKI RAPP section 5.6 in relation to:</w:t>
      </w:r>
    </w:p>
    <w:p w14:paraId="542A1B20" w14:textId="77777777" w:rsidR="00B365EA" w:rsidRDefault="00084903" w:rsidP="008D78BE">
      <w:pPr>
        <w:numPr>
          <w:ilvl w:val="2"/>
          <w:numId w:val="15"/>
        </w:numPr>
        <w:ind w:left="1900"/>
        <w:contextualSpacing w:val="0"/>
      </w:pPr>
      <w:r>
        <w:t>the procedure to be followed by a DCCKI Eligible Subscriber in order to prove its possession of the Private Key that is associated with the Public Key to be contained in any DCCKI Infrastructure Certificate that is the subject of a DCCKI Certificate Signing Request which has been submitted by that Eligible Subscriber; and</w:t>
      </w:r>
    </w:p>
    <w:p w14:paraId="542A1B21" w14:textId="77777777" w:rsidR="00B365EA" w:rsidRDefault="00084903" w:rsidP="008D78BE">
      <w:pPr>
        <w:numPr>
          <w:ilvl w:val="2"/>
          <w:numId w:val="15"/>
        </w:numPr>
        <w:ind w:left="1900"/>
        <w:contextualSpacing w:val="0"/>
      </w:pPr>
      <w:r>
        <w:t xml:space="preserve">that the procedure established for this purpose is in accordance with the procedure in PKCS#10 or an equivalent cryptographic mechanism as agreed by the DCCKI PMA function. </w:t>
      </w:r>
    </w:p>
    <w:p w14:paraId="542A1B22" w14:textId="77777777" w:rsidR="00B365EA" w:rsidRDefault="00084903" w:rsidP="008D78BE">
      <w:pPr>
        <w:numPr>
          <w:ilvl w:val="1"/>
          <w:numId w:val="15"/>
        </w:numPr>
        <w:ind w:left="1600"/>
        <w:contextualSpacing w:val="0"/>
      </w:pPr>
      <w:r>
        <w:t>Provision is made in the DCCKI CPS in relation to:</w:t>
      </w:r>
    </w:p>
    <w:p w14:paraId="542A1B23" w14:textId="7A485581" w:rsidR="00B365EA" w:rsidRDefault="00084903" w:rsidP="008D78BE">
      <w:pPr>
        <w:numPr>
          <w:ilvl w:val="2"/>
          <w:numId w:val="15"/>
        </w:numPr>
        <w:ind w:left="1900"/>
        <w:contextualSpacing w:val="0"/>
      </w:pPr>
      <w:r>
        <w:lastRenderedPageBreak/>
        <w:t>the procedure to be followed by the DCCKICA in order to prove its possession of the Private Key that is associated with the Public Key to be contained in any DCCKICA Certificate that is the subject of a DCCKI Certificate Signing Request</w:t>
      </w:r>
      <w:del w:id="36" w:author="Author">
        <w:r w:rsidDel="00391A5E">
          <w:delText>; and</w:delText>
        </w:r>
      </w:del>
      <w:ins w:id="37" w:author="Author">
        <w:r w:rsidR="00391A5E">
          <w:t>.</w:t>
        </w:r>
      </w:ins>
    </w:p>
    <w:p w14:paraId="542A1B24" w14:textId="1B5439E4" w:rsidR="00B365EA" w:rsidRDefault="00084903" w:rsidP="008D78BE">
      <w:pPr>
        <w:numPr>
          <w:ilvl w:val="2"/>
          <w:numId w:val="15"/>
        </w:numPr>
        <w:ind w:left="1900"/>
        <w:contextualSpacing w:val="0"/>
      </w:pPr>
      <w:del w:id="38" w:author="Author">
        <w:r w:rsidDel="00391A5E">
          <w:delText xml:space="preserve">the procedure to be followed by the DCCKICA in order to prove its possession of the Private Key that is associated with the Public Key to be contained in any Personnel Authentication Certificate that is the subject of a DCCKI Certificate Signing Request pursuant to a Personnel Authentication Certificate Application from an Eligible Subscriber. </w:delText>
        </w:r>
      </w:del>
      <w:ins w:id="39" w:author="Author">
        <w:r w:rsidR="00391A5E">
          <w:t>Not used</w:t>
        </w:r>
      </w:ins>
    </w:p>
    <w:p w14:paraId="542A1B25" w14:textId="77777777" w:rsidR="00B365EA" w:rsidRDefault="00084903" w:rsidP="008D78BE">
      <w:pPr>
        <w:pStyle w:val="Heading4"/>
        <w:numPr>
          <w:ilvl w:val="0"/>
          <w:numId w:val="15"/>
        </w:numPr>
        <w:ind w:left="1300"/>
        <w:contextualSpacing w:val="0"/>
      </w:pPr>
      <w:r>
        <w:t>Authentication of Organisation Identity</w:t>
      </w:r>
    </w:p>
    <w:p w14:paraId="542A1B26" w14:textId="77777777" w:rsidR="00B365EA" w:rsidRDefault="00084903" w:rsidP="008D78BE">
      <w:pPr>
        <w:numPr>
          <w:ilvl w:val="1"/>
          <w:numId w:val="15"/>
        </w:numPr>
        <w:ind w:left="1600"/>
        <w:contextualSpacing w:val="0"/>
      </w:pPr>
      <w:r>
        <w:t>Provision is made in the DCCKI RAPP section 3 in relation to:</w:t>
      </w:r>
    </w:p>
    <w:p w14:paraId="542A1B27" w14:textId="77777777" w:rsidR="00B365EA" w:rsidRDefault="00084903" w:rsidP="008D78BE">
      <w:pPr>
        <w:numPr>
          <w:ilvl w:val="2"/>
          <w:numId w:val="15"/>
        </w:numPr>
        <w:ind w:left="1900"/>
        <w:contextualSpacing w:val="0"/>
      </w:pPr>
      <w:r>
        <w:t>The procedure to be followed by a Party or RDP in order to become a DCCKI Authorised Subscriber;</w:t>
      </w:r>
    </w:p>
    <w:p w14:paraId="542A1B28" w14:textId="77777777" w:rsidR="00B365EA" w:rsidRDefault="00084903" w:rsidP="008D78BE">
      <w:pPr>
        <w:numPr>
          <w:ilvl w:val="2"/>
          <w:numId w:val="15"/>
        </w:numPr>
        <w:ind w:left="1900"/>
        <w:contextualSpacing w:val="0"/>
      </w:pPr>
      <w:r>
        <w:t>The criteria in accordance with which the DCCKI Registration Authority shall determine whether a Party or RDP is entitled to become a DCCKI Authorised Subscriber;</w:t>
      </w:r>
    </w:p>
    <w:p w14:paraId="542A1B29" w14:textId="77777777" w:rsidR="00B365EA" w:rsidRDefault="00084903" w:rsidP="008D78BE">
      <w:pPr>
        <w:numPr>
          <w:ilvl w:val="2"/>
          <w:numId w:val="15"/>
        </w:numPr>
        <w:ind w:left="1900"/>
        <w:contextualSpacing w:val="0"/>
      </w:pPr>
      <w:r>
        <w:t>The requirement that the Party or RDP shall be Authenticated by the DCCKICA for that purpose; and</w:t>
      </w:r>
    </w:p>
    <w:p w14:paraId="542A1B2A" w14:textId="77777777" w:rsidR="00B365EA" w:rsidRDefault="00084903" w:rsidP="008D78BE">
      <w:pPr>
        <w:numPr>
          <w:ilvl w:val="2"/>
          <w:numId w:val="15"/>
        </w:numPr>
        <w:ind w:left="1900"/>
        <w:contextualSpacing w:val="0"/>
      </w:pPr>
      <w:r>
        <w:t>The criteria in accordance with which the DCCKICA shall determine whether a Party or RDP is Authenticated.</w:t>
      </w:r>
    </w:p>
    <w:p w14:paraId="542A1B2B" w14:textId="77777777" w:rsidR="00B365EA" w:rsidRDefault="00084903" w:rsidP="008D78BE">
      <w:pPr>
        <w:pStyle w:val="Heading4"/>
        <w:numPr>
          <w:ilvl w:val="0"/>
          <w:numId w:val="15"/>
        </w:numPr>
        <w:ind w:left="1300"/>
        <w:contextualSpacing w:val="0"/>
      </w:pPr>
      <w:r>
        <w:t>Authentication of Individual Identity</w:t>
      </w:r>
    </w:p>
    <w:p w14:paraId="542A1B2C" w14:textId="77777777" w:rsidR="00B365EA" w:rsidRDefault="00084903" w:rsidP="008D78BE">
      <w:pPr>
        <w:numPr>
          <w:ilvl w:val="1"/>
          <w:numId w:val="15"/>
        </w:numPr>
        <w:ind w:left="1600"/>
        <w:contextualSpacing w:val="0"/>
      </w:pPr>
      <w:r>
        <w:t>Provision is made in the DCCKI RAPP in relation to the Authentication of individuals engaged by DCCKI Authorised Subscribers to fulfil roles defined in this Policy.</w:t>
      </w:r>
    </w:p>
    <w:p w14:paraId="542A1B2D" w14:textId="77777777" w:rsidR="00B365EA" w:rsidRDefault="00084903" w:rsidP="008D78BE">
      <w:pPr>
        <w:pStyle w:val="Heading4"/>
        <w:numPr>
          <w:ilvl w:val="0"/>
          <w:numId w:val="15"/>
        </w:numPr>
        <w:ind w:left="1300"/>
        <w:contextualSpacing w:val="0"/>
      </w:pPr>
      <w:r>
        <w:t>Non-verified Subscriber Information</w:t>
      </w:r>
    </w:p>
    <w:p w14:paraId="542A1B2E" w14:textId="04DBC0FB" w:rsidR="00B365EA" w:rsidRDefault="00084903" w:rsidP="008D78BE">
      <w:pPr>
        <w:numPr>
          <w:ilvl w:val="1"/>
          <w:numId w:val="15"/>
        </w:numPr>
        <w:ind w:left="1600"/>
        <w:contextualSpacing w:val="0"/>
      </w:pPr>
      <w:r>
        <w:t>The DCCKICA shall verify all information in relation to DCCKI Certificates</w:t>
      </w:r>
      <w:del w:id="40" w:author="Author">
        <w:r w:rsidDel="00391A5E">
          <w:delText>, save that the Subject name for Personnel Authentication Certificates is derived from the information input by DCCKI Eligible Subscriber for the purposes of populating fields in those Personnel Authentication Certificates and need not be verified by the DCCKICA</w:delText>
        </w:r>
      </w:del>
      <w:r>
        <w:t>.</w:t>
      </w:r>
    </w:p>
    <w:p w14:paraId="542A1B2F" w14:textId="77777777" w:rsidR="00B365EA" w:rsidRDefault="00084903" w:rsidP="008D78BE">
      <w:pPr>
        <w:pStyle w:val="Heading4"/>
        <w:numPr>
          <w:ilvl w:val="0"/>
          <w:numId w:val="15"/>
        </w:numPr>
        <w:ind w:left="1300"/>
        <w:contextualSpacing w:val="0"/>
      </w:pPr>
      <w:r>
        <w:t>Validation of Authority</w:t>
      </w:r>
    </w:p>
    <w:p w14:paraId="542A1B30" w14:textId="77777777" w:rsidR="00B365EA" w:rsidRDefault="00084903" w:rsidP="008D78BE">
      <w:pPr>
        <w:ind w:left="900"/>
      </w:pPr>
      <w:r>
        <w:t>See Part 3.2.2 of this Policy.</w:t>
      </w:r>
    </w:p>
    <w:p w14:paraId="542A1B31" w14:textId="77777777" w:rsidR="00B365EA" w:rsidRDefault="00084903" w:rsidP="008D78BE">
      <w:pPr>
        <w:pStyle w:val="Heading4"/>
        <w:numPr>
          <w:ilvl w:val="0"/>
          <w:numId w:val="15"/>
        </w:numPr>
        <w:ind w:left="1300"/>
        <w:contextualSpacing w:val="0"/>
      </w:pPr>
      <w:r>
        <w:t>Criteria for Interoperation</w:t>
      </w:r>
    </w:p>
    <w:p w14:paraId="542A1B32" w14:textId="77777777" w:rsidR="00B365EA" w:rsidRDefault="00084903" w:rsidP="008D78BE">
      <w:pPr>
        <w:ind w:left="900"/>
      </w:pPr>
      <w:r>
        <w:t xml:space="preserve">[Not applicable] </w:t>
      </w:r>
    </w:p>
    <w:p w14:paraId="542A1B33" w14:textId="77777777" w:rsidR="00B365EA" w:rsidRDefault="00084903" w:rsidP="008D78BE">
      <w:pPr>
        <w:pStyle w:val="Heading3"/>
        <w:numPr>
          <w:ilvl w:val="0"/>
          <w:numId w:val="13"/>
        </w:numPr>
        <w:ind w:left="1000"/>
        <w:contextualSpacing w:val="0"/>
      </w:pPr>
      <w:r>
        <w:t>Identification and Authentication for re-key Requests</w:t>
      </w:r>
    </w:p>
    <w:p w14:paraId="542A1B34" w14:textId="77777777" w:rsidR="00B365EA" w:rsidRDefault="00084903" w:rsidP="008D78BE">
      <w:pPr>
        <w:pStyle w:val="Heading4"/>
        <w:numPr>
          <w:ilvl w:val="0"/>
          <w:numId w:val="16"/>
        </w:numPr>
        <w:ind w:left="1300"/>
        <w:contextualSpacing w:val="0"/>
      </w:pPr>
      <w:r>
        <w:t>Identification and Authentication for Routine Re-Key</w:t>
      </w:r>
    </w:p>
    <w:p w14:paraId="542A1B35" w14:textId="77777777" w:rsidR="00B365EA" w:rsidRDefault="00084903" w:rsidP="008D78BE">
      <w:pPr>
        <w:numPr>
          <w:ilvl w:val="1"/>
          <w:numId w:val="16"/>
        </w:numPr>
        <w:ind w:left="1600"/>
        <w:contextualSpacing w:val="0"/>
      </w:pPr>
      <w:r>
        <w:t xml:space="preserve">This Policy does not support Certificate Re-Key. </w:t>
      </w:r>
    </w:p>
    <w:p w14:paraId="542A1B36" w14:textId="77777777" w:rsidR="00B365EA" w:rsidRDefault="00084903" w:rsidP="008D78BE">
      <w:pPr>
        <w:numPr>
          <w:ilvl w:val="1"/>
          <w:numId w:val="16"/>
        </w:numPr>
        <w:ind w:left="1600"/>
        <w:contextualSpacing w:val="0"/>
      </w:pPr>
      <w:r>
        <w:t>The DCCKICA shall not provide a Certificate Re-Key service.</w:t>
      </w:r>
    </w:p>
    <w:p w14:paraId="542A1B37" w14:textId="77777777" w:rsidR="00B365EA" w:rsidRDefault="00084903" w:rsidP="008D78BE">
      <w:pPr>
        <w:pStyle w:val="Heading4"/>
        <w:numPr>
          <w:ilvl w:val="0"/>
          <w:numId w:val="16"/>
        </w:numPr>
        <w:ind w:left="1300"/>
        <w:contextualSpacing w:val="0"/>
      </w:pPr>
      <w:r>
        <w:t>Identification and Authentication for Re-Key after Revocation</w:t>
      </w:r>
    </w:p>
    <w:p w14:paraId="542A1B38" w14:textId="77777777" w:rsidR="00B365EA" w:rsidRDefault="00084903" w:rsidP="008D78BE">
      <w:pPr>
        <w:ind w:left="900"/>
      </w:pPr>
      <w:r>
        <w:t xml:space="preserve">[Not applicable] </w:t>
      </w:r>
    </w:p>
    <w:p w14:paraId="542A1B39" w14:textId="77777777" w:rsidR="00B365EA" w:rsidRDefault="00084903" w:rsidP="008D78BE">
      <w:pPr>
        <w:pStyle w:val="Heading3"/>
        <w:numPr>
          <w:ilvl w:val="0"/>
          <w:numId w:val="13"/>
        </w:numPr>
        <w:ind w:left="1000"/>
        <w:contextualSpacing w:val="0"/>
      </w:pPr>
      <w:r>
        <w:lastRenderedPageBreak/>
        <w:t>Identification and Authentication for Revocation Requests</w:t>
      </w:r>
    </w:p>
    <w:p w14:paraId="542A1B3A" w14:textId="77777777" w:rsidR="00B365EA" w:rsidRDefault="00084903" w:rsidP="008D78BE">
      <w:pPr>
        <w:pStyle w:val="Heading3"/>
        <w:numPr>
          <w:ilvl w:val="0"/>
          <w:numId w:val="17"/>
        </w:numPr>
        <w:ind w:left="1300"/>
        <w:contextualSpacing w:val="0"/>
      </w:pPr>
      <w:r>
        <w:t>Authentication for Certificate Revocation Requests</w:t>
      </w:r>
    </w:p>
    <w:p w14:paraId="542A1B3B" w14:textId="77777777" w:rsidR="00B365EA" w:rsidRDefault="00084903" w:rsidP="008D78BE">
      <w:pPr>
        <w:numPr>
          <w:ilvl w:val="1"/>
          <w:numId w:val="17"/>
        </w:numPr>
        <w:ind w:left="1600"/>
        <w:contextualSpacing w:val="0"/>
      </w:pPr>
      <w:r>
        <w:t>Provision is made in the DCCKI RAPP section 6.10 in relation to procedures designed to ensure the Authentication of persons who submit a DCCKI Certificate Revocation Request and to verify that they are authorised to submit that request.</w:t>
      </w:r>
    </w:p>
    <w:p w14:paraId="542A1B3C" w14:textId="77777777" w:rsidR="00B365EA" w:rsidRDefault="00084903" w:rsidP="008D78BE">
      <w:pPr>
        <w:pStyle w:val="Heading2"/>
        <w:numPr>
          <w:ilvl w:val="0"/>
          <w:numId w:val="6"/>
        </w:numPr>
        <w:ind w:left="700"/>
        <w:contextualSpacing w:val="0"/>
      </w:pPr>
      <w:r>
        <w:t>CERTIFICATE LIFE-CYCLE OPERATIONAL REQUIREMENTS</w:t>
      </w:r>
    </w:p>
    <w:p w14:paraId="542A1B3D" w14:textId="77777777" w:rsidR="00B365EA" w:rsidRDefault="00084903" w:rsidP="008D78BE">
      <w:pPr>
        <w:pStyle w:val="Heading3"/>
        <w:numPr>
          <w:ilvl w:val="0"/>
          <w:numId w:val="18"/>
        </w:numPr>
        <w:ind w:left="1000"/>
        <w:contextualSpacing w:val="0"/>
      </w:pPr>
      <w:r>
        <w:t>Certificate Applications</w:t>
      </w:r>
    </w:p>
    <w:p w14:paraId="542A1B3E" w14:textId="77777777" w:rsidR="00B365EA" w:rsidRDefault="00084903" w:rsidP="008D78BE">
      <w:pPr>
        <w:pStyle w:val="Heading4"/>
        <w:numPr>
          <w:ilvl w:val="0"/>
          <w:numId w:val="19"/>
        </w:numPr>
        <w:ind w:left="1300"/>
        <w:contextualSpacing w:val="0"/>
      </w:pPr>
      <w:r>
        <w:t>Submission of Certificate Applications</w:t>
      </w:r>
    </w:p>
    <w:p w14:paraId="542A1B3F" w14:textId="77777777" w:rsidR="00B365EA" w:rsidRDefault="00084903" w:rsidP="008D78BE">
      <w:pPr>
        <w:numPr>
          <w:ilvl w:val="1"/>
          <w:numId w:val="19"/>
        </w:numPr>
        <w:ind w:left="1600"/>
        <w:contextualSpacing w:val="0"/>
      </w:pPr>
      <w:r>
        <w:t>Provision is made in the DCCKI RAPP section 5 with respect to the circumstances in which an DCCKI Eligible Subscriber may:</w:t>
      </w:r>
    </w:p>
    <w:p w14:paraId="542A1B40" w14:textId="33AAAD6A" w:rsidR="00B365EA" w:rsidRDefault="00084903" w:rsidP="008D78BE">
      <w:pPr>
        <w:numPr>
          <w:ilvl w:val="2"/>
          <w:numId w:val="19"/>
        </w:numPr>
        <w:ind w:left="1900"/>
        <w:contextualSpacing w:val="0"/>
      </w:pPr>
      <w:r>
        <w:t>submit a DCCKI Certificate Signing Request in relation to a DCCKI Infrastructure Certificate;</w:t>
      </w:r>
      <w:ins w:id="41" w:author="Author">
        <w:r w:rsidR="00391A5E">
          <w:t xml:space="preserve"> and</w:t>
        </w:r>
      </w:ins>
    </w:p>
    <w:p w14:paraId="542A1B41" w14:textId="53FCC66A" w:rsidR="00B365EA" w:rsidRDefault="00084903" w:rsidP="008D78BE">
      <w:pPr>
        <w:numPr>
          <w:ilvl w:val="2"/>
          <w:numId w:val="19"/>
        </w:numPr>
        <w:ind w:left="1900"/>
        <w:contextualSpacing w:val="0"/>
      </w:pPr>
      <w:del w:id="42" w:author="Author">
        <w:r w:rsidDel="00391A5E">
          <w:delText>submit a Personnel Authentication Certificate Application in relation to a Personnel Authentication Certificate; and</w:delText>
        </w:r>
      </w:del>
      <w:ins w:id="43" w:author="Author">
        <w:r w:rsidR="00391A5E">
          <w:t>Not used</w:t>
        </w:r>
      </w:ins>
    </w:p>
    <w:p w14:paraId="542A1B42" w14:textId="77777777" w:rsidR="00B365EA" w:rsidRDefault="00084903" w:rsidP="008D78BE">
      <w:pPr>
        <w:numPr>
          <w:ilvl w:val="2"/>
          <w:numId w:val="19"/>
        </w:numPr>
        <w:ind w:left="1900"/>
        <w:contextualSpacing w:val="0"/>
      </w:pPr>
      <w:r>
        <w:t xml:space="preserve">submit a DCCKI Certificate Signing Request in relation to a DCCKICA Certificate, </w:t>
      </w:r>
    </w:p>
    <w:p w14:paraId="542A1B43" w14:textId="77777777" w:rsidR="00B365EA" w:rsidRDefault="00084903" w:rsidP="008D78BE">
      <w:pPr>
        <w:ind w:left="1200"/>
      </w:pPr>
      <w:r>
        <w:t>and, in each case, the means by which that DCCKI Eligible Subscriber may do so.</w:t>
      </w:r>
    </w:p>
    <w:p w14:paraId="542A1B44" w14:textId="77777777" w:rsidR="00B365EA" w:rsidRDefault="00084903" w:rsidP="008D78BE">
      <w:pPr>
        <w:pStyle w:val="Heading4"/>
        <w:numPr>
          <w:ilvl w:val="0"/>
          <w:numId w:val="19"/>
        </w:numPr>
        <w:ind w:left="1300"/>
        <w:contextualSpacing w:val="0"/>
      </w:pPr>
      <w:r>
        <w:t>Enrolment Process for the Subscriber and its Representatives</w:t>
      </w:r>
    </w:p>
    <w:p w14:paraId="542A1B45" w14:textId="77777777" w:rsidR="00B365EA" w:rsidRDefault="00084903" w:rsidP="008D78BE">
      <w:pPr>
        <w:numPr>
          <w:ilvl w:val="1"/>
          <w:numId w:val="19"/>
        </w:numPr>
        <w:ind w:left="1600"/>
        <w:contextualSpacing w:val="0"/>
      </w:pPr>
      <w:r>
        <w:t>Provision is made in the DCCKI RAPP section 3 in relation to the:</w:t>
      </w:r>
    </w:p>
    <w:p w14:paraId="542A1B46" w14:textId="77777777" w:rsidR="00B365EA" w:rsidRDefault="00084903" w:rsidP="008D78BE">
      <w:pPr>
        <w:numPr>
          <w:ilvl w:val="2"/>
          <w:numId w:val="19"/>
        </w:numPr>
        <w:ind w:left="1900"/>
        <w:contextualSpacing w:val="0"/>
      </w:pPr>
      <w:r>
        <w:t>establishment of an enrolment process in relation to Parties and RDPs in order to Authenticate them and verify that they are authorised to act as DCCKI Authorised Subscribers;</w:t>
      </w:r>
    </w:p>
    <w:p w14:paraId="542A1B47" w14:textId="6C812687" w:rsidR="00B365EA" w:rsidRDefault="00084903" w:rsidP="008D78BE">
      <w:pPr>
        <w:numPr>
          <w:ilvl w:val="2"/>
          <w:numId w:val="19"/>
        </w:numPr>
        <w:ind w:left="1900"/>
        <w:contextualSpacing w:val="0"/>
      </w:pPr>
      <w:r>
        <w:t xml:space="preserve">establishment of an enrolment process in relation to individuals nominated to act on behalf of DCCKI Authorised Subscribers as DCCKI Senior Responsible Officers or DCCKI Authorised Responsible Officers, in order to Authenticate them and verify that they are authorised to act on behalf of </w:t>
      </w:r>
      <w:del w:id="44" w:author="Author">
        <w:r w:rsidDel="008A6D2A">
          <w:delText xml:space="preserve">(and, in the case of Personnel Authentication Certificate Applications, go on to authorise others to act on behalf of) </w:delText>
        </w:r>
      </w:del>
      <w:r>
        <w:t xml:space="preserve">those DCCKI Authorised Subscribers; and </w:t>
      </w:r>
    </w:p>
    <w:p w14:paraId="542A1B48" w14:textId="77777777" w:rsidR="00B365EA" w:rsidRDefault="00084903" w:rsidP="008D78BE">
      <w:pPr>
        <w:numPr>
          <w:ilvl w:val="2"/>
          <w:numId w:val="19"/>
        </w:numPr>
        <w:ind w:left="1900"/>
        <w:contextualSpacing w:val="0"/>
      </w:pPr>
      <w:r>
        <w:t>maintenance by the DCCKICA of a list of Parties, RDPs, and individuals enrolled in accordance with those enrolment processes.</w:t>
      </w:r>
    </w:p>
    <w:p w14:paraId="542A1B49" w14:textId="77777777" w:rsidR="00B365EA" w:rsidRDefault="00084903" w:rsidP="008D78BE">
      <w:pPr>
        <w:pStyle w:val="Heading4"/>
        <w:numPr>
          <w:ilvl w:val="0"/>
          <w:numId w:val="19"/>
        </w:numPr>
        <w:ind w:left="1300"/>
        <w:contextualSpacing w:val="0"/>
      </w:pPr>
      <w:r>
        <w:t>Enrolment Process for the Registration Authority and its Representatives</w:t>
      </w:r>
    </w:p>
    <w:p w14:paraId="542A1B4A" w14:textId="77777777" w:rsidR="00B365EA" w:rsidRDefault="00084903" w:rsidP="008D78BE">
      <w:pPr>
        <w:numPr>
          <w:ilvl w:val="1"/>
          <w:numId w:val="19"/>
        </w:numPr>
        <w:ind w:left="1600"/>
        <w:contextualSpacing w:val="0"/>
      </w:pPr>
      <w:r>
        <w:t xml:space="preserve"> Provision is made in the DCCKI RAPP section 4 in relation to the establishment of an enrolment process in respect of DCCKICA Personnel and DCCKICA Systems for the purpose of Authentication and to verify that they are authorised to act on behalf of the DCCKICA in its capacity as the DCCKI Registration Authority; including in particular, for that purpose, provision for:</w:t>
      </w:r>
    </w:p>
    <w:p w14:paraId="542A1B4B" w14:textId="77777777" w:rsidR="00B365EA" w:rsidRDefault="00084903" w:rsidP="008D78BE">
      <w:pPr>
        <w:numPr>
          <w:ilvl w:val="2"/>
          <w:numId w:val="19"/>
        </w:numPr>
        <w:ind w:left="1900"/>
        <w:contextualSpacing w:val="0"/>
      </w:pPr>
      <w:r>
        <w:t xml:space="preserve">the Authentication of all DCCKI Registration Authority Personnel by a DCCKI Registration Authority Manager; and </w:t>
      </w:r>
    </w:p>
    <w:p w14:paraId="542A1B4C" w14:textId="77777777" w:rsidR="00B365EA" w:rsidRDefault="00084903" w:rsidP="008D78BE">
      <w:pPr>
        <w:numPr>
          <w:ilvl w:val="2"/>
          <w:numId w:val="19"/>
        </w:numPr>
        <w:ind w:left="1900"/>
        <w:contextualSpacing w:val="0"/>
      </w:pPr>
      <w:r>
        <w:t>all DCCKI Registration Authority Personnel to have their identity and authorisation verified prior to being provided these roles.</w:t>
      </w:r>
    </w:p>
    <w:p w14:paraId="542A1B4D" w14:textId="77777777" w:rsidR="00B365EA" w:rsidRDefault="00084903" w:rsidP="008D78BE">
      <w:pPr>
        <w:pStyle w:val="Heading3"/>
        <w:numPr>
          <w:ilvl w:val="0"/>
          <w:numId w:val="18"/>
        </w:numPr>
        <w:ind w:left="1000"/>
        <w:contextualSpacing w:val="0"/>
      </w:pPr>
      <w:r>
        <w:lastRenderedPageBreak/>
        <w:t>Certificate Application Processing</w:t>
      </w:r>
    </w:p>
    <w:p w14:paraId="542A1B4E" w14:textId="77777777" w:rsidR="00B365EA" w:rsidRDefault="00084903" w:rsidP="008D78BE">
      <w:pPr>
        <w:pStyle w:val="Heading4"/>
        <w:numPr>
          <w:ilvl w:val="0"/>
          <w:numId w:val="20"/>
        </w:numPr>
        <w:ind w:left="1300"/>
        <w:contextualSpacing w:val="0"/>
      </w:pPr>
      <w:r>
        <w:t>Performing Identification and Authentication Functions</w:t>
      </w:r>
    </w:p>
    <w:p w14:paraId="542A1B4F" w14:textId="77777777" w:rsidR="00B365EA" w:rsidRDefault="00084903" w:rsidP="008D78BE">
      <w:pPr>
        <w:numPr>
          <w:ilvl w:val="1"/>
          <w:numId w:val="20"/>
        </w:numPr>
        <w:ind w:left="1600"/>
        <w:contextualSpacing w:val="0"/>
      </w:pPr>
      <w:r>
        <w:t xml:space="preserve">Provision is made in the DCCKI RAPP in relation to the Authentication by the DCCKICA of a DCCKI Eligible Subscriber which submits: </w:t>
      </w:r>
    </w:p>
    <w:p w14:paraId="542A1B50" w14:textId="782BF285" w:rsidR="00B365EA" w:rsidRDefault="00084903" w:rsidP="008D78BE">
      <w:pPr>
        <w:numPr>
          <w:ilvl w:val="2"/>
          <w:numId w:val="20"/>
        </w:numPr>
        <w:ind w:left="1900"/>
        <w:contextualSpacing w:val="0"/>
      </w:pPr>
      <w:r>
        <w:t>a DCCKI Certificate Signing Request in relation to a DCCKI Infrastructure Certificate</w:t>
      </w:r>
      <w:del w:id="45" w:author="Author">
        <w:r w:rsidDel="008A6D2A">
          <w:delText>; or</w:delText>
        </w:r>
      </w:del>
      <w:ins w:id="46" w:author="Author">
        <w:r w:rsidR="008A6D2A">
          <w:t>.</w:t>
        </w:r>
      </w:ins>
    </w:p>
    <w:p w14:paraId="542A1B51" w14:textId="0A7B38BA" w:rsidR="00B365EA" w:rsidRDefault="00084903" w:rsidP="008D78BE">
      <w:pPr>
        <w:numPr>
          <w:ilvl w:val="2"/>
          <w:numId w:val="20"/>
        </w:numPr>
        <w:ind w:left="1900"/>
        <w:contextualSpacing w:val="0"/>
      </w:pPr>
      <w:del w:id="47" w:author="Author">
        <w:r w:rsidDel="008A6D2A">
          <w:delText>a Personnel Authentication Certificate Application in relation to a Personnel Authentication Certificate.</w:delText>
        </w:r>
      </w:del>
      <w:ins w:id="48" w:author="Author">
        <w:r w:rsidR="008A6D2A">
          <w:t>Not used</w:t>
        </w:r>
      </w:ins>
    </w:p>
    <w:p w14:paraId="542A1B52" w14:textId="77777777" w:rsidR="00B365EA" w:rsidRDefault="00084903" w:rsidP="008D78BE">
      <w:pPr>
        <w:pStyle w:val="Heading4"/>
        <w:numPr>
          <w:ilvl w:val="0"/>
          <w:numId w:val="20"/>
        </w:numPr>
        <w:ind w:left="1300"/>
        <w:contextualSpacing w:val="0"/>
      </w:pPr>
      <w:r>
        <w:t>Approval or Rejection of Certificate Applications</w:t>
      </w:r>
    </w:p>
    <w:p w14:paraId="542A1B53" w14:textId="77777777" w:rsidR="00B365EA" w:rsidRDefault="00084903" w:rsidP="008D78BE">
      <w:pPr>
        <w:numPr>
          <w:ilvl w:val="1"/>
          <w:numId w:val="20"/>
        </w:numPr>
        <w:ind w:left="1600"/>
        <w:contextualSpacing w:val="0"/>
      </w:pPr>
      <w:r>
        <w:t>Where any DCCKI Certificate Signing Request made in relation to a DCCKI Infrastructure Certificate fails to satisfy the requirements set out in the DCCKI RAPP, this Policy or any other provisions of the Code, the DCCKICA:</w:t>
      </w:r>
    </w:p>
    <w:p w14:paraId="542A1B54" w14:textId="77777777" w:rsidR="00B365EA" w:rsidRDefault="00084903" w:rsidP="008D78BE">
      <w:pPr>
        <w:numPr>
          <w:ilvl w:val="2"/>
          <w:numId w:val="20"/>
        </w:numPr>
        <w:ind w:left="1900"/>
        <w:contextualSpacing w:val="0"/>
      </w:pPr>
      <w:r>
        <w:t>shall reject it and refuse to Issue the DCCKI Infrastructure Certificate which was the subject of that DCCKI Certificate Signing Request, and</w:t>
      </w:r>
    </w:p>
    <w:p w14:paraId="542A1B55" w14:textId="77777777" w:rsidR="00B365EA" w:rsidRDefault="00084903" w:rsidP="008D78BE">
      <w:pPr>
        <w:numPr>
          <w:ilvl w:val="2"/>
          <w:numId w:val="20"/>
        </w:numPr>
        <w:ind w:left="1900"/>
        <w:contextualSpacing w:val="0"/>
      </w:pPr>
      <w:r>
        <w:t xml:space="preserve"> shall give notice to the person that made the DCCKI Certificate Signing Request of the reasons for its rejection.</w:t>
      </w:r>
    </w:p>
    <w:p w14:paraId="542A1B56" w14:textId="77777777" w:rsidR="00B365EA" w:rsidRDefault="00084903" w:rsidP="008D78BE">
      <w:pPr>
        <w:numPr>
          <w:ilvl w:val="1"/>
          <w:numId w:val="20"/>
        </w:numPr>
        <w:ind w:left="1600"/>
        <w:contextualSpacing w:val="0"/>
      </w:pPr>
      <w:r>
        <w:t>Where the failure results from a failure of Authentication of the DCCKI Eligible Subscriber, then an Incident shall be raised by DCCKICA Personnel.</w:t>
      </w:r>
    </w:p>
    <w:p w14:paraId="542A1B57" w14:textId="77777777" w:rsidR="00B365EA" w:rsidRDefault="00084903" w:rsidP="008D78BE">
      <w:pPr>
        <w:numPr>
          <w:ilvl w:val="1"/>
          <w:numId w:val="20"/>
        </w:numPr>
        <w:ind w:left="1600"/>
        <w:contextualSpacing w:val="0"/>
      </w:pPr>
      <w:r>
        <w:t xml:space="preserve">Where any DCCKI Certificate Signing Request satisfies the requirements set out in the DCCKI RAPP, this Policy, and any other provision of the Code, the DCCKICA shall Issue the DCCKI Certificate that was the subject of that DCCKI Certificate Signing Request. </w:t>
      </w:r>
    </w:p>
    <w:p w14:paraId="542A1B58" w14:textId="77777777" w:rsidR="00B365EA" w:rsidRDefault="00084903" w:rsidP="008D78BE">
      <w:pPr>
        <w:pStyle w:val="Heading4"/>
        <w:numPr>
          <w:ilvl w:val="0"/>
          <w:numId w:val="20"/>
        </w:numPr>
        <w:ind w:left="1300"/>
        <w:contextualSpacing w:val="0"/>
      </w:pPr>
      <w:r>
        <w:t>Time to Process Certificate Applications</w:t>
      </w:r>
    </w:p>
    <w:p w14:paraId="542A1B59" w14:textId="1DE230E6" w:rsidR="00B365EA" w:rsidRDefault="00084903" w:rsidP="008D78BE">
      <w:pPr>
        <w:numPr>
          <w:ilvl w:val="1"/>
          <w:numId w:val="20"/>
        </w:numPr>
        <w:ind w:left="1600"/>
        <w:contextualSpacing w:val="0"/>
      </w:pPr>
      <w:r>
        <w:t xml:space="preserve">Provision is made in the DCCKI RAPP in relation to the agreed elapsed time for the processing of DCCKI Certificate Signing Requests </w:t>
      </w:r>
      <w:del w:id="49" w:author="Author">
        <w:r w:rsidDel="00ED2D18">
          <w:delText xml:space="preserve">and Personnel Authentication Certificate Applications </w:delText>
        </w:r>
      </w:del>
      <w:r>
        <w:t>made in accordance with this Policy.</w:t>
      </w:r>
    </w:p>
    <w:p w14:paraId="542A1B5A" w14:textId="77777777" w:rsidR="00B365EA" w:rsidRDefault="00084903" w:rsidP="008D78BE">
      <w:pPr>
        <w:pStyle w:val="Heading3"/>
        <w:numPr>
          <w:ilvl w:val="0"/>
          <w:numId w:val="18"/>
        </w:numPr>
        <w:ind w:left="1000"/>
        <w:contextualSpacing w:val="0"/>
      </w:pPr>
      <w:r>
        <w:t>DCCKI Certificate Issuance</w:t>
      </w:r>
    </w:p>
    <w:p w14:paraId="542A1B5B" w14:textId="77777777" w:rsidR="00B365EA" w:rsidRDefault="00084903" w:rsidP="008D78BE">
      <w:pPr>
        <w:pStyle w:val="Heading4"/>
        <w:numPr>
          <w:ilvl w:val="0"/>
          <w:numId w:val="21"/>
        </w:numPr>
        <w:ind w:left="1300"/>
        <w:contextualSpacing w:val="0"/>
      </w:pPr>
      <w:r>
        <w:t>DCCKICA actions during certificate Issuance</w:t>
      </w:r>
    </w:p>
    <w:p w14:paraId="542A1B5C" w14:textId="77777777" w:rsidR="00B365EA" w:rsidRDefault="00084903" w:rsidP="008D78BE">
      <w:pPr>
        <w:numPr>
          <w:ilvl w:val="1"/>
          <w:numId w:val="21"/>
        </w:numPr>
        <w:ind w:left="1600"/>
        <w:contextualSpacing w:val="0"/>
      </w:pPr>
      <w:r>
        <w:t>The Root DCCKICA shall Issue a DCCKICA Certificate only in accordance with the provisions of this Policy and the DCCKI CPS.</w:t>
      </w:r>
    </w:p>
    <w:p w14:paraId="542A1B5D" w14:textId="6FCFD447" w:rsidR="00B365EA" w:rsidRDefault="00084903" w:rsidP="008D78BE">
      <w:pPr>
        <w:numPr>
          <w:ilvl w:val="1"/>
          <w:numId w:val="21"/>
        </w:numPr>
        <w:ind w:left="1600"/>
        <w:contextualSpacing w:val="0"/>
      </w:pPr>
      <w:r>
        <w:t xml:space="preserve">The DCCKICA shall Issue a DCCKI Infrastructure Certificate </w:t>
      </w:r>
      <w:del w:id="50" w:author="Author">
        <w:r w:rsidDel="00ED2D18">
          <w:delText xml:space="preserve">or a Personnel Authentication Certificate </w:delText>
        </w:r>
      </w:del>
      <w:r>
        <w:t>only in accordance with the provisions of this Policy and the DCCKI RAPP and</w:t>
      </w:r>
      <w:ins w:id="51" w:author="Author">
        <w:r w:rsidR="00097EFE">
          <w:t xml:space="preserve"> only in response to a DCCKI Certificate Signing Request made by a DCCKI Eligible Subscriber</w:t>
        </w:r>
      </w:ins>
      <w:del w:id="52" w:author="Author">
        <w:r w:rsidDel="00097EFE">
          <w:delText>:</w:delText>
        </w:r>
      </w:del>
      <w:ins w:id="53" w:author="Author">
        <w:r w:rsidR="00097EFE">
          <w:t>.</w:t>
        </w:r>
      </w:ins>
    </w:p>
    <w:p w14:paraId="542A1B5E" w14:textId="6E8E3FCD" w:rsidR="00B365EA" w:rsidDel="00097EFE" w:rsidRDefault="00084903" w:rsidP="008D78BE">
      <w:pPr>
        <w:numPr>
          <w:ilvl w:val="2"/>
          <w:numId w:val="21"/>
        </w:numPr>
        <w:ind w:left="1900"/>
        <w:contextualSpacing w:val="0"/>
        <w:rPr>
          <w:del w:id="54" w:author="Author"/>
        </w:rPr>
      </w:pPr>
      <w:del w:id="55" w:author="Author">
        <w:r w:rsidDel="00097EFE">
          <w:delText>in the case of DCCKI Infrastructure Certificates, only in response to a DCCKI Certificate Signing Request made by a DCCKI Eligible Subscriber; and</w:delText>
        </w:r>
      </w:del>
    </w:p>
    <w:p w14:paraId="542A1B5F" w14:textId="4812AA0C" w:rsidR="00B365EA" w:rsidDel="00097EFE" w:rsidRDefault="00084903" w:rsidP="008D78BE">
      <w:pPr>
        <w:numPr>
          <w:ilvl w:val="2"/>
          <w:numId w:val="21"/>
        </w:numPr>
        <w:ind w:left="1900"/>
        <w:contextualSpacing w:val="0"/>
        <w:rPr>
          <w:del w:id="56" w:author="Author"/>
        </w:rPr>
      </w:pPr>
      <w:del w:id="57" w:author="Author">
        <w:r w:rsidDel="00097EFE">
          <w:delText>in the case of Personnel Authentication Certificates, only following the creation of a DCCKI Certificate Signing Request by the DCCKICA in response to a Personnel Authentication Certificate Application made by a member of User Personnel of a DCCKI Eligible Subscriber via the Personnel Credentials Interface.</w:delText>
        </w:r>
      </w:del>
    </w:p>
    <w:p w14:paraId="542A1B60" w14:textId="77777777" w:rsidR="00B365EA" w:rsidRDefault="00084903" w:rsidP="008D78BE">
      <w:pPr>
        <w:numPr>
          <w:ilvl w:val="1"/>
          <w:numId w:val="21"/>
        </w:numPr>
        <w:ind w:left="1600"/>
        <w:contextualSpacing w:val="0"/>
      </w:pPr>
      <w:r>
        <w:t>The DCCKICA shall ensure that each DCCKI Certificate that is Issued by it contains information that:</w:t>
      </w:r>
    </w:p>
    <w:p w14:paraId="542A1B61" w14:textId="77777777" w:rsidR="00B365EA" w:rsidRDefault="00084903" w:rsidP="008D78BE">
      <w:pPr>
        <w:numPr>
          <w:ilvl w:val="2"/>
          <w:numId w:val="21"/>
        </w:numPr>
        <w:ind w:left="1900"/>
        <w:contextualSpacing w:val="0"/>
      </w:pPr>
      <w:r>
        <w:lastRenderedPageBreak/>
        <w:t xml:space="preserve"> it has verified to be correct and complete; and</w:t>
      </w:r>
    </w:p>
    <w:p w14:paraId="542A1B62" w14:textId="77777777" w:rsidR="00B365EA" w:rsidRDefault="00084903" w:rsidP="008D78BE">
      <w:pPr>
        <w:numPr>
          <w:ilvl w:val="2"/>
          <w:numId w:val="21"/>
        </w:numPr>
        <w:ind w:left="1900"/>
        <w:contextualSpacing w:val="0"/>
      </w:pPr>
      <w:r>
        <w:t xml:space="preserve">is consistent with the information in the DCCKI Certificate Signing Request. </w:t>
      </w:r>
    </w:p>
    <w:p w14:paraId="542A1B63" w14:textId="77777777" w:rsidR="00B365EA" w:rsidRDefault="00084903" w:rsidP="008D78BE">
      <w:pPr>
        <w:pStyle w:val="Heading4"/>
        <w:numPr>
          <w:ilvl w:val="0"/>
          <w:numId w:val="21"/>
        </w:numPr>
        <w:ind w:left="1300"/>
        <w:contextualSpacing w:val="0"/>
      </w:pPr>
      <w:r>
        <w:t>Notification to DCCKI Eligible Subscriber by the DCCKICA of Issuance of Certificate</w:t>
      </w:r>
    </w:p>
    <w:p w14:paraId="542A1B64" w14:textId="3EE11F63" w:rsidR="00B365EA" w:rsidRDefault="00084903" w:rsidP="008D78BE">
      <w:pPr>
        <w:numPr>
          <w:ilvl w:val="1"/>
          <w:numId w:val="21"/>
        </w:numPr>
        <w:ind w:left="1600"/>
        <w:contextualSpacing w:val="0"/>
      </w:pPr>
      <w:r>
        <w:t xml:space="preserve">Provision is made in the DCCKI RAPP for the DCCKICA to notify a DCCKI Eligible Subscriber of the Issuance of a DCCKI Certificate which was the subject of a DCCKI Certificate Signing Request </w:t>
      </w:r>
      <w:del w:id="58" w:author="Author">
        <w:r w:rsidDel="00097EFE">
          <w:delText xml:space="preserve">or Personnel Authentication Certificate Application </w:delText>
        </w:r>
      </w:del>
      <w:r>
        <w:t xml:space="preserve">made by it. </w:t>
      </w:r>
    </w:p>
    <w:p w14:paraId="542A1B65" w14:textId="77777777" w:rsidR="00B365EA" w:rsidRDefault="00084903" w:rsidP="008D78BE">
      <w:pPr>
        <w:pStyle w:val="Heading3"/>
        <w:numPr>
          <w:ilvl w:val="0"/>
          <w:numId w:val="18"/>
        </w:numPr>
        <w:ind w:left="1000"/>
        <w:contextualSpacing w:val="0"/>
      </w:pPr>
      <w:r>
        <w:t>Certificate Acceptance</w:t>
      </w:r>
    </w:p>
    <w:p w14:paraId="542A1B66" w14:textId="77777777" w:rsidR="00B365EA" w:rsidRDefault="00084903" w:rsidP="008D78BE">
      <w:pPr>
        <w:pStyle w:val="Heading4"/>
        <w:numPr>
          <w:ilvl w:val="0"/>
          <w:numId w:val="22"/>
        </w:numPr>
        <w:ind w:left="1300"/>
        <w:contextualSpacing w:val="0"/>
      </w:pPr>
      <w:r>
        <w:t>Conduct Constituting Certificate Acceptance</w:t>
      </w:r>
    </w:p>
    <w:p w14:paraId="542A1B67" w14:textId="77777777" w:rsidR="00B365EA" w:rsidRDefault="00084903" w:rsidP="008D78BE">
      <w:pPr>
        <w:numPr>
          <w:ilvl w:val="1"/>
          <w:numId w:val="22"/>
        </w:numPr>
        <w:ind w:left="1600"/>
        <w:contextualSpacing w:val="0"/>
      </w:pPr>
      <w:r>
        <w:t>Provision is made in the DCCKI RAPP to:</w:t>
      </w:r>
    </w:p>
    <w:p w14:paraId="542A1B68" w14:textId="77777777" w:rsidR="00B365EA" w:rsidRDefault="00084903" w:rsidP="008D78BE">
      <w:pPr>
        <w:numPr>
          <w:ilvl w:val="2"/>
          <w:numId w:val="22"/>
        </w:numPr>
        <w:ind w:left="1900"/>
        <w:contextualSpacing w:val="0"/>
      </w:pPr>
      <w:r>
        <w:t>specify the means by which an DCCKI Eligible Subscriber may clearly indicate to the DCCKICA its rejection of a DCCKI Certificate which has been Issued to it; and</w:t>
      </w:r>
    </w:p>
    <w:p w14:paraId="542A1B69" w14:textId="77777777" w:rsidR="00B365EA" w:rsidRDefault="00084903" w:rsidP="008D78BE">
      <w:pPr>
        <w:numPr>
          <w:ilvl w:val="2"/>
          <w:numId w:val="22"/>
        </w:numPr>
        <w:ind w:left="1900"/>
        <w:contextualSpacing w:val="0"/>
      </w:pPr>
      <w:r>
        <w:t>specify the circumstances in which a DCCKI Eligible Subscriber is treated as a DCCKI Subscriber in relation to a DCCKI Certificate.</w:t>
      </w:r>
    </w:p>
    <w:p w14:paraId="542A1B6A" w14:textId="77777777" w:rsidR="00B365EA" w:rsidRDefault="00084903" w:rsidP="008D78BE">
      <w:pPr>
        <w:numPr>
          <w:ilvl w:val="1"/>
          <w:numId w:val="22"/>
        </w:numPr>
        <w:ind w:left="1600"/>
        <w:contextualSpacing w:val="0"/>
      </w:pPr>
      <w:r>
        <w:t xml:space="preserve">Further provision in relation to subscribing for or rejecting DCCKI Certificates is made in Section L13.45 (Subscribing for or Rejecting DCCKI Certificates) of the Code. </w:t>
      </w:r>
    </w:p>
    <w:p w14:paraId="542A1B6B" w14:textId="77777777" w:rsidR="00B365EA" w:rsidRDefault="00084903" w:rsidP="008D78BE">
      <w:pPr>
        <w:pStyle w:val="Heading4"/>
        <w:numPr>
          <w:ilvl w:val="0"/>
          <w:numId w:val="22"/>
        </w:numPr>
        <w:ind w:left="1300"/>
        <w:contextualSpacing w:val="0"/>
      </w:pPr>
      <w:r>
        <w:t>Publication of Certificates by the DCCKICA</w:t>
      </w:r>
    </w:p>
    <w:p w14:paraId="542A1B6C" w14:textId="77777777" w:rsidR="00B365EA" w:rsidRDefault="00084903" w:rsidP="008D78BE">
      <w:pPr>
        <w:numPr>
          <w:ilvl w:val="1"/>
          <w:numId w:val="22"/>
        </w:numPr>
        <w:ind w:left="1600"/>
        <w:contextualSpacing w:val="0"/>
      </w:pPr>
      <w:r>
        <w:t>Following Issuance, the DCCKICA shall lodge a copy of each Root DCCKICA Certificate, each EII DCCKICA Certificate and each DCCKI Infrastructure Certificate in the DCCKI Repository.</w:t>
      </w:r>
    </w:p>
    <w:p w14:paraId="542A1B6D" w14:textId="77777777" w:rsidR="00B365EA" w:rsidRDefault="00084903" w:rsidP="008D78BE">
      <w:pPr>
        <w:numPr>
          <w:ilvl w:val="1"/>
          <w:numId w:val="22"/>
        </w:numPr>
        <w:ind w:left="1600"/>
        <w:contextualSpacing w:val="0"/>
      </w:pPr>
      <w:r>
        <w:t xml:space="preserve">Further provision in relation to the publication of DCCKI Certificates is made in Part 2 of this Policy and in Section L13.17 (the DCCKI Repository Service) of the Code. </w:t>
      </w:r>
    </w:p>
    <w:p w14:paraId="542A1B6E" w14:textId="77777777" w:rsidR="00B365EA" w:rsidRDefault="00084903" w:rsidP="008D78BE">
      <w:pPr>
        <w:pStyle w:val="Heading4"/>
        <w:numPr>
          <w:ilvl w:val="0"/>
          <w:numId w:val="22"/>
        </w:numPr>
        <w:ind w:left="1300"/>
        <w:contextualSpacing w:val="0"/>
      </w:pPr>
      <w:r>
        <w:t>Notification of Certificate Issuance by the DCCKICA to Other Entities</w:t>
      </w:r>
    </w:p>
    <w:p w14:paraId="542A1B6F" w14:textId="3E73A7F1" w:rsidR="00B365EA" w:rsidRDefault="00084903" w:rsidP="008D78BE">
      <w:pPr>
        <w:numPr>
          <w:ilvl w:val="1"/>
          <w:numId w:val="22"/>
        </w:numPr>
        <w:ind w:left="1600"/>
        <w:contextualSpacing w:val="0"/>
      </w:pPr>
      <w:r>
        <w:t>The DCCKICA shall give explicit notice of the Issue of a DCCKI Certificate only to the DCCKI Eligible Subscriber who submitted the DCCKI Certificate Signing Request</w:t>
      </w:r>
      <w:del w:id="59" w:author="Author">
        <w:r w:rsidDel="00097EFE">
          <w:delText xml:space="preserve"> or Personnel Authentication Certificate Application</w:delText>
        </w:r>
      </w:del>
      <w:r>
        <w:t>.</w:t>
      </w:r>
    </w:p>
    <w:p w14:paraId="542A1B70" w14:textId="77777777" w:rsidR="00B365EA" w:rsidRDefault="00084903" w:rsidP="008D78BE">
      <w:pPr>
        <w:pStyle w:val="Heading3"/>
        <w:numPr>
          <w:ilvl w:val="0"/>
          <w:numId w:val="18"/>
        </w:numPr>
        <w:ind w:left="1000"/>
        <w:contextualSpacing w:val="0"/>
      </w:pPr>
      <w:r>
        <w:t>Key Pair and Certificate Usage</w:t>
      </w:r>
    </w:p>
    <w:p w14:paraId="542A1B71" w14:textId="77777777" w:rsidR="00B365EA" w:rsidRDefault="00084903" w:rsidP="008D78BE">
      <w:pPr>
        <w:pStyle w:val="Heading4"/>
        <w:numPr>
          <w:ilvl w:val="0"/>
          <w:numId w:val="23"/>
        </w:numPr>
        <w:ind w:left="1300"/>
        <w:contextualSpacing w:val="0"/>
      </w:pPr>
      <w:r>
        <w:t>DCCKI Authorised Subscriber Private Key and Certificate Usage</w:t>
      </w:r>
    </w:p>
    <w:p w14:paraId="542A1B72" w14:textId="77777777" w:rsidR="00B365EA" w:rsidRDefault="00084903" w:rsidP="008D78BE">
      <w:pPr>
        <w:numPr>
          <w:ilvl w:val="1"/>
          <w:numId w:val="23"/>
        </w:numPr>
        <w:ind w:left="1600"/>
        <w:contextualSpacing w:val="0"/>
      </w:pPr>
      <w:r>
        <w:t>Provision for restrictions on the use by DCCKI Authorised Subscribers of Private Keys in respect of DCCKI Certificates is made in:</w:t>
      </w:r>
    </w:p>
    <w:p w14:paraId="542A1B73" w14:textId="77777777" w:rsidR="00B365EA" w:rsidRDefault="00084903" w:rsidP="008D78BE">
      <w:pPr>
        <w:numPr>
          <w:ilvl w:val="2"/>
          <w:numId w:val="23"/>
        </w:numPr>
        <w:ind w:left="1900"/>
        <w:contextualSpacing w:val="0"/>
      </w:pPr>
      <w:r>
        <w:t>Section G5.24 (the User Information Security Management System) of the Code;</w:t>
      </w:r>
    </w:p>
    <w:p w14:paraId="542A1B74" w14:textId="77777777" w:rsidR="00B365EA" w:rsidRDefault="00084903" w:rsidP="008D78BE">
      <w:pPr>
        <w:numPr>
          <w:ilvl w:val="2"/>
          <w:numId w:val="23"/>
        </w:numPr>
        <w:ind w:left="1900"/>
        <w:contextualSpacing w:val="0"/>
      </w:pPr>
      <w:r>
        <w:t xml:space="preserve">Section L13 (DCC Key Infrastructure) of the Code; </w:t>
      </w:r>
    </w:p>
    <w:p w14:paraId="542A1B75" w14:textId="77777777" w:rsidR="00B365EA" w:rsidRDefault="00084903" w:rsidP="008D78BE">
      <w:pPr>
        <w:numPr>
          <w:ilvl w:val="2"/>
          <w:numId w:val="23"/>
        </w:numPr>
        <w:ind w:left="1900"/>
        <w:contextualSpacing w:val="0"/>
      </w:pPr>
      <w:r>
        <w:t>this Policy; and</w:t>
      </w:r>
    </w:p>
    <w:p w14:paraId="542A1B76" w14:textId="77777777" w:rsidR="00B365EA" w:rsidRDefault="00084903" w:rsidP="008D78BE">
      <w:pPr>
        <w:numPr>
          <w:ilvl w:val="2"/>
          <w:numId w:val="23"/>
        </w:numPr>
        <w:ind w:left="1900"/>
        <w:contextualSpacing w:val="0"/>
      </w:pPr>
      <w:r>
        <w:t>the DCCKI Certification Practice Statement.</w:t>
      </w:r>
    </w:p>
    <w:p w14:paraId="542A1B77" w14:textId="77777777" w:rsidR="00B365EA" w:rsidRDefault="00084903" w:rsidP="008D78BE">
      <w:pPr>
        <w:pStyle w:val="Heading4"/>
        <w:numPr>
          <w:ilvl w:val="0"/>
          <w:numId w:val="23"/>
        </w:numPr>
        <w:ind w:left="1300"/>
        <w:contextualSpacing w:val="0"/>
      </w:pPr>
      <w:r>
        <w:t>DCCKI Relying Party Public Key and Certificate Usage</w:t>
      </w:r>
    </w:p>
    <w:p w14:paraId="542A1B78" w14:textId="77777777" w:rsidR="00B365EA" w:rsidRDefault="00084903" w:rsidP="008D78BE">
      <w:pPr>
        <w:numPr>
          <w:ilvl w:val="1"/>
          <w:numId w:val="23"/>
        </w:numPr>
        <w:ind w:left="1600"/>
        <w:contextualSpacing w:val="0"/>
      </w:pPr>
      <w:r>
        <w:t xml:space="preserve">Provision in relation to reliance that may be placed on a DCCKI Certificate is made in Section L13.48 to L13.52 (the DCCKI Relying Party Obligations) of the Code. </w:t>
      </w:r>
    </w:p>
    <w:p w14:paraId="542A1B79" w14:textId="77777777" w:rsidR="00B365EA" w:rsidRDefault="00084903" w:rsidP="008D78BE">
      <w:pPr>
        <w:pStyle w:val="Heading3"/>
        <w:numPr>
          <w:ilvl w:val="0"/>
          <w:numId w:val="18"/>
        </w:numPr>
        <w:ind w:left="1000"/>
        <w:contextualSpacing w:val="0"/>
      </w:pPr>
      <w:r>
        <w:lastRenderedPageBreak/>
        <w:t>Certificate Renewal</w:t>
      </w:r>
    </w:p>
    <w:p w14:paraId="542A1B7A" w14:textId="77777777" w:rsidR="00B365EA" w:rsidRDefault="00084903" w:rsidP="008D78BE">
      <w:pPr>
        <w:pStyle w:val="Heading4"/>
        <w:numPr>
          <w:ilvl w:val="0"/>
          <w:numId w:val="24"/>
        </w:numPr>
        <w:ind w:left="1300"/>
        <w:contextualSpacing w:val="0"/>
      </w:pPr>
      <w:r>
        <w:t>Circumstances of Certificate Renewal</w:t>
      </w:r>
    </w:p>
    <w:p w14:paraId="542A1B7B" w14:textId="77777777" w:rsidR="00B365EA" w:rsidRDefault="00084903" w:rsidP="008D78BE">
      <w:pPr>
        <w:numPr>
          <w:ilvl w:val="1"/>
          <w:numId w:val="24"/>
        </w:numPr>
        <w:ind w:left="1600"/>
        <w:contextualSpacing w:val="0"/>
      </w:pPr>
      <w:r>
        <w:t>This Policy does not support the renewal of DCCKI Certificates.</w:t>
      </w:r>
    </w:p>
    <w:p w14:paraId="542A1B7C" w14:textId="77777777" w:rsidR="00B365EA" w:rsidRDefault="00084903" w:rsidP="008D78BE">
      <w:pPr>
        <w:numPr>
          <w:ilvl w:val="1"/>
          <w:numId w:val="24"/>
        </w:numPr>
        <w:ind w:left="1600"/>
        <w:contextualSpacing w:val="0"/>
      </w:pPr>
      <w:r>
        <w:t xml:space="preserve">The DCCKICA may only replace, and shall not renew, any DCCKI Certificate. </w:t>
      </w:r>
    </w:p>
    <w:p w14:paraId="542A1B7D" w14:textId="77777777" w:rsidR="00B365EA" w:rsidRDefault="00084903" w:rsidP="008D78BE">
      <w:pPr>
        <w:pStyle w:val="Heading4"/>
        <w:numPr>
          <w:ilvl w:val="0"/>
          <w:numId w:val="24"/>
        </w:numPr>
        <w:ind w:left="1300"/>
        <w:contextualSpacing w:val="0"/>
      </w:pPr>
      <w:r>
        <w:t>Circumstances of Certificate Replacement</w:t>
      </w:r>
    </w:p>
    <w:p w14:paraId="542A1B7E" w14:textId="77777777" w:rsidR="00B365EA" w:rsidRDefault="00084903" w:rsidP="008D78BE">
      <w:pPr>
        <w:numPr>
          <w:ilvl w:val="1"/>
          <w:numId w:val="24"/>
        </w:numPr>
        <w:ind w:left="1600"/>
        <w:contextualSpacing w:val="0"/>
      </w:pPr>
      <w:r>
        <w:t>A DCCKI Certificate replacement may occur:</w:t>
      </w:r>
    </w:p>
    <w:p w14:paraId="542A1B7F" w14:textId="77777777" w:rsidR="00B365EA" w:rsidRDefault="00084903" w:rsidP="008D78BE">
      <w:pPr>
        <w:numPr>
          <w:ilvl w:val="2"/>
          <w:numId w:val="24"/>
        </w:numPr>
        <w:ind w:left="1900"/>
        <w:contextualSpacing w:val="0"/>
      </w:pPr>
      <w:r>
        <w:t>where the request for DCCKI Certificate replacement relates to normal business activity, in which case the process set out in the DCCKI RAPP shall apply;</w:t>
      </w:r>
    </w:p>
    <w:p w14:paraId="542A1B80" w14:textId="77777777" w:rsidR="00B365EA" w:rsidRDefault="00084903" w:rsidP="008D78BE">
      <w:pPr>
        <w:numPr>
          <w:ilvl w:val="2"/>
          <w:numId w:val="24"/>
        </w:numPr>
        <w:ind w:left="1900"/>
        <w:contextualSpacing w:val="0"/>
      </w:pPr>
      <w:r>
        <w:t>where suspicion of Compromise or Compromise is reported for a DCCKI Certificate that has been issued; in which case the matter shall be managed through the Incident Management Policy and in accordance with the DCCKI RAPP.</w:t>
      </w:r>
    </w:p>
    <w:p w14:paraId="542A1B81" w14:textId="77777777" w:rsidR="00B365EA" w:rsidRDefault="00084903" w:rsidP="008D78BE">
      <w:pPr>
        <w:pStyle w:val="Heading4"/>
        <w:numPr>
          <w:ilvl w:val="0"/>
          <w:numId w:val="24"/>
        </w:numPr>
        <w:ind w:left="1300"/>
        <w:contextualSpacing w:val="0"/>
      </w:pPr>
      <w:r>
        <w:t>Who May Request a Replacement Certificate</w:t>
      </w:r>
    </w:p>
    <w:p w14:paraId="542A1B82" w14:textId="77777777" w:rsidR="00B365EA" w:rsidRDefault="00084903" w:rsidP="008D78BE">
      <w:pPr>
        <w:ind w:left="900"/>
      </w:pPr>
      <w:r>
        <w:t xml:space="preserve">See Part 4.1 of this Policy. </w:t>
      </w:r>
    </w:p>
    <w:p w14:paraId="542A1B83" w14:textId="77777777" w:rsidR="00B365EA" w:rsidRDefault="00084903" w:rsidP="008D78BE">
      <w:pPr>
        <w:pStyle w:val="Heading4"/>
        <w:numPr>
          <w:ilvl w:val="0"/>
          <w:numId w:val="24"/>
        </w:numPr>
        <w:ind w:left="1300"/>
        <w:contextualSpacing w:val="0"/>
      </w:pPr>
      <w:r>
        <w:t>Processing Replacement Certificate Requests</w:t>
      </w:r>
    </w:p>
    <w:p w14:paraId="542A1B84" w14:textId="77777777" w:rsidR="00B365EA" w:rsidRDefault="00084903" w:rsidP="008D78BE">
      <w:pPr>
        <w:ind w:left="900"/>
      </w:pPr>
      <w:r>
        <w:t xml:space="preserve">See Part 4.2 of this Policy. </w:t>
      </w:r>
    </w:p>
    <w:p w14:paraId="542A1B85" w14:textId="77777777" w:rsidR="00B365EA" w:rsidRDefault="00084903" w:rsidP="008D78BE">
      <w:pPr>
        <w:pStyle w:val="Heading4"/>
        <w:numPr>
          <w:ilvl w:val="0"/>
          <w:numId w:val="24"/>
        </w:numPr>
        <w:ind w:left="1300"/>
        <w:contextualSpacing w:val="0"/>
      </w:pPr>
      <w:r>
        <w:t>Notification of Replacement Certificate Issuance to a Subscriber</w:t>
      </w:r>
    </w:p>
    <w:p w14:paraId="542A1B86" w14:textId="77777777" w:rsidR="00B365EA" w:rsidRDefault="00084903" w:rsidP="008D78BE">
      <w:pPr>
        <w:ind w:left="900"/>
      </w:pPr>
      <w:r>
        <w:t xml:space="preserve">See Part 4.3 of this Policy. </w:t>
      </w:r>
    </w:p>
    <w:p w14:paraId="542A1B87" w14:textId="77777777" w:rsidR="00B365EA" w:rsidRDefault="00084903" w:rsidP="008D78BE">
      <w:pPr>
        <w:pStyle w:val="Heading4"/>
        <w:numPr>
          <w:ilvl w:val="0"/>
          <w:numId w:val="24"/>
        </w:numPr>
        <w:ind w:left="1300"/>
        <w:contextualSpacing w:val="0"/>
      </w:pPr>
      <w:r>
        <w:t>Conduct Constituting Acceptance of a Replacement Certificate</w:t>
      </w:r>
    </w:p>
    <w:p w14:paraId="542A1B88" w14:textId="77777777" w:rsidR="00B365EA" w:rsidRDefault="00084903" w:rsidP="008D78BE">
      <w:pPr>
        <w:ind w:left="900"/>
      </w:pPr>
      <w:r>
        <w:t xml:space="preserve">See Part 4.4 of this Policy. </w:t>
      </w:r>
    </w:p>
    <w:p w14:paraId="542A1B89" w14:textId="77777777" w:rsidR="00B365EA" w:rsidRDefault="00084903" w:rsidP="008D78BE">
      <w:pPr>
        <w:pStyle w:val="Heading4"/>
        <w:numPr>
          <w:ilvl w:val="0"/>
          <w:numId w:val="24"/>
        </w:numPr>
        <w:ind w:left="1300"/>
        <w:contextualSpacing w:val="0"/>
      </w:pPr>
      <w:r>
        <w:t>Publication of a Replacement Certificate by the DCCKICA</w:t>
      </w:r>
    </w:p>
    <w:p w14:paraId="542A1B8A" w14:textId="77777777" w:rsidR="00B365EA" w:rsidRDefault="00084903" w:rsidP="008D78BE">
      <w:pPr>
        <w:ind w:left="900"/>
      </w:pPr>
      <w:r>
        <w:t>See Part 4.4.2 of this Policy.</w:t>
      </w:r>
    </w:p>
    <w:p w14:paraId="542A1B8B" w14:textId="77777777" w:rsidR="00B365EA" w:rsidRDefault="00084903" w:rsidP="008D78BE">
      <w:pPr>
        <w:pStyle w:val="Heading4"/>
        <w:numPr>
          <w:ilvl w:val="0"/>
          <w:numId w:val="24"/>
        </w:numPr>
        <w:ind w:left="1300"/>
        <w:contextualSpacing w:val="0"/>
      </w:pPr>
      <w:r>
        <w:t>Notification of Certificate Issuance by the DCCKICA to Other Entities</w:t>
      </w:r>
    </w:p>
    <w:p w14:paraId="542A1B8C" w14:textId="77777777" w:rsidR="00B365EA" w:rsidRDefault="00084903" w:rsidP="008D78BE">
      <w:pPr>
        <w:ind w:left="900"/>
      </w:pPr>
      <w:r>
        <w:t xml:space="preserve">See Part 4.4.3 of this Policy. </w:t>
      </w:r>
    </w:p>
    <w:p w14:paraId="542A1B8D" w14:textId="77777777" w:rsidR="00B365EA" w:rsidRDefault="00084903" w:rsidP="008D78BE">
      <w:pPr>
        <w:pStyle w:val="Heading3"/>
        <w:numPr>
          <w:ilvl w:val="0"/>
          <w:numId w:val="18"/>
        </w:numPr>
        <w:ind w:left="1000"/>
        <w:contextualSpacing w:val="0"/>
      </w:pPr>
      <w:r>
        <w:t>Certificate Re-Key</w:t>
      </w:r>
    </w:p>
    <w:p w14:paraId="542A1B8E" w14:textId="77777777" w:rsidR="00B365EA" w:rsidRDefault="00084903" w:rsidP="008D78BE">
      <w:pPr>
        <w:numPr>
          <w:ilvl w:val="1"/>
          <w:numId w:val="18"/>
        </w:numPr>
        <w:ind w:left="1300"/>
        <w:contextualSpacing w:val="0"/>
      </w:pPr>
      <w:r>
        <w:t>This Policy does not support Certificate Re-Key.</w:t>
      </w:r>
    </w:p>
    <w:p w14:paraId="542A1B8F" w14:textId="77777777" w:rsidR="00B365EA" w:rsidRDefault="00084903" w:rsidP="008D78BE">
      <w:pPr>
        <w:pStyle w:val="Heading4"/>
        <w:numPr>
          <w:ilvl w:val="0"/>
          <w:numId w:val="25"/>
        </w:numPr>
        <w:ind w:left="1300"/>
        <w:contextualSpacing w:val="0"/>
      </w:pPr>
      <w:r>
        <w:t>Circumstances for Certificate Re-Key</w:t>
      </w:r>
    </w:p>
    <w:p w14:paraId="542A1B90" w14:textId="77777777" w:rsidR="00B365EA" w:rsidRDefault="00084903" w:rsidP="008D78BE">
      <w:pPr>
        <w:ind w:left="900"/>
      </w:pPr>
      <w:r>
        <w:t xml:space="preserve">[Not applicable] </w:t>
      </w:r>
    </w:p>
    <w:p w14:paraId="542A1B91" w14:textId="77777777" w:rsidR="00B365EA" w:rsidRDefault="00084903" w:rsidP="008D78BE">
      <w:pPr>
        <w:pStyle w:val="Heading4"/>
        <w:numPr>
          <w:ilvl w:val="0"/>
          <w:numId w:val="25"/>
        </w:numPr>
        <w:ind w:left="1300"/>
        <w:contextualSpacing w:val="0"/>
      </w:pPr>
      <w:r>
        <w:t>Who may request Certificate re-key</w:t>
      </w:r>
    </w:p>
    <w:p w14:paraId="542A1B92" w14:textId="77777777" w:rsidR="00B365EA" w:rsidRDefault="00084903" w:rsidP="008D78BE">
      <w:pPr>
        <w:ind w:left="900"/>
      </w:pPr>
      <w:r>
        <w:t>[Not applicable]</w:t>
      </w:r>
    </w:p>
    <w:p w14:paraId="542A1B93" w14:textId="77777777" w:rsidR="00B365EA" w:rsidRDefault="00084903" w:rsidP="008D78BE">
      <w:pPr>
        <w:pStyle w:val="Heading4"/>
        <w:numPr>
          <w:ilvl w:val="0"/>
          <w:numId w:val="25"/>
        </w:numPr>
        <w:ind w:left="1300"/>
        <w:contextualSpacing w:val="0"/>
      </w:pPr>
      <w:r>
        <w:t>Processing Certificate Re-Keying Requests</w:t>
      </w:r>
    </w:p>
    <w:p w14:paraId="542A1B94" w14:textId="77777777" w:rsidR="00B365EA" w:rsidRDefault="00084903" w:rsidP="008D78BE">
      <w:pPr>
        <w:ind w:left="900"/>
      </w:pPr>
      <w:r>
        <w:t xml:space="preserve">[Not applicable] </w:t>
      </w:r>
    </w:p>
    <w:p w14:paraId="542A1B95" w14:textId="77777777" w:rsidR="00B365EA" w:rsidRDefault="00084903" w:rsidP="008D78BE">
      <w:pPr>
        <w:pStyle w:val="Heading4"/>
        <w:numPr>
          <w:ilvl w:val="0"/>
          <w:numId w:val="25"/>
        </w:numPr>
        <w:ind w:left="1300"/>
        <w:contextualSpacing w:val="0"/>
      </w:pPr>
      <w:r>
        <w:lastRenderedPageBreak/>
        <w:t>Notification of New Certificate Issuance to Subscriber</w:t>
      </w:r>
    </w:p>
    <w:p w14:paraId="542A1B96" w14:textId="77777777" w:rsidR="00B365EA" w:rsidRDefault="00084903" w:rsidP="008D78BE">
      <w:pPr>
        <w:ind w:left="900"/>
      </w:pPr>
      <w:r>
        <w:t xml:space="preserve">[Not applicable] </w:t>
      </w:r>
    </w:p>
    <w:p w14:paraId="542A1B97" w14:textId="77777777" w:rsidR="00B365EA" w:rsidRDefault="00084903" w:rsidP="008D78BE">
      <w:pPr>
        <w:pStyle w:val="Heading4"/>
        <w:numPr>
          <w:ilvl w:val="0"/>
          <w:numId w:val="25"/>
        </w:numPr>
        <w:ind w:left="1300"/>
        <w:contextualSpacing w:val="0"/>
      </w:pPr>
      <w:r>
        <w:t>Conduct Constituting Acceptance of a Re-Keyed Certificate</w:t>
      </w:r>
    </w:p>
    <w:p w14:paraId="542A1B98" w14:textId="77777777" w:rsidR="00B365EA" w:rsidRDefault="00084903" w:rsidP="008D78BE">
      <w:pPr>
        <w:ind w:left="900"/>
      </w:pPr>
      <w:r>
        <w:t xml:space="preserve">[Not applicable] </w:t>
      </w:r>
    </w:p>
    <w:p w14:paraId="542A1B99" w14:textId="77777777" w:rsidR="00B365EA" w:rsidRDefault="00084903" w:rsidP="008D78BE">
      <w:pPr>
        <w:pStyle w:val="Heading4"/>
        <w:numPr>
          <w:ilvl w:val="0"/>
          <w:numId w:val="25"/>
        </w:numPr>
        <w:ind w:left="1300"/>
        <w:contextualSpacing w:val="0"/>
      </w:pPr>
      <w:r>
        <w:t>Publication of the Re-Keyed Certificate by the DCCKICA</w:t>
      </w:r>
    </w:p>
    <w:p w14:paraId="542A1B9A" w14:textId="77777777" w:rsidR="00B365EA" w:rsidRDefault="00084903" w:rsidP="008D78BE">
      <w:pPr>
        <w:ind w:left="900"/>
      </w:pPr>
      <w:r>
        <w:t xml:space="preserve">[Not applicable] </w:t>
      </w:r>
    </w:p>
    <w:p w14:paraId="542A1B9B" w14:textId="77777777" w:rsidR="00B365EA" w:rsidRDefault="00084903" w:rsidP="008D78BE">
      <w:pPr>
        <w:pStyle w:val="Heading4"/>
        <w:numPr>
          <w:ilvl w:val="0"/>
          <w:numId w:val="25"/>
        </w:numPr>
        <w:ind w:left="1300"/>
        <w:contextualSpacing w:val="0"/>
      </w:pPr>
      <w:r>
        <w:t>Notification of Certificate Issuance by the DCCKICA to Other Entities</w:t>
      </w:r>
    </w:p>
    <w:p w14:paraId="542A1B9C" w14:textId="77777777" w:rsidR="00B365EA" w:rsidRDefault="00084903" w:rsidP="008D78BE">
      <w:pPr>
        <w:ind w:left="900"/>
      </w:pPr>
      <w:r>
        <w:t xml:space="preserve">[Not applicable] </w:t>
      </w:r>
    </w:p>
    <w:p w14:paraId="542A1B9D" w14:textId="77777777" w:rsidR="00B365EA" w:rsidRDefault="00084903" w:rsidP="008D78BE">
      <w:pPr>
        <w:pStyle w:val="Heading3"/>
        <w:numPr>
          <w:ilvl w:val="0"/>
          <w:numId w:val="18"/>
        </w:numPr>
        <w:ind w:left="1000"/>
        <w:contextualSpacing w:val="0"/>
      </w:pPr>
      <w:r>
        <w:t>Certificate Modification</w:t>
      </w:r>
    </w:p>
    <w:p w14:paraId="542A1B9E" w14:textId="77777777" w:rsidR="00B365EA" w:rsidRDefault="00084903" w:rsidP="008D78BE">
      <w:pPr>
        <w:numPr>
          <w:ilvl w:val="1"/>
          <w:numId w:val="18"/>
        </w:numPr>
        <w:ind w:left="1300"/>
        <w:contextualSpacing w:val="0"/>
      </w:pPr>
      <w:r>
        <w:t xml:space="preserve">This Policy does not support DCCKI Certificate modification. </w:t>
      </w:r>
    </w:p>
    <w:p w14:paraId="542A1B9F" w14:textId="77777777" w:rsidR="00B365EA" w:rsidRDefault="00084903" w:rsidP="008D78BE">
      <w:pPr>
        <w:pStyle w:val="Heading4"/>
        <w:numPr>
          <w:ilvl w:val="0"/>
          <w:numId w:val="26"/>
        </w:numPr>
        <w:ind w:left="1300"/>
        <w:contextualSpacing w:val="0"/>
      </w:pPr>
      <w:r>
        <w:t>Circumstances for Certificate Modification</w:t>
      </w:r>
    </w:p>
    <w:p w14:paraId="542A1BA0" w14:textId="77777777" w:rsidR="00B365EA" w:rsidRDefault="00084903" w:rsidP="008D78BE">
      <w:pPr>
        <w:ind w:left="900"/>
      </w:pPr>
      <w:r>
        <w:t xml:space="preserve">[Not applicable] </w:t>
      </w:r>
    </w:p>
    <w:p w14:paraId="542A1BA1" w14:textId="77777777" w:rsidR="00B365EA" w:rsidRDefault="00084903" w:rsidP="008D78BE">
      <w:pPr>
        <w:pStyle w:val="Heading4"/>
        <w:numPr>
          <w:ilvl w:val="0"/>
          <w:numId w:val="26"/>
        </w:numPr>
        <w:ind w:left="1300"/>
        <w:contextualSpacing w:val="0"/>
      </w:pPr>
      <w:r>
        <w:t>Who may request Certificate Modification</w:t>
      </w:r>
    </w:p>
    <w:p w14:paraId="542A1BA2" w14:textId="77777777" w:rsidR="00B365EA" w:rsidRDefault="00084903" w:rsidP="008D78BE">
      <w:pPr>
        <w:ind w:left="900"/>
      </w:pPr>
      <w:r>
        <w:t xml:space="preserve">[Not applicable] </w:t>
      </w:r>
    </w:p>
    <w:p w14:paraId="542A1BA3" w14:textId="77777777" w:rsidR="00B365EA" w:rsidRDefault="00084903" w:rsidP="008D78BE">
      <w:pPr>
        <w:pStyle w:val="Heading4"/>
        <w:numPr>
          <w:ilvl w:val="0"/>
          <w:numId w:val="26"/>
        </w:numPr>
        <w:ind w:left="1300"/>
        <w:contextualSpacing w:val="0"/>
      </w:pPr>
      <w:r>
        <w:t>Processing Certificate Modification Requests</w:t>
      </w:r>
    </w:p>
    <w:p w14:paraId="542A1BA4" w14:textId="77777777" w:rsidR="00B365EA" w:rsidRDefault="00084903" w:rsidP="008D78BE">
      <w:pPr>
        <w:ind w:left="900"/>
      </w:pPr>
      <w:r>
        <w:t xml:space="preserve">[Not applicable] </w:t>
      </w:r>
    </w:p>
    <w:p w14:paraId="542A1BA5" w14:textId="77777777" w:rsidR="00B365EA" w:rsidRDefault="00084903" w:rsidP="008D78BE">
      <w:pPr>
        <w:pStyle w:val="Heading4"/>
        <w:numPr>
          <w:ilvl w:val="0"/>
          <w:numId w:val="26"/>
        </w:numPr>
        <w:ind w:left="1300"/>
        <w:contextualSpacing w:val="0"/>
      </w:pPr>
      <w:r>
        <w:t>Notification of New Certificate Issuance to Subscriber</w:t>
      </w:r>
    </w:p>
    <w:p w14:paraId="542A1BA6" w14:textId="77777777" w:rsidR="00B365EA" w:rsidRDefault="00084903" w:rsidP="008D78BE">
      <w:pPr>
        <w:ind w:left="900"/>
      </w:pPr>
      <w:r>
        <w:t xml:space="preserve">[Not applicable] </w:t>
      </w:r>
    </w:p>
    <w:p w14:paraId="542A1BA7" w14:textId="77777777" w:rsidR="00B365EA" w:rsidRDefault="00084903" w:rsidP="008D78BE">
      <w:pPr>
        <w:pStyle w:val="Heading4"/>
        <w:numPr>
          <w:ilvl w:val="0"/>
          <w:numId w:val="26"/>
        </w:numPr>
        <w:ind w:left="1300"/>
        <w:contextualSpacing w:val="0"/>
      </w:pPr>
      <w:r>
        <w:t>Conduct Constituting Acceptance of Modified Certificate</w:t>
      </w:r>
    </w:p>
    <w:p w14:paraId="542A1BA8" w14:textId="77777777" w:rsidR="00B365EA" w:rsidRDefault="00084903" w:rsidP="008D78BE">
      <w:pPr>
        <w:ind w:left="900"/>
      </w:pPr>
      <w:r>
        <w:t xml:space="preserve">[Not applicable] </w:t>
      </w:r>
    </w:p>
    <w:p w14:paraId="542A1BA9" w14:textId="77777777" w:rsidR="00B365EA" w:rsidRDefault="00084903" w:rsidP="008D78BE">
      <w:pPr>
        <w:pStyle w:val="Heading4"/>
        <w:numPr>
          <w:ilvl w:val="0"/>
          <w:numId w:val="26"/>
        </w:numPr>
        <w:ind w:left="1300"/>
        <w:contextualSpacing w:val="0"/>
      </w:pPr>
      <w:r>
        <w:t>Publication of the Modified Certificate by the DCCKICA</w:t>
      </w:r>
    </w:p>
    <w:p w14:paraId="542A1BAA" w14:textId="77777777" w:rsidR="00B365EA" w:rsidRDefault="00084903" w:rsidP="008D78BE">
      <w:pPr>
        <w:ind w:left="900"/>
      </w:pPr>
      <w:r>
        <w:t xml:space="preserve">[Not applicable] </w:t>
      </w:r>
    </w:p>
    <w:p w14:paraId="542A1BAB" w14:textId="77777777" w:rsidR="00B365EA" w:rsidRDefault="00084903" w:rsidP="008D78BE">
      <w:pPr>
        <w:pStyle w:val="Heading4"/>
        <w:numPr>
          <w:ilvl w:val="0"/>
          <w:numId w:val="26"/>
        </w:numPr>
        <w:ind w:left="1300"/>
        <w:contextualSpacing w:val="0"/>
      </w:pPr>
      <w:r>
        <w:t>Notification of Certificate Issuance by the DCCKICA to Other Entities</w:t>
      </w:r>
    </w:p>
    <w:p w14:paraId="542A1BAC" w14:textId="77777777" w:rsidR="00B365EA" w:rsidRDefault="00084903" w:rsidP="008D78BE">
      <w:pPr>
        <w:ind w:left="900"/>
      </w:pPr>
      <w:r>
        <w:t xml:space="preserve">[Not applicable] </w:t>
      </w:r>
    </w:p>
    <w:p w14:paraId="542A1BAD" w14:textId="77777777" w:rsidR="00B365EA" w:rsidRDefault="00084903" w:rsidP="008D78BE">
      <w:pPr>
        <w:pStyle w:val="Heading3"/>
        <w:numPr>
          <w:ilvl w:val="0"/>
          <w:numId w:val="18"/>
        </w:numPr>
        <w:ind w:left="1000"/>
        <w:contextualSpacing w:val="0"/>
      </w:pPr>
      <w:r>
        <w:t>Certificate Revocation and Suspension</w:t>
      </w:r>
    </w:p>
    <w:p w14:paraId="542A1BAE" w14:textId="77777777" w:rsidR="00B365EA" w:rsidRDefault="00084903" w:rsidP="008D78BE">
      <w:pPr>
        <w:pStyle w:val="Heading4"/>
        <w:numPr>
          <w:ilvl w:val="0"/>
          <w:numId w:val="27"/>
        </w:numPr>
        <w:ind w:left="1300"/>
        <w:contextualSpacing w:val="0"/>
      </w:pPr>
      <w:r>
        <w:t>Circumstances for Revocation</w:t>
      </w:r>
    </w:p>
    <w:p w14:paraId="542A1BAF" w14:textId="77777777" w:rsidR="00B365EA" w:rsidRDefault="00084903" w:rsidP="008D78BE">
      <w:pPr>
        <w:numPr>
          <w:ilvl w:val="1"/>
          <w:numId w:val="27"/>
        </w:numPr>
        <w:ind w:left="1600"/>
        <w:contextualSpacing w:val="0"/>
      </w:pPr>
      <w:r>
        <w:t>In accordance with the DCCKI RAPP, the DCCKICA may revoke DCCKI Certificates that have been Issued to a DCCKI Subscriber:</w:t>
      </w:r>
    </w:p>
    <w:p w14:paraId="542A1BB0" w14:textId="77777777" w:rsidR="00B365EA" w:rsidRDefault="00084903" w:rsidP="008D78BE">
      <w:pPr>
        <w:numPr>
          <w:ilvl w:val="2"/>
          <w:numId w:val="27"/>
        </w:numPr>
        <w:ind w:left="1900"/>
        <w:contextualSpacing w:val="0"/>
      </w:pPr>
      <w:r>
        <w:t>at that DCCKI Subscriber’s request, as described in the DCCKI RAPP;</w:t>
      </w:r>
    </w:p>
    <w:p w14:paraId="542A1BB1" w14:textId="77777777" w:rsidR="00B365EA" w:rsidRDefault="00084903" w:rsidP="008D78BE">
      <w:pPr>
        <w:numPr>
          <w:ilvl w:val="2"/>
          <w:numId w:val="27"/>
        </w:numPr>
        <w:ind w:left="1900"/>
        <w:contextualSpacing w:val="0"/>
      </w:pPr>
      <w:r>
        <w:lastRenderedPageBreak/>
        <w:t>in accordance with Incident Management processes or, in the event of a Major Security Incident, where DCC reasonably believes that Compromise of that DCCKI Subscriber’s Private Key has occurred;</w:t>
      </w:r>
    </w:p>
    <w:p w14:paraId="542A1BB2" w14:textId="77777777" w:rsidR="00B365EA" w:rsidRDefault="00084903" w:rsidP="008D78BE">
      <w:pPr>
        <w:numPr>
          <w:ilvl w:val="2"/>
          <w:numId w:val="27"/>
        </w:numPr>
        <w:ind w:left="1900"/>
        <w:contextualSpacing w:val="0"/>
      </w:pPr>
      <w:r>
        <w:t>(subject to the Section L16.1 (Supplier of Last Resort) of the Code) where an organisation ceases to be a DCCKI Eligible Subscriber in relation to that DCCKI Certificate;</w:t>
      </w:r>
    </w:p>
    <w:p w14:paraId="542A1BB3" w14:textId="77777777" w:rsidR="00B365EA" w:rsidRDefault="00084903" w:rsidP="008D78BE">
      <w:pPr>
        <w:numPr>
          <w:ilvl w:val="2"/>
          <w:numId w:val="27"/>
        </w:numPr>
        <w:ind w:left="1900"/>
        <w:contextualSpacing w:val="0"/>
      </w:pPr>
      <w:r>
        <w:t xml:space="preserve">in the circumstances described in Section H10.1 (Emergency Suspension of Services) of the Code; and </w:t>
      </w:r>
    </w:p>
    <w:p w14:paraId="542A1BB4" w14:textId="77777777" w:rsidR="00B365EA" w:rsidRDefault="00084903" w:rsidP="008D78BE">
      <w:pPr>
        <w:numPr>
          <w:ilvl w:val="2"/>
          <w:numId w:val="27"/>
        </w:numPr>
        <w:ind w:left="1900"/>
        <w:contextualSpacing w:val="0"/>
      </w:pPr>
      <w:r>
        <w:t>(subject to the Section L16.1 (Supplier of Last Resort) of the Code) where a request is received by DCC from the Panel in the circumstances set out in Section M8 (Suspension, Expulsion, and Withdrawal) of the Code that would result in a requirement to revoke one or more DCCKI Certificates that have been Issued to that DCCKI Subscriber.</w:t>
      </w:r>
    </w:p>
    <w:p w14:paraId="542A1BB5" w14:textId="77777777" w:rsidR="00B365EA" w:rsidRDefault="00084903" w:rsidP="008D78BE">
      <w:pPr>
        <w:pStyle w:val="Heading4"/>
        <w:numPr>
          <w:ilvl w:val="0"/>
          <w:numId w:val="27"/>
        </w:numPr>
        <w:ind w:left="1300"/>
        <w:contextualSpacing w:val="0"/>
      </w:pPr>
      <w:r>
        <w:t>Who can Request Revocation</w:t>
      </w:r>
    </w:p>
    <w:p w14:paraId="542A1BB6" w14:textId="77777777" w:rsidR="00B365EA" w:rsidRDefault="00084903" w:rsidP="008D78BE">
      <w:pPr>
        <w:numPr>
          <w:ilvl w:val="1"/>
          <w:numId w:val="27"/>
        </w:numPr>
        <w:ind w:left="1600"/>
        <w:contextualSpacing w:val="0"/>
      </w:pPr>
      <w:r>
        <w:t xml:space="preserve">In accordance with the DCCKI RAPP and Part 4.9.1 of this Policy, the following may request the revocation of DCCKI Certificates: </w:t>
      </w:r>
    </w:p>
    <w:p w14:paraId="542A1BB7" w14:textId="77777777" w:rsidR="00B365EA" w:rsidRDefault="00084903" w:rsidP="008D78BE">
      <w:pPr>
        <w:numPr>
          <w:ilvl w:val="2"/>
          <w:numId w:val="27"/>
        </w:numPr>
        <w:ind w:left="1900"/>
        <w:contextualSpacing w:val="0"/>
      </w:pPr>
      <w:r>
        <w:t>a DCCKI Authorised Subscriber in relation to DCCKI Infrastructure Certificates for which it is a DCCKI Subscriber; and</w:t>
      </w:r>
    </w:p>
    <w:p w14:paraId="542A1BB8" w14:textId="77777777" w:rsidR="00B365EA" w:rsidRDefault="00084903" w:rsidP="008D78BE">
      <w:pPr>
        <w:numPr>
          <w:ilvl w:val="2"/>
          <w:numId w:val="27"/>
        </w:numPr>
        <w:ind w:left="1900"/>
        <w:contextualSpacing w:val="0"/>
      </w:pPr>
      <w:r>
        <w:t>the DCC.</w:t>
      </w:r>
    </w:p>
    <w:p w14:paraId="542A1BB9" w14:textId="77777777" w:rsidR="00B365EA" w:rsidRDefault="00084903" w:rsidP="008D78BE">
      <w:pPr>
        <w:pStyle w:val="Heading4"/>
        <w:numPr>
          <w:ilvl w:val="0"/>
          <w:numId w:val="27"/>
        </w:numPr>
        <w:ind w:left="1300"/>
        <w:contextualSpacing w:val="0"/>
      </w:pPr>
      <w:r>
        <w:t>Procedure for Revocation Request</w:t>
      </w:r>
    </w:p>
    <w:p w14:paraId="542A1BBA" w14:textId="77777777" w:rsidR="00B365EA" w:rsidRDefault="00084903" w:rsidP="008D78BE">
      <w:pPr>
        <w:numPr>
          <w:ilvl w:val="1"/>
          <w:numId w:val="27"/>
        </w:numPr>
        <w:ind w:left="1600"/>
        <w:contextualSpacing w:val="0"/>
      </w:pPr>
      <w:r>
        <w:t>Provision is made in the DCCKI RAPP in relation to the procedure for submitting and processing a DCCKI Certificate Revocation Request.</w:t>
      </w:r>
    </w:p>
    <w:p w14:paraId="542A1BBB" w14:textId="77777777" w:rsidR="00B365EA" w:rsidRDefault="00084903" w:rsidP="008D78BE">
      <w:pPr>
        <w:pStyle w:val="Heading4"/>
        <w:numPr>
          <w:ilvl w:val="0"/>
          <w:numId w:val="27"/>
        </w:numPr>
        <w:ind w:left="1300"/>
        <w:contextualSpacing w:val="0"/>
      </w:pPr>
      <w:r>
        <w:t>Revocation Request Grace Period</w:t>
      </w:r>
    </w:p>
    <w:p w14:paraId="542A1BBC" w14:textId="77777777" w:rsidR="00B365EA" w:rsidRDefault="00084903" w:rsidP="008D78BE">
      <w:pPr>
        <w:numPr>
          <w:ilvl w:val="1"/>
          <w:numId w:val="27"/>
        </w:numPr>
        <w:ind w:left="1600"/>
        <w:contextualSpacing w:val="0"/>
      </w:pPr>
      <w:r>
        <w:t>Provision is made in the DCCKI RAPP in relation to the grace period for requesting a DCCKI Certificate revocation.</w:t>
      </w:r>
    </w:p>
    <w:p w14:paraId="542A1BBD" w14:textId="77777777" w:rsidR="00B365EA" w:rsidRDefault="00084903" w:rsidP="008D78BE">
      <w:pPr>
        <w:pStyle w:val="Heading4"/>
        <w:numPr>
          <w:ilvl w:val="0"/>
          <w:numId w:val="27"/>
        </w:numPr>
        <w:ind w:left="1300"/>
        <w:contextualSpacing w:val="0"/>
      </w:pPr>
      <w:r>
        <w:t>Time within which the DCCKICA must process the Revocation Request</w:t>
      </w:r>
    </w:p>
    <w:p w14:paraId="542A1BBE" w14:textId="77777777" w:rsidR="00B365EA" w:rsidRDefault="00084903" w:rsidP="008D78BE">
      <w:pPr>
        <w:numPr>
          <w:ilvl w:val="1"/>
          <w:numId w:val="27"/>
        </w:numPr>
        <w:ind w:left="1600"/>
        <w:contextualSpacing w:val="0"/>
      </w:pPr>
      <w:r>
        <w:t>The DCCKICA shall ensure that it processes all DCCKI Certificate Revocation Requests as soon as reasonably practicable following receipt and in accordance with the procedures set out in the DCCKI RAPP.</w:t>
      </w:r>
    </w:p>
    <w:p w14:paraId="542A1BBF" w14:textId="77777777" w:rsidR="00B365EA" w:rsidRDefault="00084903" w:rsidP="008D78BE">
      <w:pPr>
        <w:pStyle w:val="Heading4"/>
        <w:numPr>
          <w:ilvl w:val="0"/>
          <w:numId w:val="27"/>
        </w:numPr>
        <w:ind w:left="1300"/>
        <w:contextualSpacing w:val="0"/>
      </w:pPr>
      <w:r>
        <w:t>Revocation Checking Requirements for Relying Parties</w:t>
      </w:r>
    </w:p>
    <w:p w14:paraId="542A1BC0" w14:textId="77777777" w:rsidR="00B365EA" w:rsidRDefault="00084903" w:rsidP="008D78BE">
      <w:pPr>
        <w:numPr>
          <w:ilvl w:val="1"/>
          <w:numId w:val="27"/>
        </w:numPr>
        <w:ind w:left="1600"/>
        <w:contextualSpacing w:val="0"/>
      </w:pPr>
      <w:r>
        <w:t>Provision in relation to the revocation checking requirements for DCCKI Relying Parties is made in Section L13 (DCC Key Infrastructure) of the Code.</w:t>
      </w:r>
    </w:p>
    <w:p w14:paraId="542A1BC1" w14:textId="77777777" w:rsidR="00B365EA" w:rsidRDefault="00084903" w:rsidP="008D78BE">
      <w:pPr>
        <w:pStyle w:val="Heading4"/>
        <w:numPr>
          <w:ilvl w:val="0"/>
          <w:numId w:val="27"/>
        </w:numPr>
        <w:ind w:left="1300"/>
        <w:contextualSpacing w:val="0"/>
      </w:pPr>
      <w:r>
        <w:t>CRL Issuance Frequency</w:t>
      </w:r>
    </w:p>
    <w:p w14:paraId="542A1BC2" w14:textId="77777777" w:rsidR="00B365EA" w:rsidRDefault="00084903" w:rsidP="008D78BE">
      <w:pPr>
        <w:numPr>
          <w:ilvl w:val="1"/>
          <w:numId w:val="27"/>
        </w:numPr>
        <w:ind w:left="1600"/>
        <w:contextualSpacing w:val="0"/>
      </w:pPr>
      <w:r>
        <w:t>The DCCKICA shall ensure that an up to date version of any DCCKI ARL is lodged in the DCCKI Repository:</w:t>
      </w:r>
    </w:p>
    <w:p w14:paraId="542A1BC3" w14:textId="77777777" w:rsidR="00B365EA" w:rsidRDefault="00084903" w:rsidP="008D78BE">
      <w:pPr>
        <w:numPr>
          <w:ilvl w:val="2"/>
          <w:numId w:val="27"/>
        </w:numPr>
        <w:ind w:left="1900"/>
        <w:contextualSpacing w:val="0"/>
      </w:pPr>
      <w:r>
        <w:t>at least once in every period of twelve months; and</w:t>
      </w:r>
    </w:p>
    <w:p w14:paraId="542A1BC4" w14:textId="3BB6FEC8" w:rsidR="00B365EA" w:rsidRDefault="00084903" w:rsidP="008D78BE">
      <w:pPr>
        <w:numPr>
          <w:ilvl w:val="2"/>
          <w:numId w:val="27"/>
        </w:numPr>
        <w:ind w:left="1900"/>
        <w:contextualSpacing w:val="0"/>
      </w:pPr>
      <w:r>
        <w:t>promptly on the revocation of a EII DCCKICA Certificate</w:t>
      </w:r>
      <w:del w:id="60" w:author="Author">
        <w:r w:rsidDel="00A721FA">
          <w:delText xml:space="preserve"> or UI DCCKICA Certificate</w:delText>
        </w:r>
      </w:del>
      <w:r>
        <w:t xml:space="preserve">. </w:t>
      </w:r>
    </w:p>
    <w:p w14:paraId="542A1BC5" w14:textId="77777777" w:rsidR="00B365EA" w:rsidRDefault="00084903" w:rsidP="008D78BE">
      <w:pPr>
        <w:numPr>
          <w:ilvl w:val="1"/>
          <w:numId w:val="27"/>
        </w:numPr>
        <w:ind w:left="1600"/>
        <w:contextualSpacing w:val="0"/>
      </w:pPr>
      <w:r>
        <w:t>Each version of the DCCKI ARL shall be valid until the date which is up to 13 months after the date on which that version is lodged in the DCCKI Repository or until it is subsequently replaced with an updated version.</w:t>
      </w:r>
    </w:p>
    <w:p w14:paraId="542A1BC6" w14:textId="77777777" w:rsidR="00B365EA" w:rsidRDefault="00084903" w:rsidP="008D78BE">
      <w:pPr>
        <w:numPr>
          <w:ilvl w:val="1"/>
          <w:numId w:val="27"/>
        </w:numPr>
        <w:ind w:left="1600"/>
        <w:contextualSpacing w:val="0"/>
      </w:pPr>
      <w:r>
        <w:lastRenderedPageBreak/>
        <w:t xml:space="preserve">The DCCKICA shall ensure that each up to date version of the DCCKI ARL: </w:t>
      </w:r>
    </w:p>
    <w:p w14:paraId="542A1BC7" w14:textId="12E502F4" w:rsidR="00B365EA" w:rsidRDefault="00084903" w:rsidP="008D78BE">
      <w:pPr>
        <w:numPr>
          <w:ilvl w:val="2"/>
          <w:numId w:val="27"/>
        </w:numPr>
        <w:ind w:left="1900"/>
        <w:contextualSpacing w:val="0"/>
      </w:pPr>
      <w:r>
        <w:t xml:space="preserve">continues to include each relevant revoked EII DCCKICA Certificate </w:t>
      </w:r>
      <w:del w:id="61" w:author="Author">
        <w:r w:rsidDel="00A721FA">
          <w:delText xml:space="preserve">and relevant revoked UI DCCKICA Certificate </w:delText>
        </w:r>
      </w:del>
      <w:r>
        <w:t xml:space="preserve">until such time as the Validity Period of that EII DCCKICA Certificate </w:t>
      </w:r>
      <w:del w:id="62" w:author="Author">
        <w:r w:rsidDel="00A721FA">
          <w:delText xml:space="preserve">or UI DCCKICA Certificate </w:delText>
        </w:r>
      </w:del>
      <w:r>
        <w:t xml:space="preserve">has expired; and </w:t>
      </w:r>
    </w:p>
    <w:p w14:paraId="542A1BC8" w14:textId="5DC01DE1" w:rsidR="00B365EA" w:rsidRDefault="00084903" w:rsidP="008D78BE">
      <w:pPr>
        <w:numPr>
          <w:ilvl w:val="2"/>
          <w:numId w:val="27"/>
        </w:numPr>
        <w:ind w:left="1900"/>
        <w:contextualSpacing w:val="0"/>
      </w:pPr>
      <w:r>
        <w:t xml:space="preserve">does not include any revoked EII DCCKICA Certificate </w:t>
      </w:r>
      <w:del w:id="63" w:author="Author">
        <w:r w:rsidDel="00A721FA">
          <w:delText xml:space="preserve">or revoked UI DCCKICA Certificate </w:delText>
        </w:r>
      </w:del>
      <w:r>
        <w:t xml:space="preserve">after the Validity Period of that EII DCCKICA Certificate </w:t>
      </w:r>
      <w:del w:id="64" w:author="Author">
        <w:r w:rsidDel="00A721FA">
          <w:delText xml:space="preserve">or UI DCCKICA Certificate </w:delText>
        </w:r>
      </w:del>
      <w:r>
        <w:t>has expired.</w:t>
      </w:r>
    </w:p>
    <w:p w14:paraId="542A1BC9" w14:textId="77777777" w:rsidR="00B365EA" w:rsidRDefault="00084903" w:rsidP="008D78BE">
      <w:pPr>
        <w:numPr>
          <w:ilvl w:val="1"/>
          <w:numId w:val="27"/>
        </w:numPr>
        <w:ind w:left="1600"/>
        <w:contextualSpacing w:val="0"/>
      </w:pPr>
      <w:r>
        <w:t xml:space="preserve">The EII DCCKICA shall ensure that an up to date version of the EII DCCKICA CRL is lodged in the DCCKI Repository: </w:t>
      </w:r>
    </w:p>
    <w:p w14:paraId="542A1BCA" w14:textId="77777777" w:rsidR="00B365EA" w:rsidRDefault="00084903" w:rsidP="008D78BE">
      <w:pPr>
        <w:numPr>
          <w:ilvl w:val="2"/>
          <w:numId w:val="27"/>
        </w:numPr>
        <w:ind w:left="1900"/>
        <w:contextualSpacing w:val="0"/>
      </w:pPr>
      <w:r>
        <w:t xml:space="preserve">at least once in every period of 30 days; and </w:t>
      </w:r>
    </w:p>
    <w:p w14:paraId="542A1BCB" w14:textId="77777777" w:rsidR="00B365EA" w:rsidRDefault="00084903" w:rsidP="008D78BE">
      <w:pPr>
        <w:numPr>
          <w:ilvl w:val="2"/>
          <w:numId w:val="27"/>
        </w:numPr>
        <w:ind w:left="1900"/>
        <w:contextualSpacing w:val="0"/>
      </w:pPr>
      <w:r>
        <w:t>within one hour on the revocation of a DCCKI Infrastructure Certificate.</w:t>
      </w:r>
    </w:p>
    <w:p w14:paraId="542A1BCC" w14:textId="77777777" w:rsidR="00B365EA" w:rsidRDefault="00084903" w:rsidP="008D78BE">
      <w:pPr>
        <w:numPr>
          <w:ilvl w:val="1"/>
          <w:numId w:val="27"/>
        </w:numPr>
        <w:ind w:left="1600"/>
        <w:contextualSpacing w:val="0"/>
      </w:pPr>
      <w:r>
        <w:t xml:space="preserve">The EII DCCKICA shall ensure that each up to date version of the EII DCCKICA CRL: </w:t>
      </w:r>
    </w:p>
    <w:p w14:paraId="542A1BCD" w14:textId="77777777" w:rsidR="00B365EA" w:rsidRDefault="00084903" w:rsidP="008D78BE">
      <w:pPr>
        <w:numPr>
          <w:ilvl w:val="2"/>
          <w:numId w:val="27"/>
        </w:numPr>
        <w:ind w:left="1900"/>
        <w:contextualSpacing w:val="0"/>
      </w:pPr>
      <w:r>
        <w:t xml:space="preserve">continues to include each relevant revoked DCCKI Infrastructure Certificate until such time as the Validity Period of that DCCKI Infrastructure Certificate has expired; and </w:t>
      </w:r>
    </w:p>
    <w:p w14:paraId="542A1BCE" w14:textId="77777777" w:rsidR="00B365EA" w:rsidRDefault="00084903" w:rsidP="008D78BE">
      <w:pPr>
        <w:numPr>
          <w:ilvl w:val="2"/>
          <w:numId w:val="27"/>
        </w:numPr>
        <w:ind w:left="1900"/>
        <w:contextualSpacing w:val="0"/>
      </w:pPr>
      <w:r>
        <w:t>does not include any revoked DCCKI Infrastructure Certificate after the Validity Period of that DCCKI Infrastructure Certificate has expired.</w:t>
      </w:r>
    </w:p>
    <w:p w14:paraId="542A1BCF" w14:textId="77777777" w:rsidR="00B365EA" w:rsidRDefault="00084903" w:rsidP="008D78BE">
      <w:pPr>
        <w:numPr>
          <w:ilvl w:val="1"/>
          <w:numId w:val="27"/>
        </w:numPr>
        <w:ind w:left="1600"/>
        <w:contextualSpacing w:val="0"/>
      </w:pPr>
      <w:r>
        <w:t>The EII DCCKICA shall ensure that the EII DCCKICA CRL contains a non-critical entry extension which identifies the reason for the revocation of each DCCKI Infrastructure Certificate listed on it in accordance with RFC 5280 or an equivalent cryptographic standard.</w:t>
      </w:r>
    </w:p>
    <w:p w14:paraId="542A1BD0" w14:textId="58F8C526" w:rsidR="00B365EA" w:rsidRDefault="00084903" w:rsidP="008D78BE">
      <w:pPr>
        <w:numPr>
          <w:ilvl w:val="1"/>
          <w:numId w:val="27"/>
        </w:numPr>
        <w:ind w:left="1600"/>
        <w:contextualSpacing w:val="0"/>
      </w:pPr>
      <w:del w:id="65" w:author="Author">
        <w:r w:rsidDel="00A721FA">
          <w:delText>The UI DCCKICA shall not lodge a version of the UI DCCKICA CRL in the repository.</w:delText>
        </w:r>
      </w:del>
      <w:ins w:id="66" w:author="Author">
        <w:r w:rsidR="00A721FA">
          <w:t>Not used</w:t>
        </w:r>
      </w:ins>
    </w:p>
    <w:p w14:paraId="542A1BD1" w14:textId="77777777" w:rsidR="00B365EA" w:rsidRDefault="00084903" w:rsidP="008D78BE">
      <w:pPr>
        <w:pStyle w:val="Heading4"/>
        <w:numPr>
          <w:ilvl w:val="0"/>
          <w:numId w:val="27"/>
        </w:numPr>
        <w:ind w:left="1300"/>
        <w:contextualSpacing w:val="0"/>
      </w:pPr>
      <w:r>
        <w:t>Maximum Latency for DCCKI CRLs (if applicable)</w:t>
      </w:r>
    </w:p>
    <w:p w14:paraId="542A1BD2" w14:textId="77777777" w:rsidR="00B365EA" w:rsidRDefault="00084903" w:rsidP="008D78BE">
      <w:pPr>
        <w:numPr>
          <w:ilvl w:val="1"/>
          <w:numId w:val="27"/>
        </w:numPr>
        <w:ind w:left="1600"/>
        <w:contextualSpacing w:val="0"/>
      </w:pPr>
      <w:r>
        <w:t>In accordance with Part 4.9.7.</w:t>
      </w:r>
    </w:p>
    <w:p w14:paraId="542A1BD3" w14:textId="77777777" w:rsidR="00B365EA" w:rsidRDefault="00084903" w:rsidP="008D78BE">
      <w:pPr>
        <w:pStyle w:val="Heading4"/>
        <w:numPr>
          <w:ilvl w:val="0"/>
          <w:numId w:val="27"/>
        </w:numPr>
        <w:ind w:left="1300"/>
        <w:contextualSpacing w:val="0"/>
      </w:pPr>
      <w:r>
        <w:t>On-line Revocation/Status Checking Availability</w:t>
      </w:r>
    </w:p>
    <w:p w14:paraId="542A1BD4" w14:textId="77777777" w:rsidR="00B365EA" w:rsidRDefault="00084903" w:rsidP="008D78BE">
      <w:pPr>
        <w:ind w:left="900"/>
      </w:pPr>
      <w:r>
        <w:t xml:space="preserve">[Not applicable] </w:t>
      </w:r>
    </w:p>
    <w:p w14:paraId="542A1BD5" w14:textId="77777777" w:rsidR="00B365EA" w:rsidRDefault="00084903" w:rsidP="008D78BE">
      <w:pPr>
        <w:pStyle w:val="Heading4"/>
        <w:numPr>
          <w:ilvl w:val="0"/>
          <w:numId w:val="27"/>
        </w:numPr>
        <w:ind w:left="1300"/>
        <w:contextualSpacing w:val="0"/>
      </w:pPr>
      <w:r>
        <w:t>On-line Revocation Checking Requirements</w:t>
      </w:r>
    </w:p>
    <w:p w14:paraId="542A1BD6" w14:textId="77777777" w:rsidR="00B365EA" w:rsidRDefault="00084903" w:rsidP="008D78BE">
      <w:pPr>
        <w:ind w:left="900"/>
      </w:pPr>
      <w:r>
        <w:t xml:space="preserve">[Not applicable] </w:t>
      </w:r>
    </w:p>
    <w:p w14:paraId="542A1BD7" w14:textId="77777777" w:rsidR="00B365EA" w:rsidRDefault="00084903" w:rsidP="008D78BE">
      <w:pPr>
        <w:pStyle w:val="Heading4"/>
        <w:numPr>
          <w:ilvl w:val="0"/>
          <w:numId w:val="27"/>
        </w:numPr>
        <w:ind w:left="1300"/>
        <w:contextualSpacing w:val="0"/>
      </w:pPr>
      <w:r>
        <w:t>Other Forms of Revocation Advertisements Available</w:t>
      </w:r>
    </w:p>
    <w:p w14:paraId="542A1BD8" w14:textId="77777777" w:rsidR="00B365EA" w:rsidRDefault="00084903" w:rsidP="008D78BE">
      <w:pPr>
        <w:ind w:left="900"/>
      </w:pPr>
      <w:r>
        <w:t xml:space="preserve">[Not applicable] </w:t>
      </w:r>
    </w:p>
    <w:p w14:paraId="542A1BD9" w14:textId="77777777" w:rsidR="00B365EA" w:rsidRDefault="00084903" w:rsidP="008D78BE">
      <w:pPr>
        <w:pStyle w:val="Heading4"/>
        <w:numPr>
          <w:ilvl w:val="0"/>
          <w:numId w:val="27"/>
        </w:numPr>
        <w:ind w:left="1300"/>
        <w:contextualSpacing w:val="0"/>
      </w:pPr>
      <w:r>
        <w:t>Special Requirements in the Event of Key Compromise</w:t>
      </w:r>
    </w:p>
    <w:p w14:paraId="542A1BDA" w14:textId="77777777" w:rsidR="00B365EA" w:rsidRDefault="00084903" w:rsidP="008D78BE">
      <w:pPr>
        <w:numPr>
          <w:ilvl w:val="1"/>
          <w:numId w:val="27"/>
        </w:numPr>
        <w:ind w:left="1600"/>
        <w:contextualSpacing w:val="0"/>
      </w:pPr>
      <w:r>
        <w:t xml:space="preserve">See Part 4.6.2 of this Policy. </w:t>
      </w:r>
    </w:p>
    <w:p w14:paraId="542A1BDB" w14:textId="77777777" w:rsidR="00B365EA" w:rsidRDefault="00084903" w:rsidP="008D78BE">
      <w:pPr>
        <w:pStyle w:val="Heading4"/>
        <w:numPr>
          <w:ilvl w:val="0"/>
          <w:numId w:val="27"/>
        </w:numPr>
        <w:ind w:left="1300"/>
        <w:contextualSpacing w:val="0"/>
      </w:pPr>
      <w:r>
        <w:t>Circumstances for Suspension</w:t>
      </w:r>
    </w:p>
    <w:p w14:paraId="542A1BDC" w14:textId="77777777" w:rsidR="00B365EA" w:rsidRDefault="00084903" w:rsidP="008D78BE">
      <w:pPr>
        <w:numPr>
          <w:ilvl w:val="1"/>
          <w:numId w:val="27"/>
        </w:numPr>
        <w:ind w:left="1600"/>
        <w:contextualSpacing w:val="0"/>
      </w:pPr>
      <w:r>
        <w:t>This Policy does not support suspension of DCCKI Certificates.</w:t>
      </w:r>
    </w:p>
    <w:p w14:paraId="542A1BDD" w14:textId="77777777" w:rsidR="00B365EA" w:rsidRDefault="00084903" w:rsidP="008D78BE">
      <w:pPr>
        <w:pStyle w:val="Heading4"/>
        <w:numPr>
          <w:ilvl w:val="0"/>
          <w:numId w:val="27"/>
        </w:numPr>
        <w:ind w:left="1300"/>
        <w:contextualSpacing w:val="0"/>
      </w:pPr>
      <w:r>
        <w:t>Who can Request Suspension</w:t>
      </w:r>
    </w:p>
    <w:p w14:paraId="542A1BDE" w14:textId="77777777" w:rsidR="00B365EA" w:rsidRDefault="00084903" w:rsidP="008D78BE">
      <w:pPr>
        <w:ind w:left="900"/>
      </w:pPr>
      <w:r>
        <w:t>[Not Applicable]</w:t>
      </w:r>
    </w:p>
    <w:p w14:paraId="542A1BDF" w14:textId="77777777" w:rsidR="00B365EA" w:rsidRDefault="00084903" w:rsidP="008D78BE">
      <w:pPr>
        <w:pStyle w:val="Heading4"/>
        <w:numPr>
          <w:ilvl w:val="0"/>
          <w:numId w:val="27"/>
        </w:numPr>
        <w:ind w:left="1300"/>
        <w:contextualSpacing w:val="0"/>
      </w:pPr>
      <w:r>
        <w:lastRenderedPageBreak/>
        <w:t>Procedure for Suspension Request</w:t>
      </w:r>
    </w:p>
    <w:p w14:paraId="542A1BE0" w14:textId="77777777" w:rsidR="00B365EA" w:rsidRDefault="00084903" w:rsidP="008D78BE">
      <w:pPr>
        <w:ind w:left="900"/>
      </w:pPr>
      <w:r>
        <w:t>[Not Applicable]</w:t>
      </w:r>
    </w:p>
    <w:p w14:paraId="542A1BE1" w14:textId="77777777" w:rsidR="00B365EA" w:rsidRDefault="00084903" w:rsidP="008D78BE">
      <w:pPr>
        <w:pStyle w:val="Heading4"/>
        <w:numPr>
          <w:ilvl w:val="0"/>
          <w:numId w:val="27"/>
        </w:numPr>
        <w:ind w:left="1300"/>
        <w:contextualSpacing w:val="0"/>
      </w:pPr>
      <w:r>
        <w:t>Limits on Suspension Period</w:t>
      </w:r>
    </w:p>
    <w:p w14:paraId="542A1BE2" w14:textId="77777777" w:rsidR="00B365EA" w:rsidRDefault="00084903" w:rsidP="008D78BE">
      <w:pPr>
        <w:ind w:left="900"/>
      </w:pPr>
      <w:r>
        <w:t>[Not Applicable]</w:t>
      </w:r>
    </w:p>
    <w:p w14:paraId="542A1BE3" w14:textId="77777777" w:rsidR="00B365EA" w:rsidRDefault="00084903" w:rsidP="008D78BE">
      <w:pPr>
        <w:pStyle w:val="Heading3"/>
        <w:numPr>
          <w:ilvl w:val="0"/>
          <w:numId w:val="18"/>
        </w:numPr>
        <w:ind w:left="1000"/>
        <w:contextualSpacing w:val="0"/>
      </w:pPr>
      <w:r>
        <w:t>Certificate Status Services</w:t>
      </w:r>
    </w:p>
    <w:p w14:paraId="542A1BE4" w14:textId="77777777" w:rsidR="00B365EA" w:rsidRDefault="00084903" w:rsidP="008D78BE">
      <w:pPr>
        <w:pStyle w:val="Heading4"/>
        <w:numPr>
          <w:ilvl w:val="0"/>
          <w:numId w:val="28"/>
        </w:numPr>
        <w:ind w:left="1300"/>
        <w:contextualSpacing w:val="0"/>
      </w:pPr>
      <w:r>
        <w:t>Operational Characteristics</w:t>
      </w:r>
    </w:p>
    <w:p w14:paraId="542A1BE5" w14:textId="77777777" w:rsidR="00B365EA" w:rsidRDefault="00084903" w:rsidP="008D78BE">
      <w:pPr>
        <w:ind w:left="900"/>
      </w:pPr>
      <w:r>
        <w:t xml:space="preserve">[Not applicable] </w:t>
      </w:r>
    </w:p>
    <w:p w14:paraId="542A1BE6" w14:textId="77777777" w:rsidR="00B365EA" w:rsidRDefault="00084903" w:rsidP="008D78BE">
      <w:pPr>
        <w:pStyle w:val="Heading4"/>
        <w:numPr>
          <w:ilvl w:val="0"/>
          <w:numId w:val="28"/>
        </w:numPr>
        <w:ind w:left="1300"/>
        <w:contextualSpacing w:val="0"/>
      </w:pPr>
      <w:r>
        <w:t>Service Availability</w:t>
      </w:r>
    </w:p>
    <w:p w14:paraId="542A1BE7" w14:textId="77777777" w:rsidR="00B365EA" w:rsidRDefault="00084903" w:rsidP="008D78BE">
      <w:pPr>
        <w:ind w:left="900"/>
      </w:pPr>
      <w:r>
        <w:t xml:space="preserve">[Not applicable] </w:t>
      </w:r>
    </w:p>
    <w:p w14:paraId="542A1BE8" w14:textId="77777777" w:rsidR="00B365EA" w:rsidRDefault="00084903" w:rsidP="008D78BE">
      <w:pPr>
        <w:pStyle w:val="Heading4"/>
        <w:numPr>
          <w:ilvl w:val="0"/>
          <w:numId w:val="28"/>
        </w:numPr>
        <w:ind w:left="1300"/>
        <w:contextualSpacing w:val="0"/>
      </w:pPr>
      <w:r>
        <w:t>Optional Features</w:t>
      </w:r>
    </w:p>
    <w:p w14:paraId="542A1BE9" w14:textId="77777777" w:rsidR="00B365EA" w:rsidRDefault="00084903" w:rsidP="008D78BE">
      <w:pPr>
        <w:ind w:left="900"/>
      </w:pPr>
      <w:r>
        <w:t xml:space="preserve">[Not applicable] </w:t>
      </w:r>
    </w:p>
    <w:p w14:paraId="542A1BEA" w14:textId="77777777" w:rsidR="00B365EA" w:rsidRDefault="00084903" w:rsidP="008D78BE">
      <w:pPr>
        <w:pStyle w:val="Heading3"/>
        <w:numPr>
          <w:ilvl w:val="0"/>
          <w:numId w:val="18"/>
        </w:numPr>
        <w:ind w:left="1000"/>
        <w:contextualSpacing w:val="0"/>
      </w:pPr>
      <w:r>
        <w:t>End of Subscription</w:t>
      </w:r>
    </w:p>
    <w:p w14:paraId="542A1BEB" w14:textId="77777777" w:rsidR="00B365EA" w:rsidRDefault="00084903" w:rsidP="008D78BE">
      <w:pPr>
        <w:numPr>
          <w:ilvl w:val="1"/>
          <w:numId w:val="18"/>
        </w:numPr>
        <w:ind w:left="1300"/>
        <w:contextualSpacing w:val="0"/>
      </w:pPr>
      <w:r>
        <w:t xml:space="preserve">Provision is made in the DCCKI RAPP in relation to end of subscription. </w:t>
      </w:r>
    </w:p>
    <w:p w14:paraId="542A1BEC" w14:textId="77777777" w:rsidR="00B365EA" w:rsidRDefault="00084903" w:rsidP="008D78BE">
      <w:pPr>
        <w:pStyle w:val="Heading3"/>
        <w:numPr>
          <w:ilvl w:val="0"/>
          <w:numId w:val="18"/>
        </w:numPr>
        <w:ind w:left="1000"/>
        <w:contextualSpacing w:val="0"/>
      </w:pPr>
      <w:r>
        <w:t>KEY ESCROW AND RECOVERY</w:t>
      </w:r>
    </w:p>
    <w:p w14:paraId="542A1BED" w14:textId="77777777" w:rsidR="00B365EA" w:rsidRDefault="00084903" w:rsidP="008D78BE">
      <w:pPr>
        <w:numPr>
          <w:ilvl w:val="1"/>
          <w:numId w:val="18"/>
        </w:numPr>
        <w:ind w:left="1300"/>
        <w:contextualSpacing w:val="0"/>
      </w:pPr>
      <w:r>
        <w:t>This Policy does not support Key Escrow.</w:t>
      </w:r>
    </w:p>
    <w:p w14:paraId="542A1BEE" w14:textId="77777777" w:rsidR="00B365EA" w:rsidRDefault="00084903" w:rsidP="008D78BE">
      <w:pPr>
        <w:numPr>
          <w:ilvl w:val="1"/>
          <w:numId w:val="18"/>
        </w:numPr>
        <w:ind w:left="1300"/>
        <w:contextualSpacing w:val="0"/>
      </w:pPr>
      <w:r>
        <w:t xml:space="preserve">The DCCKICA shall not provide a Key Escrow service. </w:t>
      </w:r>
    </w:p>
    <w:p w14:paraId="542A1BEF" w14:textId="77777777" w:rsidR="00B365EA" w:rsidRDefault="00084903" w:rsidP="008D78BE">
      <w:pPr>
        <w:pStyle w:val="Heading4"/>
        <w:numPr>
          <w:ilvl w:val="0"/>
          <w:numId w:val="29"/>
        </w:numPr>
        <w:ind w:left="1300"/>
        <w:contextualSpacing w:val="0"/>
      </w:pPr>
      <w:r>
        <w:t>Key Escrow and Recovery Policies and Practices</w:t>
      </w:r>
    </w:p>
    <w:p w14:paraId="542A1BF0" w14:textId="77777777" w:rsidR="00B365EA" w:rsidRDefault="00084903" w:rsidP="008D78BE">
      <w:pPr>
        <w:ind w:left="900"/>
      </w:pPr>
      <w:r>
        <w:t xml:space="preserve">[Not applicable] </w:t>
      </w:r>
    </w:p>
    <w:p w14:paraId="542A1BF1" w14:textId="77777777" w:rsidR="00B365EA" w:rsidRDefault="00084903" w:rsidP="008D78BE">
      <w:pPr>
        <w:pStyle w:val="Heading4"/>
        <w:numPr>
          <w:ilvl w:val="0"/>
          <w:numId w:val="29"/>
        </w:numPr>
        <w:ind w:left="1300"/>
        <w:contextualSpacing w:val="0"/>
      </w:pPr>
      <w:r>
        <w:t>Session Key Encapsulation and Recovery Policy and Practices</w:t>
      </w:r>
    </w:p>
    <w:p w14:paraId="542A1BF2" w14:textId="77777777" w:rsidR="00B365EA" w:rsidRDefault="00084903" w:rsidP="008D78BE">
      <w:pPr>
        <w:ind w:left="900"/>
      </w:pPr>
      <w:r>
        <w:t>[Not applicable]</w:t>
      </w:r>
    </w:p>
    <w:p w14:paraId="542A1BF3" w14:textId="77777777" w:rsidR="00B365EA" w:rsidRDefault="00084903" w:rsidP="008D78BE">
      <w:pPr>
        <w:pStyle w:val="Heading2"/>
        <w:numPr>
          <w:ilvl w:val="0"/>
          <w:numId w:val="6"/>
        </w:numPr>
        <w:ind w:left="700"/>
        <w:contextualSpacing w:val="0"/>
      </w:pPr>
      <w:r>
        <w:t>FACILITY, MANAGEMENT, AND OPERATIONAL CONTROLS</w:t>
      </w:r>
    </w:p>
    <w:p w14:paraId="542A1BF4" w14:textId="77777777" w:rsidR="00B365EA" w:rsidRDefault="00084903" w:rsidP="008D78BE">
      <w:pPr>
        <w:pStyle w:val="Heading3"/>
        <w:numPr>
          <w:ilvl w:val="0"/>
          <w:numId w:val="30"/>
        </w:numPr>
        <w:ind w:left="1000"/>
        <w:contextualSpacing w:val="0"/>
      </w:pPr>
      <w:r>
        <w:t>Physical Controls</w:t>
      </w:r>
    </w:p>
    <w:p w14:paraId="542A1BF5" w14:textId="77777777" w:rsidR="00B365EA" w:rsidRDefault="00084903" w:rsidP="008D78BE">
      <w:pPr>
        <w:pStyle w:val="Heading4"/>
        <w:numPr>
          <w:ilvl w:val="0"/>
          <w:numId w:val="31"/>
        </w:numPr>
        <w:ind w:left="1300"/>
        <w:contextualSpacing w:val="0"/>
      </w:pPr>
      <w:r>
        <w:t>Site location and construction</w:t>
      </w:r>
    </w:p>
    <w:p w14:paraId="542A1BF6" w14:textId="77777777" w:rsidR="00B365EA" w:rsidRDefault="00084903" w:rsidP="008D78BE">
      <w:pPr>
        <w:numPr>
          <w:ilvl w:val="1"/>
          <w:numId w:val="31"/>
        </w:numPr>
        <w:ind w:left="1600"/>
        <w:contextualSpacing w:val="0"/>
      </w:pPr>
      <w:r>
        <w:t>The DCCKICA shall ensure that the DCCKICA Systems are operated in a sufficiently secure environment which shall at least satisfy the requirements set out in Section G2 (System Security: Obligations on the DCC) and Section G5 (Information Security: Obligations on the DCC and Users) of the Code.</w:t>
      </w:r>
    </w:p>
    <w:p w14:paraId="542A1BF7" w14:textId="77777777" w:rsidR="00B365EA" w:rsidRDefault="00084903" w:rsidP="008D78BE">
      <w:pPr>
        <w:numPr>
          <w:ilvl w:val="1"/>
          <w:numId w:val="31"/>
        </w:numPr>
        <w:ind w:left="1600"/>
        <w:contextualSpacing w:val="0"/>
      </w:pPr>
      <w:r>
        <w:t>The DCCKICA shall ensure that the DCCKI CPS incorporates provisions in relation to physical controls including in particular provisions designed to ensure that:</w:t>
      </w:r>
    </w:p>
    <w:p w14:paraId="542A1BF8" w14:textId="77777777" w:rsidR="00B365EA" w:rsidRDefault="00084903" w:rsidP="008D78BE">
      <w:pPr>
        <w:numPr>
          <w:ilvl w:val="3"/>
          <w:numId w:val="31"/>
        </w:numPr>
        <w:ind w:left="1900"/>
        <w:contextualSpacing w:val="0"/>
      </w:pPr>
      <w:r>
        <w:t>all of the physical locations in which the DCCKICA Systems are situated, operated, routed or directly accessed are in the United Kingdom;</w:t>
      </w:r>
    </w:p>
    <w:p w14:paraId="542A1BF9" w14:textId="77777777" w:rsidR="00B365EA" w:rsidRDefault="00084903" w:rsidP="008D78BE">
      <w:pPr>
        <w:numPr>
          <w:ilvl w:val="3"/>
          <w:numId w:val="31"/>
        </w:numPr>
        <w:ind w:left="1900"/>
        <w:contextualSpacing w:val="0"/>
      </w:pPr>
      <w:r>
        <w:lastRenderedPageBreak/>
        <w:t xml:space="preserve">all bespoke Security Related Functionality is developed, specified, designed, built and tested only within the United Kingdom; </w:t>
      </w:r>
    </w:p>
    <w:p w14:paraId="542A1BFA" w14:textId="77777777" w:rsidR="00B365EA" w:rsidRDefault="00084903" w:rsidP="008D78BE">
      <w:pPr>
        <w:numPr>
          <w:ilvl w:val="3"/>
          <w:numId w:val="31"/>
        </w:numPr>
        <w:ind w:left="1900"/>
        <w:contextualSpacing w:val="0"/>
      </w:pPr>
      <w:r>
        <w:t>all Security Related Functionality is integrated, configured, tested in situ, implemented, operated and maintained only within the United Kingdom;</w:t>
      </w:r>
    </w:p>
    <w:p w14:paraId="542A1BFB" w14:textId="77777777" w:rsidR="00B365EA" w:rsidRDefault="00084903" w:rsidP="008D78BE">
      <w:pPr>
        <w:numPr>
          <w:ilvl w:val="3"/>
          <w:numId w:val="31"/>
        </w:numPr>
        <w:ind w:left="1900"/>
        <w:contextualSpacing w:val="0"/>
      </w:pPr>
      <w:r>
        <w:t>the DCCKICA Systems cannot be indirectly accessed from any location outside the United Kingdom;</w:t>
      </w:r>
    </w:p>
    <w:p w14:paraId="542A1BFC" w14:textId="77777777" w:rsidR="00B365EA" w:rsidRDefault="00084903" w:rsidP="008D78BE">
      <w:pPr>
        <w:numPr>
          <w:ilvl w:val="3"/>
          <w:numId w:val="31"/>
        </w:numPr>
        <w:ind w:left="1900"/>
        <w:contextualSpacing w:val="0"/>
      </w:pPr>
      <w:r>
        <w:t>the Root DCCKICA shall operate as a secure offline entity that is Separate from the rest of the DCC Systems; and</w:t>
      </w:r>
    </w:p>
    <w:p w14:paraId="542A1BFD" w14:textId="77777777" w:rsidR="00B365EA" w:rsidRDefault="00084903" w:rsidP="008D78BE">
      <w:pPr>
        <w:numPr>
          <w:ilvl w:val="3"/>
          <w:numId w:val="31"/>
        </w:numPr>
        <w:ind w:left="1900"/>
        <w:contextualSpacing w:val="0"/>
      </w:pPr>
      <w:r>
        <w:t>all Private Keys used to support the DCCKICA are generated, stored and processed within the cryptographic envelope of a Cryptographic Module which meets the FIPS 140-2 Level 3or equivalent cryptographic standard.</w:t>
      </w:r>
    </w:p>
    <w:p w14:paraId="542A1BFE" w14:textId="77777777" w:rsidR="00B365EA" w:rsidRDefault="00084903" w:rsidP="008D78BE">
      <w:pPr>
        <w:numPr>
          <w:ilvl w:val="1"/>
          <w:numId w:val="31"/>
        </w:numPr>
        <w:ind w:left="1600"/>
        <w:contextualSpacing w:val="0"/>
      </w:pPr>
      <w:r>
        <w:t>The functions of the DCCKI Registration Authority shall securely interoperate with the other operational elements of the DCCKICA, as detailed in the DCCKI CPS.</w:t>
      </w:r>
    </w:p>
    <w:p w14:paraId="542A1BFF" w14:textId="77777777" w:rsidR="00B365EA" w:rsidRDefault="00084903" w:rsidP="008D78BE">
      <w:pPr>
        <w:pStyle w:val="Heading4"/>
        <w:numPr>
          <w:ilvl w:val="0"/>
          <w:numId w:val="31"/>
        </w:numPr>
        <w:ind w:left="1300"/>
        <w:contextualSpacing w:val="0"/>
      </w:pPr>
      <w:r>
        <w:t>Physical access</w:t>
      </w:r>
    </w:p>
    <w:p w14:paraId="542A1C00" w14:textId="77777777" w:rsidR="00B365EA" w:rsidRDefault="00084903" w:rsidP="008D78BE">
      <w:pPr>
        <w:numPr>
          <w:ilvl w:val="1"/>
          <w:numId w:val="31"/>
        </w:numPr>
        <w:ind w:left="1600"/>
        <w:contextualSpacing w:val="0"/>
      </w:pPr>
      <w:r>
        <w:t>The DCCKICA shall ensure that the DCCKI CPS incorporates provisions in relation to access control including in particular provisions designed to:</w:t>
      </w:r>
    </w:p>
    <w:p w14:paraId="542A1C01" w14:textId="77777777" w:rsidR="00B365EA" w:rsidRDefault="00084903" w:rsidP="008D78BE">
      <w:pPr>
        <w:numPr>
          <w:ilvl w:val="2"/>
          <w:numId w:val="31"/>
        </w:numPr>
        <w:ind w:left="1900"/>
        <w:contextualSpacing w:val="0"/>
      </w:pPr>
      <w:r>
        <w:t>establish and maintain controls such that only appropriately authorised personnel may have unescorted physical access to DCCKICA Systems;</w:t>
      </w:r>
    </w:p>
    <w:p w14:paraId="542A1C02" w14:textId="77777777" w:rsidR="00B365EA" w:rsidRDefault="00084903" w:rsidP="008D78BE">
      <w:pPr>
        <w:numPr>
          <w:ilvl w:val="2"/>
          <w:numId w:val="31"/>
        </w:numPr>
        <w:ind w:left="1900"/>
        <w:contextualSpacing w:val="0"/>
      </w:pPr>
      <w:r>
        <w:t>ensure that any unauthorised personnel may have physical access to DCCKICA Systems only if appropriately authorised and supervised;</w:t>
      </w:r>
    </w:p>
    <w:p w14:paraId="542A1C03" w14:textId="77777777" w:rsidR="00B365EA" w:rsidRDefault="00084903" w:rsidP="008D78BE">
      <w:pPr>
        <w:numPr>
          <w:ilvl w:val="2"/>
          <w:numId w:val="31"/>
        </w:numPr>
        <w:ind w:left="1900"/>
        <w:contextualSpacing w:val="0"/>
      </w:pPr>
      <w:r>
        <w:t>ensure that site access procedures are audited as part of both internal audits and third party audits carried out in accordance with ISO/IEC 27001;</w:t>
      </w:r>
    </w:p>
    <w:p w14:paraId="542A1C04" w14:textId="77777777" w:rsidR="00B365EA" w:rsidRDefault="00084903" w:rsidP="008D78BE">
      <w:pPr>
        <w:numPr>
          <w:ilvl w:val="2"/>
          <w:numId w:val="31"/>
        </w:numPr>
        <w:ind w:left="1900"/>
        <w:contextualSpacing w:val="0"/>
      </w:pPr>
      <w:r>
        <w:t>ensure that all material in relation to cryptographic operation is securely managed; and</w:t>
      </w:r>
    </w:p>
    <w:p w14:paraId="542A1C05" w14:textId="77777777" w:rsidR="00B365EA" w:rsidRDefault="00084903" w:rsidP="008D78BE">
      <w:pPr>
        <w:numPr>
          <w:ilvl w:val="2"/>
          <w:numId w:val="31"/>
        </w:numPr>
        <w:ind w:left="1900"/>
        <w:contextualSpacing w:val="0"/>
      </w:pPr>
      <w:r>
        <w:t>ensure that removable media which contain sensitive data are kept in secure locations, managed through life and disposal and, accessible only to appropriately authorised individuals.</w:t>
      </w:r>
    </w:p>
    <w:p w14:paraId="542A1C06" w14:textId="77777777" w:rsidR="00B365EA" w:rsidRDefault="00084903" w:rsidP="008D78BE">
      <w:pPr>
        <w:pStyle w:val="Heading4"/>
        <w:numPr>
          <w:ilvl w:val="0"/>
          <w:numId w:val="31"/>
        </w:numPr>
        <w:ind w:left="1300"/>
        <w:contextualSpacing w:val="0"/>
      </w:pPr>
      <w:r>
        <w:t>Power and air conditioning</w:t>
      </w:r>
    </w:p>
    <w:p w14:paraId="542A1C07" w14:textId="77777777" w:rsidR="00B365EA" w:rsidRDefault="00084903" w:rsidP="008D78BE">
      <w:pPr>
        <w:numPr>
          <w:ilvl w:val="1"/>
          <w:numId w:val="31"/>
        </w:numPr>
        <w:ind w:left="1600"/>
        <w:contextualSpacing w:val="0"/>
      </w:pPr>
      <w:r>
        <w:t>The DCCKICA shall ensure that the DCCKI CPS incorporates provisions in relation to power and air conditioning at all physical locations in which the DCCKICA Systems are situated.</w:t>
      </w:r>
    </w:p>
    <w:p w14:paraId="542A1C08" w14:textId="77777777" w:rsidR="00B365EA" w:rsidRDefault="00084903" w:rsidP="008D78BE">
      <w:pPr>
        <w:pStyle w:val="Heading4"/>
        <w:numPr>
          <w:ilvl w:val="0"/>
          <w:numId w:val="31"/>
        </w:numPr>
        <w:ind w:left="1300"/>
        <w:contextualSpacing w:val="0"/>
      </w:pPr>
      <w:r>
        <w:t>Water exposure</w:t>
      </w:r>
    </w:p>
    <w:p w14:paraId="542A1C09" w14:textId="77777777" w:rsidR="00B365EA" w:rsidRDefault="00084903" w:rsidP="008D78BE">
      <w:pPr>
        <w:numPr>
          <w:ilvl w:val="1"/>
          <w:numId w:val="31"/>
        </w:numPr>
        <w:ind w:left="1600"/>
        <w:contextualSpacing w:val="0"/>
      </w:pPr>
      <w:r>
        <w:t>The DCCKICA shall ensure that the DCCKI CPS incorporates provisions in relation to water exposure at all physical locations in which the DCCKICA Systems are situated.</w:t>
      </w:r>
    </w:p>
    <w:p w14:paraId="542A1C0A" w14:textId="77777777" w:rsidR="00B365EA" w:rsidRDefault="00084903" w:rsidP="008D78BE">
      <w:pPr>
        <w:pStyle w:val="Heading4"/>
        <w:numPr>
          <w:ilvl w:val="0"/>
          <w:numId w:val="31"/>
        </w:numPr>
        <w:ind w:left="1300"/>
        <w:contextualSpacing w:val="0"/>
      </w:pPr>
      <w:r>
        <w:t>Fire prevention and protection</w:t>
      </w:r>
    </w:p>
    <w:p w14:paraId="542A1C0B" w14:textId="77777777" w:rsidR="00B365EA" w:rsidRDefault="00084903" w:rsidP="008D78BE">
      <w:pPr>
        <w:numPr>
          <w:ilvl w:val="1"/>
          <w:numId w:val="31"/>
        </w:numPr>
        <w:ind w:left="1600"/>
        <w:contextualSpacing w:val="0"/>
      </w:pPr>
      <w:r>
        <w:t>The DCCKICA shall ensure that the DCCKI CPS incorporates provisions in relation to fire prevention and protection at all physical locations in which the DCCKICA Systems are situated.</w:t>
      </w:r>
    </w:p>
    <w:p w14:paraId="542A1C0C" w14:textId="77777777" w:rsidR="00B365EA" w:rsidRDefault="00084903" w:rsidP="008D78BE">
      <w:pPr>
        <w:pStyle w:val="Heading4"/>
        <w:numPr>
          <w:ilvl w:val="0"/>
          <w:numId w:val="31"/>
        </w:numPr>
        <w:ind w:left="1300"/>
        <w:contextualSpacing w:val="0"/>
      </w:pPr>
      <w:r>
        <w:t>Media storage</w:t>
      </w:r>
    </w:p>
    <w:p w14:paraId="542A1C0D" w14:textId="77777777" w:rsidR="00B365EA" w:rsidRDefault="00084903" w:rsidP="008D78BE">
      <w:pPr>
        <w:numPr>
          <w:ilvl w:val="1"/>
          <w:numId w:val="31"/>
        </w:numPr>
        <w:ind w:left="1600"/>
        <w:contextualSpacing w:val="0"/>
      </w:pPr>
      <w:r>
        <w:t>The DCCKICA shall ensure that the DCCKI CPS incorporates provisions in relation to media storage at all physical locations in which the DCCKICA Systems are situated.</w:t>
      </w:r>
    </w:p>
    <w:p w14:paraId="542A1C0E" w14:textId="77777777" w:rsidR="00B365EA" w:rsidRDefault="00084903" w:rsidP="008D78BE">
      <w:pPr>
        <w:pStyle w:val="Heading4"/>
        <w:numPr>
          <w:ilvl w:val="0"/>
          <w:numId w:val="31"/>
        </w:numPr>
        <w:ind w:left="1300"/>
        <w:contextualSpacing w:val="0"/>
      </w:pPr>
      <w:r>
        <w:lastRenderedPageBreak/>
        <w:t>Waste disposal</w:t>
      </w:r>
    </w:p>
    <w:p w14:paraId="542A1C0F" w14:textId="77777777" w:rsidR="00B365EA" w:rsidRDefault="00084903" w:rsidP="008D78BE">
      <w:pPr>
        <w:numPr>
          <w:ilvl w:val="1"/>
          <w:numId w:val="31"/>
        </w:numPr>
        <w:ind w:left="1600"/>
        <w:contextualSpacing w:val="0"/>
      </w:pPr>
      <w:r>
        <w:t xml:space="preserve">The DCCKICA shall ensure that all media used to store Data held by it for the purposes of carrying out its functions is securely disposed of in accordance with </w:t>
      </w:r>
      <w:hyperlink r:id="rId13">
        <w:r w:rsidR="00B365EA">
          <w:rPr>
            <w:rStyle w:val="Hyperlink"/>
            <w:sz w:val="18"/>
          </w:rPr>
          <w:t>https://www.ncsc.gov.uk/guidance/secure-sanitisation-storage-media</w:t>
        </w:r>
      </w:hyperlink>
      <w:r>
        <w:t>.</w:t>
      </w:r>
    </w:p>
    <w:p w14:paraId="542A1C10" w14:textId="77777777" w:rsidR="00B365EA" w:rsidRDefault="00084903" w:rsidP="008D78BE">
      <w:pPr>
        <w:pStyle w:val="Heading4"/>
        <w:numPr>
          <w:ilvl w:val="0"/>
          <w:numId w:val="31"/>
        </w:numPr>
        <w:ind w:left="1300"/>
        <w:contextualSpacing w:val="0"/>
      </w:pPr>
      <w:r>
        <w:t>Off-site backup</w:t>
      </w:r>
    </w:p>
    <w:p w14:paraId="542A1C11" w14:textId="77777777" w:rsidR="00B365EA" w:rsidRDefault="00084903" w:rsidP="008D78BE">
      <w:pPr>
        <w:numPr>
          <w:ilvl w:val="1"/>
          <w:numId w:val="31"/>
        </w:numPr>
        <w:ind w:left="1600"/>
        <w:contextualSpacing w:val="0"/>
      </w:pPr>
      <w:r>
        <w:t>The DCCKICA shall ensure that the DCCKI CPS incorporates provisions in relation to off-site back up and data management of data held in the DCCKICA Systems.</w:t>
      </w:r>
    </w:p>
    <w:p w14:paraId="542A1C12" w14:textId="77777777" w:rsidR="00B365EA" w:rsidRDefault="00084903" w:rsidP="008D78BE">
      <w:pPr>
        <w:numPr>
          <w:ilvl w:val="1"/>
          <w:numId w:val="31"/>
        </w:numPr>
        <w:ind w:left="1600"/>
        <w:contextualSpacing w:val="0"/>
      </w:pPr>
      <w:r>
        <w:t>The DCCKICA shall ensure that backups shall be made to support disaster recovery models as defined within the DCCKI CPS.</w:t>
      </w:r>
    </w:p>
    <w:p w14:paraId="542A1C13" w14:textId="77777777" w:rsidR="00B365EA" w:rsidRDefault="00084903" w:rsidP="008D78BE">
      <w:pPr>
        <w:numPr>
          <w:ilvl w:val="1"/>
          <w:numId w:val="31"/>
        </w:numPr>
        <w:ind w:left="1600"/>
        <w:contextualSpacing w:val="0"/>
      </w:pPr>
      <w:r>
        <w:t>The DCCKICA shall ensure that:</w:t>
      </w:r>
    </w:p>
    <w:p w14:paraId="542A1C14" w14:textId="77777777" w:rsidR="00B365EA" w:rsidRDefault="00084903" w:rsidP="008D78BE">
      <w:pPr>
        <w:numPr>
          <w:ilvl w:val="2"/>
          <w:numId w:val="31"/>
        </w:numPr>
        <w:ind w:left="1900"/>
        <w:contextualSpacing w:val="0"/>
      </w:pPr>
      <w:r>
        <w:t>regular backups of critical DCCKICA and DCCKI Registration Authority operational data relating to the Issuing of DCCKI Certificates are made;</w:t>
      </w:r>
    </w:p>
    <w:p w14:paraId="542A1C15" w14:textId="77777777" w:rsidR="00B365EA" w:rsidRDefault="00084903" w:rsidP="008D78BE">
      <w:pPr>
        <w:numPr>
          <w:ilvl w:val="2"/>
          <w:numId w:val="31"/>
        </w:numPr>
        <w:ind w:left="1900"/>
        <w:contextualSpacing w:val="0"/>
      </w:pPr>
      <w:r>
        <w:t>appropriate backups of the Root DCCKICA are made on a periodic basis;</w:t>
      </w:r>
    </w:p>
    <w:p w14:paraId="542A1C16" w14:textId="248363F1" w:rsidR="00B365EA" w:rsidRDefault="00084903" w:rsidP="008D78BE">
      <w:pPr>
        <w:numPr>
          <w:ilvl w:val="2"/>
          <w:numId w:val="31"/>
        </w:numPr>
        <w:ind w:left="1900"/>
        <w:contextualSpacing w:val="0"/>
      </w:pPr>
      <w:r>
        <w:t>backup of cryptographic material used in support of the Root DCCKICA</w:t>
      </w:r>
      <w:del w:id="67" w:author="Author">
        <w:r w:rsidDel="00377191">
          <w:delText>,</w:delText>
        </w:r>
      </w:del>
      <w:ins w:id="68" w:author="Author">
        <w:r w:rsidR="00377191">
          <w:t xml:space="preserve"> and</w:t>
        </w:r>
      </w:ins>
      <w:r>
        <w:t xml:space="preserve"> EII DCCKICA </w:t>
      </w:r>
      <w:del w:id="69" w:author="Author">
        <w:r w:rsidDel="00377191">
          <w:delText xml:space="preserve">and the UI DCCKICA </w:delText>
        </w:r>
      </w:del>
      <w:r>
        <w:t>shall be in line with manufacturer procedures and FIPS 140-2 Level 3 or an equivalent cryptographic standard; and</w:t>
      </w:r>
    </w:p>
    <w:p w14:paraId="542A1C17" w14:textId="77777777" w:rsidR="00B365EA" w:rsidRDefault="00084903" w:rsidP="008D78BE">
      <w:pPr>
        <w:numPr>
          <w:ilvl w:val="2"/>
          <w:numId w:val="31"/>
        </w:numPr>
        <w:ind w:left="1900"/>
        <w:contextualSpacing w:val="0"/>
      </w:pPr>
      <w:r>
        <w:t>security of off-site storage shall be managed and implemented in alignment with security in place at the main locations.</w:t>
      </w:r>
    </w:p>
    <w:p w14:paraId="542A1C18" w14:textId="77777777" w:rsidR="00B365EA" w:rsidRDefault="00084903" w:rsidP="008D78BE">
      <w:pPr>
        <w:pStyle w:val="Heading3"/>
        <w:numPr>
          <w:ilvl w:val="0"/>
          <w:numId w:val="30"/>
        </w:numPr>
        <w:ind w:left="1000"/>
        <w:contextualSpacing w:val="0"/>
      </w:pPr>
      <w:r>
        <w:t>Procedural controls</w:t>
      </w:r>
    </w:p>
    <w:p w14:paraId="542A1C19" w14:textId="77777777" w:rsidR="00B365EA" w:rsidRDefault="00084903" w:rsidP="008D78BE">
      <w:pPr>
        <w:pStyle w:val="Heading4"/>
        <w:numPr>
          <w:ilvl w:val="0"/>
          <w:numId w:val="32"/>
        </w:numPr>
        <w:ind w:left="1300"/>
        <w:contextualSpacing w:val="0"/>
      </w:pPr>
      <w:r>
        <w:t>Trusted roles</w:t>
      </w:r>
    </w:p>
    <w:p w14:paraId="542A1C1A" w14:textId="77777777" w:rsidR="00B365EA" w:rsidRDefault="00084903" w:rsidP="008D78BE">
      <w:pPr>
        <w:numPr>
          <w:ilvl w:val="1"/>
          <w:numId w:val="32"/>
        </w:numPr>
        <w:ind w:left="1600"/>
        <w:contextualSpacing w:val="0"/>
      </w:pPr>
      <w:r>
        <w:t>The DCCKICA shall ensure that the DCCKI CPS incorporates provisions designed to ensure that:</w:t>
      </w:r>
    </w:p>
    <w:p w14:paraId="542A1C1B" w14:textId="77777777" w:rsidR="00B365EA" w:rsidRDefault="00084903" w:rsidP="008D78BE">
      <w:pPr>
        <w:numPr>
          <w:ilvl w:val="3"/>
          <w:numId w:val="32"/>
        </w:numPr>
        <w:ind w:left="1900"/>
        <w:contextualSpacing w:val="0"/>
      </w:pPr>
      <w:r>
        <w:t>Persons with trusted roles are given only the access rights that are commensurate with their role and each has a clearly defined role and access level;</w:t>
      </w:r>
    </w:p>
    <w:p w14:paraId="542A1C1C" w14:textId="77777777" w:rsidR="00B365EA" w:rsidRDefault="00084903" w:rsidP="008D78BE">
      <w:pPr>
        <w:numPr>
          <w:ilvl w:val="3"/>
          <w:numId w:val="32"/>
        </w:numPr>
        <w:ind w:left="1900"/>
        <w:contextualSpacing w:val="0"/>
      </w:pPr>
      <w:r>
        <w:t>allocated roles are pertinent to the required task;</w:t>
      </w:r>
    </w:p>
    <w:p w14:paraId="542A1C1D" w14:textId="77777777" w:rsidR="00B365EA" w:rsidRDefault="00084903" w:rsidP="008D78BE">
      <w:pPr>
        <w:numPr>
          <w:ilvl w:val="3"/>
          <w:numId w:val="32"/>
        </w:numPr>
        <w:ind w:left="1900"/>
        <w:contextualSpacing w:val="0"/>
      </w:pPr>
      <w:r>
        <w:t>roles and responsibilities are documented;</w:t>
      </w:r>
    </w:p>
    <w:p w14:paraId="542A1C1E" w14:textId="77777777" w:rsidR="00B365EA" w:rsidRDefault="00084903" w:rsidP="008D78BE">
      <w:pPr>
        <w:numPr>
          <w:ilvl w:val="3"/>
          <w:numId w:val="32"/>
        </w:numPr>
        <w:ind w:left="1900"/>
        <w:contextualSpacing w:val="0"/>
      </w:pPr>
      <w:r>
        <w:t>no individual member of DCCKICA Personnel is capable, by acting alone, of engaging in any action by means of which the DCCKICA Systems may be Compromised to a material extent;</w:t>
      </w:r>
    </w:p>
    <w:p w14:paraId="542A1C1F" w14:textId="77777777" w:rsidR="00B365EA" w:rsidRDefault="00084903" w:rsidP="008D78BE">
      <w:pPr>
        <w:numPr>
          <w:ilvl w:val="3"/>
          <w:numId w:val="32"/>
        </w:numPr>
        <w:ind w:left="1900"/>
        <w:contextualSpacing w:val="0"/>
      </w:pPr>
      <w:r>
        <w:t>roles are implemented in line with best practice for a certification authority; and</w:t>
      </w:r>
    </w:p>
    <w:p w14:paraId="542A1C20" w14:textId="77777777" w:rsidR="00B365EA" w:rsidRDefault="00084903" w:rsidP="008D78BE">
      <w:pPr>
        <w:numPr>
          <w:ilvl w:val="3"/>
          <w:numId w:val="32"/>
        </w:numPr>
        <w:ind w:left="1900"/>
        <w:contextualSpacing w:val="0"/>
      </w:pPr>
      <w:r>
        <w:t>multi-person controls are applied with respect to Root DCCKICA Private Key management.</w:t>
      </w:r>
    </w:p>
    <w:p w14:paraId="542A1C21" w14:textId="77777777" w:rsidR="00B365EA" w:rsidRDefault="00084903" w:rsidP="008D78BE">
      <w:pPr>
        <w:pStyle w:val="Heading4"/>
        <w:numPr>
          <w:ilvl w:val="0"/>
          <w:numId w:val="32"/>
        </w:numPr>
        <w:ind w:left="1300"/>
        <w:contextualSpacing w:val="0"/>
      </w:pPr>
      <w:r>
        <w:t>Number of persons required per task</w:t>
      </w:r>
    </w:p>
    <w:p w14:paraId="542A1C22" w14:textId="77777777" w:rsidR="00B365EA" w:rsidRDefault="00084903" w:rsidP="008D78BE">
      <w:pPr>
        <w:numPr>
          <w:ilvl w:val="1"/>
          <w:numId w:val="32"/>
        </w:numPr>
        <w:ind w:left="1600"/>
        <w:contextualSpacing w:val="0"/>
      </w:pPr>
      <w:r>
        <w:t>The DCCKICA shall ensure that the DCCKI CPS incorporates provisions designed to establish:</w:t>
      </w:r>
    </w:p>
    <w:p w14:paraId="542A1C23" w14:textId="77777777" w:rsidR="00B365EA" w:rsidRDefault="00084903" w:rsidP="008D78BE">
      <w:pPr>
        <w:numPr>
          <w:ilvl w:val="3"/>
          <w:numId w:val="32"/>
        </w:numPr>
        <w:ind w:left="1900"/>
        <w:contextualSpacing w:val="0"/>
      </w:pPr>
      <w:r>
        <w:t>the appropriate separation of roles between the different members of DCCKICA Personnel;</w:t>
      </w:r>
    </w:p>
    <w:p w14:paraId="542A1C24" w14:textId="77777777" w:rsidR="00B365EA" w:rsidRDefault="00084903" w:rsidP="008D78BE">
      <w:pPr>
        <w:numPr>
          <w:ilvl w:val="3"/>
          <w:numId w:val="32"/>
        </w:numPr>
        <w:ind w:left="1900"/>
        <w:contextualSpacing w:val="0"/>
      </w:pPr>
      <w:r>
        <w:t>the application of controls to the actions of all members of DCCKICA Personnel who are Privileged Persons, in particular:</w:t>
      </w:r>
    </w:p>
    <w:p w14:paraId="542A1C25" w14:textId="77777777" w:rsidR="00B365EA" w:rsidRDefault="00084903" w:rsidP="008D78BE">
      <w:pPr>
        <w:numPr>
          <w:ilvl w:val="4"/>
          <w:numId w:val="33"/>
        </w:numPr>
        <w:ind w:left="2200"/>
        <w:contextualSpacing w:val="0"/>
      </w:pPr>
      <w:r>
        <w:lastRenderedPageBreak/>
        <w:t>identifying any controls designed to ensure that the involvement of more than one individual is required for the performance of certain functions;</w:t>
      </w:r>
    </w:p>
    <w:p w14:paraId="542A1C26" w14:textId="77777777" w:rsidR="00B365EA" w:rsidRDefault="00084903" w:rsidP="008D78BE">
      <w:pPr>
        <w:numPr>
          <w:ilvl w:val="4"/>
          <w:numId w:val="33"/>
        </w:numPr>
        <w:ind w:left="2200"/>
        <w:contextualSpacing w:val="0"/>
      </w:pPr>
      <w:r>
        <w:t>identifying the number of roles that an individual may hold; and</w:t>
      </w:r>
    </w:p>
    <w:p w14:paraId="542A1C27" w14:textId="77777777" w:rsidR="00B365EA" w:rsidRDefault="00084903" w:rsidP="008D78BE">
      <w:pPr>
        <w:numPr>
          <w:ilvl w:val="4"/>
          <w:numId w:val="33"/>
        </w:numPr>
        <w:ind w:left="2200"/>
        <w:contextualSpacing w:val="0"/>
      </w:pPr>
      <w:r>
        <w:t>providing that the revocation of any DCCKICA Certificate is one such function; and</w:t>
      </w:r>
    </w:p>
    <w:p w14:paraId="542A1C28" w14:textId="77777777" w:rsidR="00B365EA" w:rsidRDefault="00084903" w:rsidP="008D78BE">
      <w:pPr>
        <w:numPr>
          <w:ilvl w:val="3"/>
          <w:numId w:val="32"/>
        </w:numPr>
        <w:ind w:left="1900"/>
        <w:contextualSpacing w:val="0"/>
      </w:pPr>
      <w:r>
        <w:t>the DCCKICA shall apply such multi-person controls:</w:t>
      </w:r>
    </w:p>
    <w:p w14:paraId="542A1C29" w14:textId="77777777" w:rsidR="00B365EA" w:rsidRDefault="00084903" w:rsidP="008D78BE">
      <w:pPr>
        <w:numPr>
          <w:ilvl w:val="4"/>
          <w:numId w:val="34"/>
        </w:numPr>
        <w:ind w:left="2200"/>
        <w:contextualSpacing w:val="0"/>
      </w:pPr>
      <w:r>
        <w:t>in accordance with the operation and risk as identified with within the DCC Information Security Management System;</w:t>
      </w:r>
    </w:p>
    <w:p w14:paraId="542A1C2A" w14:textId="77777777" w:rsidR="00B365EA" w:rsidRDefault="00084903" w:rsidP="008D78BE">
      <w:pPr>
        <w:numPr>
          <w:ilvl w:val="4"/>
          <w:numId w:val="34"/>
        </w:numPr>
        <w:ind w:left="2200"/>
        <w:contextualSpacing w:val="0"/>
      </w:pPr>
      <w:r>
        <w:t>in accordance with best practice in the case of management of cryptographic material; and</w:t>
      </w:r>
    </w:p>
    <w:p w14:paraId="542A1C2B" w14:textId="77777777" w:rsidR="00B365EA" w:rsidRDefault="00084903" w:rsidP="008D78BE">
      <w:pPr>
        <w:numPr>
          <w:ilvl w:val="4"/>
          <w:numId w:val="34"/>
        </w:numPr>
        <w:ind w:left="2200"/>
        <w:contextualSpacing w:val="0"/>
      </w:pPr>
      <w:r>
        <w:t>with respect to Root DCCKICA Private Key management.</w:t>
      </w:r>
    </w:p>
    <w:p w14:paraId="542A1C2C" w14:textId="77777777" w:rsidR="00B365EA" w:rsidRDefault="00084903" w:rsidP="008D78BE">
      <w:pPr>
        <w:pStyle w:val="Heading4"/>
        <w:numPr>
          <w:ilvl w:val="0"/>
          <w:numId w:val="32"/>
        </w:numPr>
        <w:ind w:left="1300"/>
        <w:contextualSpacing w:val="0"/>
      </w:pPr>
      <w:r>
        <w:t>Identification and authentication for each role</w:t>
      </w:r>
    </w:p>
    <w:p w14:paraId="542A1C2D" w14:textId="77777777" w:rsidR="00B365EA" w:rsidRDefault="00084903" w:rsidP="008D78BE">
      <w:pPr>
        <w:numPr>
          <w:ilvl w:val="1"/>
          <w:numId w:val="32"/>
        </w:numPr>
        <w:ind w:left="1600"/>
        <w:contextualSpacing w:val="0"/>
      </w:pPr>
      <w:r>
        <w:t>All DCCKICA Personnel shall be required to authenticate via a strong two factor Authentication in accordance with the SMKI PMA Guidance on "Verifying Individual Identity" published on the Website before they can access any facilities.</w:t>
      </w:r>
    </w:p>
    <w:p w14:paraId="542A1C2E" w14:textId="77777777" w:rsidR="00B365EA" w:rsidRDefault="00084903" w:rsidP="008D78BE">
      <w:pPr>
        <w:pStyle w:val="Heading4"/>
        <w:numPr>
          <w:ilvl w:val="0"/>
          <w:numId w:val="32"/>
        </w:numPr>
        <w:ind w:left="1300"/>
        <w:contextualSpacing w:val="0"/>
      </w:pPr>
      <w:r>
        <w:t>Roles requiring separation of duties</w:t>
      </w:r>
    </w:p>
    <w:p w14:paraId="542A1C2F" w14:textId="77777777" w:rsidR="00B365EA" w:rsidRDefault="00084903" w:rsidP="008D78BE">
      <w:pPr>
        <w:numPr>
          <w:ilvl w:val="1"/>
          <w:numId w:val="32"/>
        </w:numPr>
        <w:ind w:left="1600"/>
        <w:contextualSpacing w:val="0"/>
      </w:pPr>
      <w:r>
        <w:t>The DCCKICA shall identify roles that require separation of duties for DCCKICA functions in line with industry best practice.</w:t>
      </w:r>
    </w:p>
    <w:p w14:paraId="542A1C30" w14:textId="77777777" w:rsidR="00B365EA" w:rsidRDefault="00084903" w:rsidP="008D78BE">
      <w:pPr>
        <w:numPr>
          <w:ilvl w:val="1"/>
          <w:numId w:val="32"/>
        </w:numPr>
        <w:ind w:left="1600"/>
        <w:contextualSpacing w:val="0"/>
      </w:pPr>
      <w:r>
        <w:t>The DCCKICA shall ensure that the DCCKI CPS incorporates provisions that ensure separation of duties in roles requiring separation of duties.</w:t>
      </w:r>
    </w:p>
    <w:p w14:paraId="542A1C31" w14:textId="77777777" w:rsidR="00B365EA" w:rsidRDefault="00084903" w:rsidP="008D78BE">
      <w:pPr>
        <w:pStyle w:val="Heading3"/>
        <w:numPr>
          <w:ilvl w:val="0"/>
          <w:numId w:val="30"/>
        </w:numPr>
        <w:ind w:left="1000"/>
        <w:contextualSpacing w:val="0"/>
      </w:pPr>
      <w:r>
        <w:t>Personnel controls</w:t>
      </w:r>
    </w:p>
    <w:p w14:paraId="542A1C32" w14:textId="77777777" w:rsidR="00B365EA" w:rsidRDefault="00084903" w:rsidP="008D78BE">
      <w:pPr>
        <w:pStyle w:val="Heading4"/>
        <w:numPr>
          <w:ilvl w:val="0"/>
          <w:numId w:val="35"/>
        </w:numPr>
        <w:ind w:left="1300"/>
        <w:contextualSpacing w:val="0"/>
      </w:pPr>
      <w:r>
        <w:t>Qualification, experience and clearance requirements</w:t>
      </w:r>
    </w:p>
    <w:p w14:paraId="542A1C33" w14:textId="77777777" w:rsidR="00B365EA" w:rsidRDefault="00084903" w:rsidP="008D78BE">
      <w:pPr>
        <w:numPr>
          <w:ilvl w:val="1"/>
          <w:numId w:val="35"/>
        </w:numPr>
        <w:ind w:left="1600"/>
        <w:contextualSpacing w:val="0"/>
      </w:pPr>
      <w:r>
        <w:t>The DCCKICA shall ensure that all DCCKICA Personnel must:</w:t>
      </w:r>
    </w:p>
    <w:p w14:paraId="542A1C34" w14:textId="77777777" w:rsidR="00B365EA" w:rsidRDefault="00084903" w:rsidP="008D78BE">
      <w:pPr>
        <w:numPr>
          <w:ilvl w:val="3"/>
          <w:numId w:val="35"/>
        </w:numPr>
        <w:ind w:left="1900"/>
        <w:contextualSpacing w:val="0"/>
      </w:pPr>
      <w:r>
        <w:t>be appointed to their roles in writing;</w:t>
      </w:r>
    </w:p>
    <w:p w14:paraId="542A1C35" w14:textId="77777777" w:rsidR="00B365EA" w:rsidRDefault="00084903" w:rsidP="008D78BE">
      <w:pPr>
        <w:numPr>
          <w:ilvl w:val="3"/>
          <w:numId w:val="35"/>
        </w:numPr>
        <w:ind w:left="1900"/>
        <w:contextualSpacing w:val="0"/>
      </w:pPr>
      <w:r>
        <w:t>be bound by contract to the terms and conditions and non-disclosure agreements relevant to their roles;</w:t>
      </w:r>
    </w:p>
    <w:p w14:paraId="542A1C36" w14:textId="77777777" w:rsidR="00B365EA" w:rsidRDefault="00084903" w:rsidP="008D78BE">
      <w:pPr>
        <w:numPr>
          <w:ilvl w:val="3"/>
          <w:numId w:val="35"/>
        </w:numPr>
        <w:ind w:left="1900"/>
        <w:contextualSpacing w:val="0"/>
      </w:pPr>
      <w:r>
        <w:t>have received appropriate training with respect to their duties; and</w:t>
      </w:r>
    </w:p>
    <w:p w14:paraId="542A1C37" w14:textId="77777777" w:rsidR="00B365EA" w:rsidRDefault="00084903" w:rsidP="008D78BE">
      <w:pPr>
        <w:numPr>
          <w:ilvl w:val="3"/>
          <w:numId w:val="35"/>
        </w:numPr>
        <w:ind w:left="1900"/>
        <w:contextualSpacing w:val="0"/>
      </w:pPr>
      <w:r>
        <w:t>have, as a minimum, passed a Security Check level of vetting, before commencing their roles.</w:t>
      </w:r>
    </w:p>
    <w:p w14:paraId="542A1C38" w14:textId="77777777" w:rsidR="00B365EA" w:rsidRDefault="00084903" w:rsidP="008D78BE">
      <w:pPr>
        <w:pStyle w:val="Heading4"/>
        <w:numPr>
          <w:ilvl w:val="0"/>
          <w:numId w:val="35"/>
        </w:numPr>
        <w:ind w:left="1300"/>
        <w:contextualSpacing w:val="0"/>
      </w:pPr>
      <w:r>
        <w:t>Background check procedures</w:t>
      </w:r>
    </w:p>
    <w:p w14:paraId="542A1C39" w14:textId="77777777" w:rsidR="00B365EA" w:rsidRDefault="00084903" w:rsidP="008D78BE">
      <w:pPr>
        <w:numPr>
          <w:ilvl w:val="1"/>
          <w:numId w:val="35"/>
        </w:numPr>
        <w:ind w:left="1600"/>
        <w:contextualSpacing w:val="0"/>
      </w:pPr>
      <w:r>
        <w:t>The DCCKICA shall ensure that all DCCKICA Personnel with access to DCCKICA operations shall undergo formal security checks, as set out within the DCCKI CPS.</w:t>
      </w:r>
    </w:p>
    <w:p w14:paraId="542A1C3A" w14:textId="77777777" w:rsidR="00B365EA" w:rsidRDefault="00084903" w:rsidP="008D78BE">
      <w:pPr>
        <w:pStyle w:val="Heading4"/>
        <w:numPr>
          <w:ilvl w:val="0"/>
          <w:numId w:val="35"/>
        </w:numPr>
        <w:ind w:left="1300"/>
        <w:contextualSpacing w:val="0"/>
      </w:pPr>
      <w:r>
        <w:t>Training requirements</w:t>
      </w:r>
    </w:p>
    <w:p w14:paraId="542A1C3B" w14:textId="77777777" w:rsidR="00B365EA" w:rsidRDefault="00084903" w:rsidP="008D78BE">
      <w:pPr>
        <w:numPr>
          <w:ilvl w:val="1"/>
          <w:numId w:val="35"/>
        </w:numPr>
        <w:ind w:left="1600"/>
        <w:contextualSpacing w:val="0"/>
      </w:pPr>
      <w:r>
        <w:t>See Part 5.3.1 of this Policy.</w:t>
      </w:r>
    </w:p>
    <w:p w14:paraId="542A1C3C" w14:textId="77777777" w:rsidR="00B365EA" w:rsidRDefault="00084903" w:rsidP="008D78BE">
      <w:pPr>
        <w:pStyle w:val="Heading4"/>
        <w:numPr>
          <w:ilvl w:val="0"/>
          <w:numId w:val="35"/>
        </w:numPr>
        <w:ind w:left="1300"/>
        <w:contextualSpacing w:val="0"/>
      </w:pPr>
      <w:r>
        <w:t>Retraining frequency and requirements</w:t>
      </w:r>
    </w:p>
    <w:p w14:paraId="542A1C3D" w14:textId="77777777" w:rsidR="00B365EA" w:rsidRDefault="00084903" w:rsidP="008D78BE">
      <w:pPr>
        <w:numPr>
          <w:ilvl w:val="1"/>
          <w:numId w:val="35"/>
        </w:numPr>
        <w:ind w:left="1600"/>
        <w:contextualSpacing w:val="0"/>
      </w:pPr>
      <w:r>
        <w:t>The DCCKICA shall ensure that the DCCKI CPS incorporates appropriate provisions relating to the frequency and content of retraining and refresher training to be undertaken by DCCKICA Personnel.</w:t>
      </w:r>
    </w:p>
    <w:p w14:paraId="542A1C3E" w14:textId="77777777" w:rsidR="00B365EA" w:rsidRDefault="00084903" w:rsidP="008D78BE">
      <w:pPr>
        <w:pStyle w:val="Heading4"/>
        <w:numPr>
          <w:ilvl w:val="0"/>
          <w:numId w:val="35"/>
        </w:numPr>
        <w:ind w:left="1300"/>
        <w:contextualSpacing w:val="0"/>
      </w:pPr>
      <w:r>
        <w:lastRenderedPageBreak/>
        <w:t>Job rotation frequency and sequence</w:t>
      </w:r>
    </w:p>
    <w:p w14:paraId="542A1C3F" w14:textId="77777777" w:rsidR="00B365EA" w:rsidRDefault="00084903" w:rsidP="008D78BE">
      <w:pPr>
        <w:numPr>
          <w:ilvl w:val="1"/>
          <w:numId w:val="35"/>
        </w:numPr>
        <w:ind w:left="1600"/>
        <w:contextualSpacing w:val="0"/>
      </w:pPr>
      <w:r>
        <w:t>The DCCKICA shall ensure that the DCCKI CPS incorporates appropriate provisions relating to the frequency and sequence of job rotations to be undertaken by DCCKICA Personnel.</w:t>
      </w:r>
    </w:p>
    <w:p w14:paraId="542A1C40" w14:textId="77777777" w:rsidR="00B365EA" w:rsidRDefault="00084903" w:rsidP="008D78BE">
      <w:pPr>
        <w:pStyle w:val="Heading4"/>
        <w:numPr>
          <w:ilvl w:val="0"/>
          <w:numId w:val="35"/>
        </w:numPr>
        <w:ind w:left="1300"/>
        <w:contextualSpacing w:val="0"/>
      </w:pPr>
      <w:r>
        <w:t>Sanctions for unauthorised actions</w:t>
      </w:r>
    </w:p>
    <w:p w14:paraId="542A1C41" w14:textId="77777777" w:rsidR="00B365EA" w:rsidRDefault="00084903" w:rsidP="008D78BE">
      <w:pPr>
        <w:numPr>
          <w:ilvl w:val="1"/>
          <w:numId w:val="35"/>
        </w:numPr>
        <w:ind w:left="1600"/>
        <w:contextualSpacing w:val="0"/>
      </w:pPr>
      <w:r>
        <w:t>The DCCKICA shall ensure that the DCCKI CPS incorporates appropriate provisions relating to sanctions for unauthorised actions undertaken by DCCKICA Personnel.</w:t>
      </w:r>
    </w:p>
    <w:p w14:paraId="542A1C42" w14:textId="77777777" w:rsidR="00B365EA" w:rsidRDefault="00084903" w:rsidP="008D78BE">
      <w:pPr>
        <w:pStyle w:val="Heading4"/>
        <w:numPr>
          <w:ilvl w:val="0"/>
          <w:numId w:val="35"/>
        </w:numPr>
        <w:ind w:left="1300"/>
        <w:contextualSpacing w:val="0"/>
      </w:pPr>
      <w:r>
        <w:t>Independent contractor requirements</w:t>
      </w:r>
    </w:p>
    <w:p w14:paraId="542A1C43" w14:textId="77777777" w:rsidR="00B365EA" w:rsidRDefault="00084903" w:rsidP="008D78BE">
      <w:pPr>
        <w:numPr>
          <w:ilvl w:val="1"/>
          <w:numId w:val="35"/>
        </w:numPr>
        <w:ind w:left="1600"/>
        <w:contextualSpacing w:val="0"/>
      </w:pPr>
      <w:r>
        <w:t>The DCCKICA shall ensure that all contractors engaged by it adhere to requirements laid out in this Part 5.3.</w:t>
      </w:r>
    </w:p>
    <w:p w14:paraId="542A1C44" w14:textId="77777777" w:rsidR="00B365EA" w:rsidRDefault="00084903" w:rsidP="008D78BE">
      <w:pPr>
        <w:pStyle w:val="Heading4"/>
        <w:numPr>
          <w:ilvl w:val="0"/>
          <w:numId w:val="35"/>
        </w:numPr>
        <w:ind w:left="1300"/>
        <w:contextualSpacing w:val="0"/>
      </w:pPr>
      <w:r>
        <w:t>Documentation supplied to personnel</w:t>
      </w:r>
    </w:p>
    <w:p w14:paraId="542A1C45" w14:textId="77777777" w:rsidR="00B365EA" w:rsidRDefault="00084903" w:rsidP="008D78BE">
      <w:pPr>
        <w:numPr>
          <w:ilvl w:val="1"/>
          <w:numId w:val="35"/>
        </w:numPr>
        <w:ind w:left="1600"/>
        <w:contextualSpacing w:val="0"/>
      </w:pPr>
      <w:r>
        <w:t>The DCCKICA shall ensure that all DCCKICA Personnel are provided with access to all documents relevant to their roles or necessary for the performance of their duties, including in particular:</w:t>
      </w:r>
    </w:p>
    <w:p w14:paraId="542A1C46" w14:textId="77777777" w:rsidR="00B365EA" w:rsidRDefault="00084903" w:rsidP="008D78BE">
      <w:pPr>
        <w:numPr>
          <w:ilvl w:val="2"/>
          <w:numId w:val="35"/>
        </w:numPr>
        <w:ind w:left="1900"/>
        <w:contextualSpacing w:val="0"/>
      </w:pPr>
      <w:r>
        <w:t>this Policy;</w:t>
      </w:r>
    </w:p>
    <w:p w14:paraId="542A1C47" w14:textId="77777777" w:rsidR="00B365EA" w:rsidRDefault="00084903" w:rsidP="008D78BE">
      <w:pPr>
        <w:numPr>
          <w:ilvl w:val="2"/>
          <w:numId w:val="35"/>
        </w:numPr>
        <w:ind w:left="1900"/>
        <w:contextualSpacing w:val="0"/>
      </w:pPr>
      <w:r>
        <w:t>the DCCKI CPS; and</w:t>
      </w:r>
    </w:p>
    <w:p w14:paraId="542A1C48" w14:textId="77777777" w:rsidR="00B365EA" w:rsidRDefault="00084903" w:rsidP="008D78BE">
      <w:pPr>
        <w:numPr>
          <w:ilvl w:val="2"/>
          <w:numId w:val="35"/>
        </w:numPr>
        <w:ind w:left="1900"/>
        <w:contextualSpacing w:val="0"/>
      </w:pPr>
      <w:r>
        <w:t>any supporting documentation, statutes, policies or contracts.</w:t>
      </w:r>
    </w:p>
    <w:p w14:paraId="542A1C49" w14:textId="77777777" w:rsidR="00B365EA" w:rsidRDefault="00084903" w:rsidP="008D78BE">
      <w:pPr>
        <w:pStyle w:val="Heading3"/>
        <w:numPr>
          <w:ilvl w:val="0"/>
          <w:numId w:val="30"/>
        </w:numPr>
        <w:ind w:left="1000"/>
        <w:contextualSpacing w:val="0"/>
      </w:pPr>
      <w:r>
        <w:t>Audit logging procedures</w:t>
      </w:r>
    </w:p>
    <w:p w14:paraId="542A1C4A" w14:textId="77777777" w:rsidR="00B365EA" w:rsidRDefault="00084903" w:rsidP="008D78BE">
      <w:pPr>
        <w:pStyle w:val="Heading4"/>
        <w:numPr>
          <w:ilvl w:val="0"/>
          <w:numId w:val="36"/>
        </w:numPr>
        <w:ind w:left="1300"/>
        <w:contextualSpacing w:val="0"/>
      </w:pPr>
      <w:r>
        <w:t>Types of events recorded</w:t>
      </w:r>
    </w:p>
    <w:p w14:paraId="542A1C4B" w14:textId="77777777" w:rsidR="00B365EA" w:rsidRDefault="00084903" w:rsidP="008D78BE">
      <w:pPr>
        <w:numPr>
          <w:ilvl w:val="1"/>
          <w:numId w:val="36"/>
        </w:numPr>
        <w:ind w:left="1600"/>
        <w:contextualSpacing w:val="0"/>
      </w:pPr>
      <w:r>
        <w:t>The DCCKICA shall ensure that:</w:t>
      </w:r>
    </w:p>
    <w:p w14:paraId="542A1C4C" w14:textId="77777777" w:rsidR="00B365EA" w:rsidRDefault="00084903" w:rsidP="008D78BE">
      <w:pPr>
        <w:numPr>
          <w:ilvl w:val="2"/>
          <w:numId w:val="36"/>
        </w:numPr>
        <w:ind w:left="1900"/>
        <w:contextualSpacing w:val="0"/>
      </w:pPr>
      <w:r>
        <w:t>the DCCKICA Systems record all relevant systems activity in Audit Logs;</w:t>
      </w:r>
    </w:p>
    <w:p w14:paraId="542A1C4D" w14:textId="77777777" w:rsidR="00B365EA" w:rsidRDefault="00084903" w:rsidP="008D78BE">
      <w:pPr>
        <w:numPr>
          <w:ilvl w:val="2"/>
          <w:numId w:val="36"/>
        </w:numPr>
        <w:ind w:left="1900"/>
        <w:contextualSpacing w:val="0"/>
      </w:pPr>
      <w:r>
        <w:t>the DCCKI CPS incorporates a comprehensive list of all events that are to be recorded in an Audit Log in relation to the activities of DCCKICA Personnel and the use of DCCKICA equipment which shall include access, both authorised and violations; and</w:t>
      </w:r>
    </w:p>
    <w:p w14:paraId="542A1C4E" w14:textId="77777777" w:rsidR="00B365EA" w:rsidRDefault="00084903" w:rsidP="008D78BE">
      <w:pPr>
        <w:numPr>
          <w:ilvl w:val="2"/>
          <w:numId w:val="36"/>
        </w:numPr>
        <w:ind w:left="1900"/>
        <w:contextualSpacing w:val="0"/>
      </w:pPr>
      <w:r>
        <w:t>activities in relation to the DCCKI Registration Authority, are logged in an appropriate manner by the DCCKICA.</w:t>
      </w:r>
    </w:p>
    <w:p w14:paraId="542A1C4F" w14:textId="77777777" w:rsidR="00B365EA" w:rsidRDefault="00084903" w:rsidP="008D78BE">
      <w:pPr>
        <w:pStyle w:val="Heading4"/>
        <w:numPr>
          <w:ilvl w:val="0"/>
          <w:numId w:val="36"/>
        </w:numPr>
        <w:ind w:left="1300"/>
        <w:contextualSpacing w:val="0"/>
      </w:pPr>
      <w:r>
        <w:t>Frequency of processing log</w:t>
      </w:r>
    </w:p>
    <w:p w14:paraId="542A1C50" w14:textId="77777777" w:rsidR="00B365EA" w:rsidRDefault="00084903" w:rsidP="008D78BE">
      <w:pPr>
        <w:numPr>
          <w:ilvl w:val="1"/>
          <w:numId w:val="36"/>
        </w:numPr>
        <w:ind w:left="1600"/>
        <w:contextualSpacing w:val="0"/>
      </w:pPr>
      <w:r>
        <w:t>DCCKICA audit logging shall:</w:t>
      </w:r>
    </w:p>
    <w:p w14:paraId="542A1C51" w14:textId="77777777" w:rsidR="00B365EA" w:rsidRDefault="00084903" w:rsidP="008D78BE">
      <w:pPr>
        <w:numPr>
          <w:ilvl w:val="2"/>
          <w:numId w:val="36"/>
        </w:numPr>
        <w:ind w:left="1900"/>
        <w:contextualSpacing w:val="0"/>
      </w:pPr>
      <w:r>
        <w:t>operate at all times within the DCCKICA Systems; and</w:t>
      </w:r>
    </w:p>
    <w:p w14:paraId="542A1C52" w14:textId="77777777" w:rsidR="00B365EA" w:rsidRDefault="00084903" w:rsidP="008D78BE">
      <w:pPr>
        <w:numPr>
          <w:ilvl w:val="2"/>
          <w:numId w:val="36"/>
        </w:numPr>
        <w:ind w:left="1900"/>
        <w:contextualSpacing w:val="0"/>
      </w:pPr>
      <w:r>
        <w:t>ensure that audit monitoring of the DCCKICA Systems is in compliance with the protective monitoring requirements of DCC Systems.</w:t>
      </w:r>
    </w:p>
    <w:p w14:paraId="542A1C53" w14:textId="77777777" w:rsidR="00B365EA" w:rsidRDefault="00084903" w:rsidP="008D78BE">
      <w:pPr>
        <w:numPr>
          <w:ilvl w:val="1"/>
          <w:numId w:val="36"/>
        </w:numPr>
        <w:ind w:left="1600"/>
        <w:contextualSpacing w:val="0"/>
      </w:pPr>
      <w:r>
        <w:t>The DCCKI CPS shall incorporate provisions which specify:</w:t>
      </w:r>
    </w:p>
    <w:p w14:paraId="542A1C54" w14:textId="77777777" w:rsidR="00B365EA" w:rsidRDefault="00084903" w:rsidP="008D78BE">
      <w:pPr>
        <w:numPr>
          <w:ilvl w:val="2"/>
          <w:numId w:val="36"/>
        </w:numPr>
        <w:ind w:left="1900"/>
        <w:contextualSpacing w:val="0"/>
      </w:pPr>
      <w:r>
        <w:t>how regularly information recorded in the Audit Log is to be reviewed; and</w:t>
      </w:r>
    </w:p>
    <w:p w14:paraId="542A1C55" w14:textId="77777777" w:rsidR="00B365EA" w:rsidRDefault="00084903" w:rsidP="008D78BE">
      <w:pPr>
        <w:numPr>
          <w:ilvl w:val="2"/>
          <w:numId w:val="36"/>
        </w:numPr>
        <w:ind w:left="1900"/>
        <w:contextualSpacing w:val="0"/>
      </w:pPr>
      <w:r>
        <w:t>what actions are to be taken by the DCCKICA in response to types of events recorded in the Audit Log.</w:t>
      </w:r>
    </w:p>
    <w:p w14:paraId="542A1C56" w14:textId="77777777" w:rsidR="00B365EA" w:rsidRDefault="00084903" w:rsidP="008D78BE">
      <w:pPr>
        <w:pStyle w:val="Heading4"/>
        <w:numPr>
          <w:ilvl w:val="0"/>
          <w:numId w:val="36"/>
        </w:numPr>
        <w:ind w:left="1300"/>
        <w:contextualSpacing w:val="0"/>
      </w:pPr>
      <w:r>
        <w:lastRenderedPageBreak/>
        <w:t>Retention period for Audit Log</w:t>
      </w:r>
    </w:p>
    <w:p w14:paraId="542A1C57" w14:textId="77777777" w:rsidR="00B365EA" w:rsidRDefault="00084903" w:rsidP="008D78BE">
      <w:pPr>
        <w:numPr>
          <w:ilvl w:val="1"/>
          <w:numId w:val="36"/>
        </w:numPr>
        <w:ind w:left="1600"/>
        <w:contextualSpacing w:val="0"/>
      </w:pPr>
      <w:r>
        <w:t>The DCCKICA shall retain an Audit Log that incorporates, on any given date, a record of all DCCKICA System events occurring during a period of at least twelve months prior to that date.</w:t>
      </w:r>
    </w:p>
    <w:p w14:paraId="542A1C58" w14:textId="77777777" w:rsidR="00B365EA" w:rsidRDefault="00084903" w:rsidP="008D78BE">
      <w:pPr>
        <w:numPr>
          <w:ilvl w:val="1"/>
          <w:numId w:val="36"/>
        </w:numPr>
        <w:ind w:left="1600"/>
        <w:contextualSpacing w:val="0"/>
      </w:pPr>
      <w:r>
        <w:t>A copy of the Audit Log incorporating a record of all system events occurring prior to the beginning of that period shall be archived in accordance with the requirements of Part 5.5 of this Policy.</w:t>
      </w:r>
    </w:p>
    <w:p w14:paraId="542A1C59" w14:textId="77777777" w:rsidR="00B365EA" w:rsidRDefault="00084903" w:rsidP="008D78BE">
      <w:pPr>
        <w:numPr>
          <w:ilvl w:val="1"/>
          <w:numId w:val="36"/>
        </w:numPr>
        <w:ind w:left="1600"/>
        <w:contextualSpacing w:val="0"/>
      </w:pPr>
      <w:r>
        <w:t>The DCCKICA shall ensure that the DCCKI CPS makes provision for the specification of the Audit Log record.</w:t>
      </w:r>
    </w:p>
    <w:p w14:paraId="542A1C5A" w14:textId="77777777" w:rsidR="00B365EA" w:rsidRDefault="00084903" w:rsidP="008D78BE">
      <w:pPr>
        <w:pStyle w:val="Heading4"/>
        <w:numPr>
          <w:ilvl w:val="0"/>
          <w:numId w:val="36"/>
        </w:numPr>
        <w:ind w:left="1300"/>
        <w:contextualSpacing w:val="0"/>
      </w:pPr>
      <w:r>
        <w:t>Protection of audit log</w:t>
      </w:r>
    </w:p>
    <w:p w14:paraId="542A1C5B" w14:textId="77777777" w:rsidR="00B365EA" w:rsidRDefault="00084903" w:rsidP="008D78BE">
      <w:pPr>
        <w:numPr>
          <w:ilvl w:val="1"/>
          <w:numId w:val="36"/>
        </w:numPr>
        <w:ind w:left="1600"/>
        <w:contextualSpacing w:val="0"/>
      </w:pPr>
      <w:r>
        <w:t>The DCCKICA shall ensure that the DCCKI CPS incorporates provisions in relation to access to the Audit Log, providing, in particular, that:</w:t>
      </w:r>
    </w:p>
    <w:p w14:paraId="542A1C5C" w14:textId="77777777" w:rsidR="00B365EA" w:rsidRDefault="00084903" w:rsidP="008D78BE">
      <w:pPr>
        <w:numPr>
          <w:ilvl w:val="2"/>
          <w:numId w:val="36"/>
        </w:numPr>
        <w:ind w:left="1900"/>
        <w:contextualSpacing w:val="0"/>
      </w:pPr>
      <w:r>
        <w:t>access to those DCCKICA Audit Log Data (other than those relating to protective monitoring) must be limited to those members of DCCKICA Personnel who are specifically responsible for performing a system audit role in accordance with the DCCKI CPS;</w:t>
      </w:r>
    </w:p>
    <w:p w14:paraId="542A1C5D" w14:textId="77777777" w:rsidR="00B365EA" w:rsidRDefault="00084903" w:rsidP="008D78BE">
      <w:pPr>
        <w:numPr>
          <w:ilvl w:val="2"/>
          <w:numId w:val="36"/>
        </w:numPr>
        <w:ind w:left="1900"/>
        <w:contextualSpacing w:val="0"/>
      </w:pPr>
      <w:r>
        <w:t>to the extent to which the Audit Log is retained electronically, the DCCKICA event log Data stored in it cannot be accessed other than on a read-only basis, and are protected from unauthorised viewing, modification and deletion in accordance with British Standard BS 10008:2014 (Evidential weight and legal admissibility of electronic information) or an equivalent standard; and</w:t>
      </w:r>
    </w:p>
    <w:p w14:paraId="542A1C5E" w14:textId="77777777" w:rsidR="00B365EA" w:rsidRDefault="00084903" w:rsidP="008D78BE">
      <w:pPr>
        <w:numPr>
          <w:ilvl w:val="2"/>
          <w:numId w:val="36"/>
        </w:numPr>
        <w:ind w:left="1900"/>
        <w:contextualSpacing w:val="0"/>
      </w:pPr>
      <w:r>
        <w:t>to the extent which the Audit Log is retained in non-electronic form, the Data stored in it are appropriately protected from unauthorised viewing, modification and destruction in order to ensure that their integrity is maintained for evidential purposes.</w:t>
      </w:r>
    </w:p>
    <w:p w14:paraId="542A1C5F" w14:textId="77777777" w:rsidR="00B365EA" w:rsidRDefault="00084903" w:rsidP="008D78BE">
      <w:pPr>
        <w:pStyle w:val="Heading4"/>
        <w:numPr>
          <w:ilvl w:val="0"/>
          <w:numId w:val="36"/>
        </w:numPr>
        <w:ind w:left="1300"/>
        <w:contextualSpacing w:val="0"/>
      </w:pPr>
      <w:r>
        <w:t>Audit Log backup procedures</w:t>
      </w:r>
    </w:p>
    <w:p w14:paraId="542A1C60" w14:textId="77777777" w:rsidR="00B365EA" w:rsidRDefault="00084903" w:rsidP="008D78BE">
      <w:pPr>
        <w:numPr>
          <w:ilvl w:val="1"/>
          <w:numId w:val="36"/>
        </w:numPr>
        <w:ind w:left="1600"/>
        <w:contextualSpacing w:val="0"/>
      </w:pPr>
      <w:r>
        <w:t>The DCCKICA shall ensure that the Data contained in the Audit Log are backed up on a daily basis or, if activity has taken place on the DCCKICA Systems only infrequently, such as in relation to the Root DCCKICA, in accordance with the schedule for the regular backup of the Data held on those DCCKICA Systems.</w:t>
      </w:r>
    </w:p>
    <w:p w14:paraId="542A1C61" w14:textId="77777777" w:rsidR="00B365EA" w:rsidRDefault="00084903" w:rsidP="008D78BE">
      <w:pPr>
        <w:numPr>
          <w:ilvl w:val="1"/>
          <w:numId w:val="36"/>
        </w:numPr>
        <w:ind w:left="1600"/>
        <w:contextualSpacing w:val="0"/>
      </w:pPr>
      <w:r>
        <w:t>The DCCKICA shall ensure that all DCCKI Data contained in the Audit Logs that are backed up are, during backup, held in accordance with the DCC Information Security Management System and protected to the same standard of protection as the primary copy of the Audit Log in accordance with Part 5.4.4 of this Policy.</w:t>
      </w:r>
    </w:p>
    <w:p w14:paraId="542A1C62" w14:textId="77777777" w:rsidR="00B365EA" w:rsidRDefault="00084903" w:rsidP="008D78BE">
      <w:pPr>
        <w:pStyle w:val="Heading4"/>
        <w:numPr>
          <w:ilvl w:val="0"/>
          <w:numId w:val="36"/>
        </w:numPr>
        <w:ind w:left="1300"/>
        <w:contextualSpacing w:val="0"/>
      </w:pPr>
      <w:r>
        <w:t>Audit collection system (internal or external)</w:t>
      </w:r>
    </w:p>
    <w:p w14:paraId="542A1C63" w14:textId="77777777" w:rsidR="00B365EA" w:rsidRDefault="00084903" w:rsidP="008D78BE">
      <w:pPr>
        <w:numPr>
          <w:ilvl w:val="1"/>
          <w:numId w:val="36"/>
        </w:numPr>
        <w:ind w:left="1600"/>
        <w:contextualSpacing w:val="0"/>
      </w:pPr>
      <w:r>
        <w:t>The DCCKICA shall ensure that the DCCKI CPS incorporates provisions in relation to its system for collecting Data for the purpose of populating the Audit Log.</w:t>
      </w:r>
    </w:p>
    <w:p w14:paraId="542A1C64" w14:textId="77777777" w:rsidR="00B365EA" w:rsidRDefault="00084903" w:rsidP="008D78BE">
      <w:pPr>
        <w:pStyle w:val="Heading4"/>
        <w:numPr>
          <w:ilvl w:val="0"/>
          <w:numId w:val="36"/>
        </w:numPr>
        <w:ind w:left="1300"/>
        <w:contextualSpacing w:val="0"/>
      </w:pPr>
      <w:r>
        <w:t>Notification to event-causing subject</w:t>
      </w:r>
    </w:p>
    <w:p w14:paraId="542A1C65" w14:textId="77777777" w:rsidR="00B365EA" w:rsidRDefault="00084903" w:rsidP="008D78BE">
      <w:pPr>
        <w:numPr>
          <w:ilvl w:val="1"/>
          <w:numId w:val="36"/>
        </w:numPr>
        <w:ind w:left="1600"/>
        <w:contextualSpacing w:val="0"/>
      </w:pPr>
      <w:r>
        <w:t>The DCCKICA shall ensure that the DCCKI CPS incorporates provisions in relation to its notification of any person who is (or is responsible for any DCCKICA System which is) the direct cause of an event recorded in the Audit Log.</w:t>
      </w:r>
    </w:p>
    <w:p w14:paraId="542A1C66" w14:textId="77777777" w:rsidR="00B365EA" w:rsidRDefault="00084903" w:rsidP="008D78BE">
      <w:pPr>
        <w:pStyle w:val="Heading4"/>
        <w:numPr>
          <w:ilvl w:val="0"/>
          <w:numId w:val="36"/>
        </w:numPr>
        <w:ind w:left="1300"/>
        <w:contextualSpacing w:val="0"/>
      </w:pPr>
      <w:r>
        <w:t>Vulnerability assessments</w:t>
      </w:r>
    </w:p>
    <w:p w14:paraId="542A1C67" w14:textId="77777777" w:rsidR="00B365EA" w:rsidRDefault="00084903" w:rsidP="008D78BE">
      <w:pPr>
        <w:numPr>
          <w:ilvl w:val="1"/>
          <w:numId w:val="36"/>
        </w:numPr>
        <w:ind w:left="1600"/>
        <w:contextualSpacing w:val="0"/>
      </w:pPr>
      <w:r>
        <w:t>The DCCKICA shall carry out periodic vulnerability assessments covering the DCCKICA Systems with recorded corrective action.</w:t>
      </w:r>
    </w:p>
    <w:p w14:paraId="542A1C68" w14:textId="77777777" w:rsidR="00B365EA" w:rsidRDefault="00084903" w:rsidP="008D78BE">
      <w:pPr>
        <w:pStyle w:val="Heading3"/>
        <w:numPr>
          <w:ilvl w:val="0"/>
          <w:numId w:val="30"/>
        </w:numPr>
        <w:ind w:left="1000"/>
        <w:contextualSpacing w:val="0"/>
      </w:pPr>
      <w:r>
        <w:lastRenderedPageBreak/>
        <w:t>Records archival</w:t>
      </w:r>
    </w:p>
    <w:p w14:paraId="542A1C69" w14:textId="77777777" w:rsidR="00B365EA" w:rsidRDefault="00084903" w:rsidP="008D78BE">
      <w:pPr>
        <w:pStyle w:val="Heading4"/>
        <w:numPr>
          <w:ilvl w:val="0"/>
          <w:numId w:val="37"/>
        </w:numPr>
        <w:ind w:left="1300"/>
        <w:contextualSpacing w:val="0"/>
      </w:pPr>
      <w:r>
        <w:t>Types of records archived</w:t>
      </w:r>
    </w:p>
    <w:p w14:paraId="542A1C6A" w14:textId="77777777" w:rsidR="00B365EA" w:rsidRDefault="00084903" w:rsidP="008D78BE">
      <w:pPr>
        <w:numPr>
          <w:ilvl w:val="1"/>
          <w:numId w:val="37"/>
        </w:numPr>
        <w:ind w:left="1600"/>
        <w:contextualSpacing w:val="0"/>
      </w:pPr>
      <w:r>
        <w:t>The DCCKICA shall ensure that it archives:</w:t>
      </w:r>
    </w:p>
    <w:p w14:paraId="542A1C6B" w14:textId="77777777" w:rsidR="00B365EA" w:rsidRDefault="00084903" w:rsidP="008D78BE">
      <w:pPr>
        <w:numPr>
          <w:ilvl w:val="2"/>
          <w:numId w:val="37"/>
        </w:numPr>
        <w:ind w:left="1900"/>
        <w:contextualSpacing w:val="0"/>
      </w:pPr>
      <w:r>
        <w:t>relevant Audit Data in accordance with Part 5.4 of this Policy;</w:t>
      </w:r>
    </w:p>
    <w:p w14:paraId="542A1C6C" w14:textId="4A008899" w:rsidR="00B365EA" w:rsidRDefault="00084903" w:rsidP="008D78BE">
      <w:pPr>
        <w:numPr>
          <w:ilvl w:val="2"/>
          <w:numId w:val="37"/>
        </w:numPr>
        <w:ind w:left="1900"/>
        <w:contextualSpacing w:val="0"/>
      </w:pPr>
      <w:r>
        <w:t>records of all Data submitted to it by DCCKI Eligible Subscribers for the purposes of DCCKI Certificate Signing Requests</w:t>
      </w:r>
      <w:del w:id="70" w:author="Author">
        <w:r w:rsidDel="00377191">
          <w:delText xml:space="preserve"> and Personnel Authentication Certificate Applications</w:delText>
        </w:r>
      </w:del>
      <w:r>
        <w:t>;</w:t>
      </w:r>
    </w:p>
    <w:p w14:paraId="542A1C6D" w14:textId="77777777" w:rsidR="00B365EA" w:rsidRDefault="00084903" w:rsidP="008D78BE">
      <w:pPr>
        <w:numPr>
          <w:ilvl w:val="2"/>
          <w:numId w:val="37"/>
        </w:numPr>
        <w:ind w:left="1900"/>
        <w:contextualSpacing w:val="0"/>
      </w:pPr>
      <w:r>
        <w:t>records of all Data submitted to it by DCCKI Subscribers for the purposes of revocation or suspension of DCCKI Certificates; and</w:t>
      </w:r>
    </w:p>
    <w:p w14:paraId="542A1C6E" w14:textId="77777777" w:rsidR="00B365EA" w:rsidRDefault="00084903" w:rsidP="008D78BE">
      <w:pPr>
        <w:numPr>
          <w:ilvl w:val="2"/>
          <w:numId w:val="37"/>
        </w:numPr>
        <w:ind w:left="1900"/>
        <w:contextualSpacing w:val="0"/>
      </w:pPr>
      <w:r>
        <w:t>any other data specified in this Policy as requiring to be archived in accordance with this Part 5.5 of this Policy.</w:t>
      </w:r>
    </w:p>
    <w:p w14:paraId="542A1C6F" w14:textId="77777777" w:rsidR="00B365EA" w:rsidRDefault="00084903" w:rsidP="008D78BE">
      <w:pPr>
        <w:numPr>
          <w:ilvl w:val="1"/>
          <w:numId w:val="37"/>
        </w:numPr>
        <w:ind w:left="1600"/>
        <w:contextualSpacing w:val="0"/>
      </w:pPr>
      <w:r>
        <w:t>The DCCKICA shall ensure that all DCCKICA audit data are recorded in a standard format that is compliant with British Standard BS 10008:2014 (Evidential Weight and Legal Admissibility of Electronic Information) or an equivalent standard.</w:t>
      </w:r>
    </w:p>
    <w:p w14:paraId="542A1C70" w14:textId="77777777" w:rsidR="00B365EA" w:rsidRDefault="00084903" w:rsidP="008D78BE">
      <w:pPr>
        <w:numPr>
          <w:ilvl w:val="1"/>
          <w:numId w:val="37"/>
        </w:numPr>
        <w:ind w:left="1600"/>
        <w:contextualSpacing w:val="0"/>
      </w:pPr>
      <w:r>
        <w:t>The DCCKICA shall ensure that provision is made in the DCCKI CPS in relation to the specification of data to be archived.</w:t>
      </w:r>
    </w:p>
    <w:p w14:paraId="542A1C71" w14:textId="77777777" w:rsidR="00B365EA" w:rsidRDefault="00084903" w:rsidP="008D78BE">
      <w:pPr>
        <w:pStyle w:val="Heading4"/>
        <w:numPr>
          <w:ilvl w:val="0"/>
          <w:numId w:val="37"/>
        </w:numPr>
        <w:ind w:left="1300"/>
        <w:contextualSpacing w:val="0"/>
      </w:pPr>
      <w:r>
        <w:t>Retention period for archive</w:t>
      </w:r>
    </w:p>
    <w:p w14:paraId="542A1C72" w14:textId="77777777" w:rsidR="00B365EA" w:rsidRDefault="00084903" w:rsidP="008D78BE">
      <w:pPr>
        <w:numPr>
          <w:ilvl w:val="1"/>
          <w:numId w:val="37"/>
        </w:numPr>
        <w:ind w:left="1600"/>
        <w:contextualSpacing w:val="0"/>
      </w:pPr>
      <w:r>
        <w:t>The DCCKICA shall ensure that all Data, excluding audit data, which are Archived are retained for a period of at least seven years from the date on which they were Archived.</w:t>
      </w:r>
    </w:p>
    <w:p w14:paraId="542A1C73" w14:textId="77777777" w:rsidR="00B365EA" w:rsidRDefault="00084903" w:rsidP="008D78BE">
      <w:pPr>
        <w:pStyle w:val="Heading4"/>
        <w:numPr>
          <w:ilvl w:val="0"/>
          <w:numId w:val="37"/>
        </w:numPr>
        <w:ind w:left="1300"/>
        <w:contextualSpacing w:val="0"/>
      </w:pPr>
      <w:r>
        <w:t>Protection of archive</w:t>
      </w:r>
    </w:p>
    <w:p w14:paraId="542A1C74" w14:textId="77777777" w:rsidR="00B365EA" w:rsidRDefault="00084903" w:rsidP="008D78BE">
      <w:pPr>
        <w:numPr>
          <w:ilvl w:val="1"/>
          <w:numId w:val="37"/>
        </w:numPr>
        <w:ind w:left="1600"/>
        <w:contextualSpacing w:val="0"/>
      </w:pPr>
      <w:r>
        <w:t>The DCCKICA shall ensure that Data held in its Archive are protected against any unauthorised access, adequately protected against environmental threats such as temperature, humidity and magnetism and incapable of being modified or deleted.</w:t>
      </w:r>
    </w:p>
    <w:p w14:paraId="542A1C75" w14:textId="77777777" w:rsidR="00B365EA" w:rsidRDefault="00084903" w:rsidP="008D78BE">
      <w:pPr>
        <w:pStyle w:val="Heading4"/>
        <w:numPr>
          <w:ilvl w:val="0"/>
          <w:numId w:val="37"/>
        </w:numPr>
        <w:ind w:left="1300"/>
        <w:contextualSpacing w:val="0"/>
      </w:pPr>
      <w:r>
        <w:t>Archive backup procedures</w:t>
      </w:r>
    </w:p>
    <w:p w14:paraId="542A1C76" w14:textId="77777777" w:rsidR="00B365EA" w:rsidRDefault="00084903" w:rsidP="008D78BE">
      <w:pPr>
        <w:numPr>
          <w:ilvl w:val="1"/>
          <w:numId w:val="37"/>
        </w:numPr>
        <w:ind w:left="1600"/>
        <w:contextualSpacing w:val="0"/>
      </w:pPr>
      <w:r>
        <w:t>The DCCKICA shall ensure that the DCCKI CPS incorporates provisions in relation to its procedures for the backup of its Archive.</w:t>
      </w:r>
    </w:p>
    <w:p w14:paraId="542A1C77" w14:textId="77777777" w:rsidR="00B365EA" w:rsidRDefault="00084903" w:rsidP="008D78BE">
      <w:pPr>
        <w:pStyle w:val="Heading4"/>
        <w:numPr>
          <w:ilvl w:val="0"/>
          <w:numId w:val="37"/>
        </w:numPr>
        <w:ind w:left="1300"/>
        <w:contextualSpacing w:val="0"/>
      </w:pPr>
      <w:r>
        <w:t>Requirements for Time-Stamping of records</w:t>
      </w:r>
    </w:p>
    <w:p w14:paraId="542A1C78" w14:textId="77777777" w:rsidR="00B365EA" w:rsidRDefault="00084903" w:rsidP="008D78BE">
      <w:pPr>
        <w:numPr>
          <w:ilvl w:val="1"/>
          <w:numId w:val="37"/>
        </w:numPr>
        <w:ind w:left="1600"/>
        <w:contextualSpacing w:val="0"/>
      </w:pPr>
      <w:r>
        <w:t>Provision in relation to Time-Stamping is made in Part 6.8 of this Policy.</w:t>
      </w:r>
    </w:p>
    <w:p w14:paraId="542A1C79" w14:textId="77777777" w:rsidR="00B365EA" w:rsidRDefault="00084903" w:rsidP="008D78BE">
      <w:pPr>
        <w:pStyle w:val="Heading4"/>
        <w:numPr>
          <w:ilvl w:val="0"/>
          <w:numId w:val="37"/>
        </w:numPr>
        <w:ind w:left="1300"/>
        <w:contextualSpacing w:val="0"/>
      </w:pPr>
      <w:r>
        <w:t>Archive collection system (internal or external)</w:t>
      </w:r>
    </w:p>
    <w:p w14:paraId="542A1C7A" w14:textId="77777777" w:rsidR="00B365EA" w:rsidRDefault="00084903" w:rsidP="008D78BE">
      <w:pPr>
        <w:numPr>
          <w:ilvl w:val="1"/>
          <w:numId w:val="37"/>
        </w:numPr>
        <w:ind w:left="1600"/>
        <w:contextualSpacing w:val="0"/>
      </w:pPr>
      <w:r>
        <w:t>The DCCKICA shall ensure that the DCCKI CPS incorporates provisions in relation to maintaining internal and external archives.</w:t>
      </w:r>
    </w:p>
    <w:p w14:paraId="542A1C7B" w14:textId="77777777" w:rsidR="00B365EA" w:rsidRDefault="00084903" w:rsidP="008D78BE">
      <w:pPr>
        <w:pStyle w:val="Heading4"/>
        <w:numPr>
          <w:ilvl w:val="0"/>
          <w:numId w:val="37"/>
        </w:numPr>
        <w:ind w:left="1300"/>
        <w:contextualSpacing w:val="0"/>
      </w:pPr>
      <w:r>
        <w:t>Procedures to obtain and verify archive information</w:t>
      </w:r>
    </w:p>
    <w:p w14:paraId="542A1C7C" w14:textId="77777777" w:rsidR="00B365EA" w:rsidRDefault="00084903" w:rsidP="008D78BE">
      <w:pPr>
        <w:numPr>
          <w:ilvl w:val="1"/>
          <w:numId w:val="37"/>
        </w:numPr>
        <w:ind w:left="1600"/>
        <w:contextualSpacing w:val="0"/>
      </w:pPr>
      <w:r>
        <w:t>The DCCKICA shall ensure that Data held in the Archive are stored in a readable format during their retention period and that the Data remain accessible at all times during the retention period.</w:t>
      </w:r>
    </w:p>
    <w:p w14:paraId="542A1C7D" w14:textId="77777777" w:rsidR="00B365EA" w:rsidRDefault="00084903" w:rsidP="008D78BE">
      <w:pPr>
        <w:numPr>
          <w:ilvl w:val="1"/>
          <w:numId w:val="37"/>
        </w:numPr>
        <w:ind w:left="1600"/>
        <w:contextualSpacing w:val="0"/>
      </w:pPr>
      <w:r>
        <w:t>The DCCKICA shall ensure that the DCCKI CPS incorporates provisions in relation to the periodic verification by the DCCKICA of the Data held in the Archive.</w:t>
      </w:r>
    </w:p>
    <w:p w14:paraId="542A1C7E" w14:textId="77777777" w:rsidR="00B365EA" w:rsidRDefault="00084903" w:rsidP="008D78BE">
      <w:pPr>
        <w:pStyle w:val="Heading3"/>
        <w:numPr>
          <w:ilvl w:val="0"/>
          <w:numId w:val="30"/>
        </w:numPr>
        <w:ind w:left="1000"/>
        <w:contextualSpacing w:val="0"/>
      </w:pPr>
      <w:r>
        <w:lastRenderedPageBreak/>
        <w:t>Key changeover</w:t>
      </w:r>
    </w:p>
    <w:p w14:paraId="542A1C7F" w14:textId="77777777" w:rsidR="00B365EA" w:rsidRDefault="00084903" w:rsidP="008D78BE">
      <w:pPr>
        <w:pStyle w:val="Heading4"/>
        <w:numPr>
          <w:ilvl w:val="0"/>
          <w:numId w:val="38"/>
        </w:numPr>
        <w:ind w:left="1300"/>
        <w:contextualSpacing w:val="0"/>
      </w:pPr>
      <w:r>
        <w:t>EII DCCKICA key changeover</w:t>
      </w:r>
    </w:p>
    <w:p w14:paraId="542A1C80" w14:textId="77777777" w:rsidR="00B365EA" w:rsidRDefault="00084903" w:rsidP="008D78BE">
      <w:pPr>
        <w:numPr>
          <w:ilvl w:val="1"/>
          <w:numId w:val="38"/>
        </w:numPr>
        <w:ind w:left="1600"/>
        <w:contextualSpacing w:val="0"/>
      </w:pPr>
      <w:r>
        <w:t>Where the DCCKICA ceases to use a EII DCCKICA Private Key after the expiry of the Validity Period of a EII DCCKICA Certificate, it shall:</w:t>
      </w:r>
    </w:p>
    <w:p w14:paraId="542A1C81" w14:textId="77777777" w:rsidR="00B365EA" w:rsidRDefault="00084903" w:rsidP="008D78BE">
      <w:pPr>
        <w:numPr>
          <w:ilvl w:val="2"/>
          <w:numId w:val="38"/>
        </w:numPr>
        <w:ind w:left="1900"/>
        <w:contextualSpacing w:val="0"/>
      </w:pPr>
      <w:r>
        <w:t>not revoke the related EII DCCKICA Public Key (which may continue to be used for the purpose of checking Digital Signatures generated using the EII DCCKICA Private Key);</w:t>
      </w:r>
    </w:p>
    <w:p w14:paraId="542A1C82" w14:textId="77777777" w:rsidR="00B365EA" w:rsidRDefault="00084903" w:rsidP="008D78BE">
      <w:pPr>
        <w:numPr>
          <w:ilvl w:val="2"/>
          <w:numId w:val="38"/>
        </w:numPr>
        <w:ind w:left="1900"/>
        <w:contextualSpacing w:val="0"/>
      </w:pPr>
      <w:r>
        <w:t>generate a new Key Pair following key generation procedures, generate a DCCKI Certificate Signing Request in relation to the EII DCCKICA Certificate and submit to the Root DCCKICA for signing and Issuance;</w:t>
      </w:r>
    </w:p>
    <w:p w14:paraId="542A1C83" w14:textId="77777777" w:rsidR="00B365EA" w:rsidRDefault="00084903" w:rsidP="008D78BE">
      <w:pPr>
        <w:numPr>
          <w:ilvl w:val="2"/>
          <w:numId w:val="38"/>
        </w:numPr>
        <w:ind w:left="1900"/>
        <w:contextualSpacing w:val="0"/>
      </w:pPr>
      <w:r>
        <w:t>in its role as the DCCKICA:</w:t>
      </w:r>
    </w:p>
    <w:p w14:paraId="542A1C84" w14:textId="77777777" w:rsidR="00B365EA" w:rsidRDefault="00084903" w:rsidP="008D78BE">
      <w:pPr>
        <w:numPr>
          <w:ilvl w:val="4"/>
          <w:numId w:val="39"/>
        </w:numPr>
        <w:ind w:left="2200"/>
        <w:contextualSpacing w:val="0"/>
      </w:pPr>
      <w:r>
        <w:t>Issue a new relevant EII DCCKICA Certificate;</w:t>
      </w:r>
    </w:p>
    <w:p w14:paraId="542A1C85" w14:textId="77777777" w:rsidR="00B365EA" w:rsidRDefault="00084903" w:rsidP="008D78BE">
      <w:pPr>
        <w:numPr>
          <w:ilvl w:val="4"/>
          <w:numId w:val="39"/>
        </w:numPr>
        <w:ind w:left="2200"/>
        <w:contextualSpacing w:val="0"/>
      </w:pPr>
      <w:r>
        <w:t>confirm acceptance of the EII DCCKICA Certificate once Issued; and</w:t>
      </w:r>
    </w:p>
    <w:p w14:paraId="542A1C86" w14:textId="77777777" w:rsidR="00B365EA" w:rsidRDefault="00084903" w:rsidP="008D78BE">
      <w:pPr>
        <w:numPr>
          <w:ilvl w:val="4"/>
          <w:numId w:val="39"/>
        </w:numPr>
        <w:ind w:left="2200"/>
        <w:contextualSpacing w:val="0"/>
      </w:pPr>
      <w:r>
        <w:t>promptly lodge that EII DCCKICA Certificate in the DCCKI Repository;</w:t>
      </w:r>
    </w:p>
    <w:p w14:paraId="542A1C87" w14:textId="77777777" w:rsidR="00B365EA" w:rsidRDefault="00084903" w:rsidP="008D78BE">
      <w:pPr>
        <w:numPr>
          <w:ilvl w:val="2"/>
          <w:numId w:val="38"/>
        </w:numPr>
        <w:ind w:left="1900"/>
        <w:contextualSpacing w:val="0"/>
      </w:pPr>
      <w:r>
        <w:t xml:space="preserve">ensure that any relevant DCCKI Infrastructure Certificate subsequently Issued by the EII DCCKICA is Issued using the EII DCCKICA Private Key from the newly-generated Key Pair until the expiry of the Validity Period of the newly Issued EII DCCKICA Certificate; and </w:t>
      </w:r>
    </w:p>
    <w:p w14:paraId="542A1C88" w14:textId="77777777" w:rsidR="00B365EA" w:rsidRDefault="00084903" w:rsidP="008D78BE">
      <w:pPr>
        <w:numPr>
          <w:ilvl w:val="2"/>
          <w:numId w:val="38"/>
        </w:numPr>
        <w:ind w:left="1900"/>
        <w:contextualSpacing w:val="0"/>
      </w:pPr>
      <w:r>
        <w:t>verifiably destroy the Private Key Material relating to the previous EII DCCKICA Private Key; or retain such Private Key Material in such a manner that it is adequately protected against being put back into use.</w:t>
      </w:r>
    </w:p>
    <w:p w14:paraId="542A1C89" w14:textId="3E18EDBE" w:rsidR="00B365EA" w:rsidRDefault="00084903" w:rsidP="008D78BE">
      <w:pPr>
        <w:pStyle w:val="Heading4"/>
        <w:numPr>
          <w:ilvl w:val="0"/>
          <w:numId w:val="38"/>
        </w:numPr>
        <w:ind w:left="1300"/>
        <w:contextualSpacing w:val="0"/>
      </w:pPr>
      <w:del w:id="71" w:author="Author">
        <w:r w:rsidDel="00D15500">
          <w:delText>UI DCCKICA key changeover</w:delText>
        </w:r>
      </w:del>
      <w:ins w:id="72" w:author="Author">
        <w:r w:rsidR="00D15500">
          <w:t>Not used</w:t>
        </w:r>
      </w:ins>
    </w:p>
    <w:p w14:paraId="542A1C8A" w14:textId="066110B7" w:rsidR="00B365EA" w:rsidRDefault="00084903">
      <w:pPr>
        <w:ind w:left="1599" w:hanging="697"/>
        <w:pPrChange w:id="73" w:author="Author">
          <w:pPr>
            <w:numPr>
              <w:ilvl w:val="1"/>
              <w:numId w:val="38"/>
            </w:numPr>
            <w:ind w:left="1600" w:hanging="700"/>
            <w:contextualSpacing/>
          </w:pPr>
        </w:pPrChange>
      </w:pPr>
      <w:del w:id="74" w:author="Author">
        <w:r w:rsidDel="00D15500">
          <w:delText>Where the DCCKICA ceases to use a UI DCCKICA Private Key after the expiry of the Validity Period of a UI DCCKICA Certificate, it shall:</w:delText>
        </w:r>
      </w:del>
      <w:ins w:id="75" w:author="Author">
        <w:r w:rsidR="002C7E34">
          <w:t>[Not applicable]</w:t>
        </w:r>
      </w:ins>
    </w:p>
    <w:p w14:paraId="542A1C8B" w14:textId="2B02ED68" w:rsidR="00B365EA" w:rsidDel="00D15500" w:rsidRDefault="00084903" w:rsidP="008D78BE">
      <w:pPr>
        <w:numPr>
          <w:ilvl w:val="2"/>
          <w:numId w:val="38"/>
        </w:numPr>
        <w:ind w:left="1900"/>
        <w:contextualSpacing w:val="0"/>
        <w:rPr>
          <w:del w:id="76" w:author="Author"/>
        </w:rPr>
      </w:pPr>
      <w:del w:id="77" w:author="Author">
        <w:r w:rsidDel="00D15500">
          <w:delText>not revoke the related UI DCCKICA Public Key (which may continue to be used for the purpose of checking Digital Signatures generated using the UI DCCKICA Private Key);</w:delText>
        </w:r>
      </w:del>
    </w:p>
    <w:p w14:paraId="542A1C8C" w14:textId="6BE7E813" w:rsidR="00B365EA" w:rsidDel="00D15500" w:rsidRDefault="00084903" w:rsidP="008D78BE">
      <w:pPr>
        <w:numPr>
          <w:ilvl w:val="2"/>
          <w:numId w:val="38"/>
        </w:numPr>
        <w:ind w:left="1900"/>
        <w:contextualSpacing w:val="0"/>
        <w:rPr>
          <w:del w:id="78" w:author="Author"/>
        </w:rPr>
      </w:pPr>
      <w:del w:id="79" w:author="Author">
        <w:r w:rsidDel="00D15500">
          <w:delText>generate a new Key Pair following key generation procedures, generate a DCCKI Certificate Signing Request in relation to the UI DCCKICA Certificate, and submit to the Root DCCKICA for signing and Issuance;</w:delText>
        </w:r>
      </w:del>
    </w:p>
    <w:p w14:paraId="542A1C8D" w14:textId="4C529503" w:rsidR="00B365EA" w:rsidDel="00D15500" w:rsidRDefault="00084903" w:rsidP="008D78BE">
      <w:pPr>
        <w:numPr>
          <w:ilvl w:val="2"/>
          <w:numId w:val="38"/>
        </w:numPr>
        <w:ind w:left="1900"/>
        <w:contextualSpacing w:val="0"/>
        <w:rPr>
          <w:del w:id="80" w:author="Author"/>
        </w:rPr>
      </w:pPr>
      <w:del w:id="81" w:author="Author">
        <w:r w:rsidDel="00D15500">
          <w:delText>Issue a new relevant UI DCCKICA Certificate in its role as the Root DCCKICA;</w:delText>
        </w:r>
      </w:del>
    </w:p>
    <w:p w14:paraId="542A1C8E" w14:textId="768FC75D" w:rsidR="00B365EA" w:rsidDel="00D15500" w:rsidRDefault="00084903" w:rsidP="008D78BE">
      <w:pPr>
        <w:numPr>
          <w:ilvl w:val="2"/>
          <w:numId w:val="38"/>
        </w:numPr>
        <w:ind w:left="1900"/>
        <w:contextualSpacing w:val="0"/>
        <w:rPr>
          <w:del w:id="82" w:author="Author"/>
        </w:rPr>
      </w:pPr>
      <w:del w:id="83" w:author="Author">
        <w:r w:rsidDel="00D15500">
          <w:delText xml:space="preserve">confirm acceptance of the UI DCCKICA Certificate once Issued; </w:delText>
        </w:r>
      </w:del>
    </w:p>
    <w:p w14:paraId="542A1C8F" w14:textId="2A0A24A9" w:rsidR="00B365EA" w:rsidDel="00D15500" w:rsidRDefault="00084903" w:rsidP="008D78BE">
      <w:pPr>
        <w:numPr>
          <w:ilvl w:val="2"/>
          <w:numId w:val="38"/>
        </w:numPr>
        <w:ind w:left="1900"/>
        <w:contextualSpacing w:val="0"/>
        <w:rPr>
          <w:del w:id="84" w:author="Author"/>
        </w:rPr>
      </w:pPr>
      <w:del w:id="85" w:author="Author">
        <w:r w:rsidDel="00D15500">
          <w:delText xml:space="preserve">ensure that any relevant Personnel Authentication Certificate subsequently Issued by the UI DCCKICA is Issued using the UI DCCKICA Private Key from the newly-generated Key Pair until the expiry of the Validity Period of the newly Issued UI DCCKICA Certificate; and </w:delText>
        </w:r>
      </w:del>
    </w:p>
    <w:p w14:paraId="542A1C90" w14:textId="7ABCA887" w:rsidR="00B365EA" w:rsidDel="00D15500" w:rsidRDefault="00084903" w:rsidP="008D78BE">
      <w:pPr>
        <w:numPr>
          <w:ilvl w:val="2"/>
          <w:numId w:val="38"/>
        </w:numPr>
        <w:ind w:left="1900"/>
        <w:contextualSpacing w:val="0"/>
        <w:rPr>
          <w:del w:id="86" w:author="Author"/>
        </w:rPr>
      </w:pPr>
      <w:del w:id="87" w:author="Author">
        <w:r w:rsidDel="00D15500">
          <w:delText>verifiably destroy the Private Key Material relating to the previous UI DCCKICA Private Key; or retain such Private Key Material in such a manner that it is adequately protected against being put back into use.</w:delText>
        </w:r>
      </w:del>
    </w:p>
    <w:p w14:paraId="542A1C91" w14:textId="77777777" w:rsidR="00B365EA" w:rsidRDefault="00084903" w:rsidP="008D78BE">
      <w:pPr>
        <w:pStyle w:val="Heading4"/>
        <w:numPr>
          <w:ilvl w:val="0"/>
          <w:numId w:val="38"/>
        </w:numPr>
        <w:ind w:left="1300"/>
        <w:contextualSpacing w:val="0"/>
      </w:pPr>
      <w:r>
        <w:t>DCCKI Root Key changeover</w:t>
      </w:r>
    </w:p>
    <w:p w14:paraId="542A1C92" w14:textId="77777777" w:rsidR="00B365EA" w:rsidRDefault="00084903" w:rsidP="008D78BE">
      <w:pPr>
        <w:numPr>
          <w:ilvl w:val="1"/>
          <w:numId w:val="38"/>
        </w:numPr>
        <w:ind w:left="1600"/>
        <w:contextualSpacing w:val="0"/>
      </w:pPr>
      <w:r>
        <w:t>Where the Root DCCKICA ceases to use a Root DCCKICA Private Key after the expiry of the Validity Period of a Root DCCKICA Certificate, it shall:</w:t>
      </w:r>
    </w:p>
    <w:p w14:paraId="542A1C93" w14:textId="77777777" w:rsidR="00B365EA" w:rsidRDefault="00084903" w:rsidP="008D78BE">
      <w:pPr>
        <w:numPr>
          <w:ilvl w:val="2"/>
          <w:numId w:val="38"/>
        </w:numPr>
        <w:ind w:left="1900"/>
        <w:contextualSpacing w:val="0"/>
      </w:pPr>
      <w:r>
        <w:lastRenderedPageBreak/>
        <w:t>not revoke the related Root DCCKICA Public Key (which may continue to be used for the purpose of checking Digital Signatures generated using the Root DCCKICA Private Key);</w:t>
      </w:r>
    </w:p>
    <w:p w14:paraId="542A1C94" w14:textId="77777777" w:rsidR="00B365EA" w:rsidRDefault="00084903" w:rsidP="008D78BE">
      <w:pPr>
        <w:numPr>
          <w:ilvl w:val="2"/>
          <w:numId w:val="38"/>
        </w:numPr>
        <w:ind w:left="1900"/>
        <w:contextualSpacing w:val="0"/>
      </w:pPr>
      <w:r>
        <w:t>generate a DCCKI Certificate Signing Request for the new Root DCCKICA Certificate and submit it for signing and Issuance;</w:t>
      </w:r>
    </w:p>
    <w:p w14:paraId="542A1C95" w14:textId="77777777" w:rsidR="00B365EA" w:rsidRDefault="00084903" w:rsidP="008D78BE">
      <w:pPr>
        <w:numPr>
          <w:ilvl w:val="2"/>
          <w:numId w:val="38"/>
        </w:numPr>
        <w:ind w:left="1900"/>
        <w:contextualSpacing w:val="0"/>
      </w:pPr>
      <w:r>
        <w:t>issue to itself a new relevant Root DCCKICA Certificate;</w:t>
      </w:r>
    </w:p>
    <w:p w14:paraId="542A1C96" w14:textId="7042FFAA" w:rsidR="00B365EA" w:rsidRDefault="00084903" w:rsidP="008D78BE">
      <w:pPr>
        <w:numPr>
          <w:ilvl w:val="2"/>
          <w:numId w:val="38"/>
        </w:numPr>
        <w:ind w:left="1900"/>
        <w:contextualSpacing w:val="0"/>
      </w:pPr>
      <w:r>
        <w:t xml:space="preserve">ensure that any relevant EII DCCKICA Certificate </w:t>
      </w:r>
      <w:del w:id="88" w:author="Author">
        <w:r w:rsidDel="0012515D">
          <w:delText xml:space="preserve">or UI DCCKICA Certificate </w:delText>
        </w:r>
      </w:del>
      <w:r>
        <w:t>subsequently Issued by the Root DCCKICA is Issued using the Root DCCKICA Private Key from the newly-generated Key Pair until the expiry of the Validity Period of the newly Issued Root DCCKICA Certificate; and</w:t>
      </w:r>
    </w:p>
    <w:p w14:paraId="542A1C97" w14:textId="77777777" w:rsidR="00B365EA" w:rsidRDefault="00084903" w:rsidP="008D78BE">
      <w:pPr>
        <w:numPr>
          <w:ilvl w:val="2"/>
          <w:numId w:val="38"/>
        </w:numPr>
        <w:ind w:left="1900"/>
        <w:contextualSpacing w:val="0"/>
      </w:pPr>
      <w:r>
        <w:t>verifiably destroy the Private Key Material relating to the previous Root DCCKICA Private Key; or retain such Private Key Material in such a manner that it is adequately protected against being put back into use.</w:t>
      </w:r>
    </w:p>
    <w:p w14:paraId="542A1C98" w14:textId="77777777" w:rsidR="00B365EA" w:rsidRDefault="00084903" w:rsidP="008D78BE">
      <w:pPr>
        <w:pStyle w:val="Heading3"/>
        <w:numPr>
          <w:ilvl w:val="0"/>
          <w:numId w:val="30"/>
        </w:numPr>
        <w:ind w:left="1000"/>
        <w:contextualSpacing w:val="0"/>
      </w:pPr>
      <w:r>
        <w:t>Compromise and disaster recovery</w:t>
      </w:r>
    </w:p>
    <w:p w14:paraId="542A1C99" w14:textId="77777777" w:rsidR="00B365EA" w:rsidRDefault="00084903" w:rsidP="008D78BE">
      <w:pPr>
        <w:pStyle w:val="Heading4"/>
        <w:numPr>
          <w:ilvl w:val="0"/>
          <w:numId w:val="40"/>
        </w:numPr>
        <w:ind w:left="1300"/>
        <w:contextualSpacing w:val="0"/>
      </w:pPr>
      <w:r>
        <w:t>Incident and compromise handling procedures</w:t>
      </w:r>
    </w:p>
    <w:p w14:paraId="542A1C9A" w14:textId="77777777" w:rsidR="00B365EA" w:rsidRDefault="00084903" w:rsidP="008D78BE">
      <w:pPr>
        <w:numPr>
          <w:ilvl w:val="1"/>
          <w:numId w:val="40"/>
        </w:numPr>
        <w:ind w:left="1600"/>
        <w:contextualSpacing w:val="0"/>
      </w:pPr>
      <w:r>
        <w:t>The DCCKICA shall ensure that the DCCKI CPS incorporates Business Continuity and Disaster Recovery Procedures which shall be designed to ensure the continuity or (where there has been unavoidable discontinuity) the recovery of the provision of the DCCKI Services in the event of any Compromise of the DCCKICA Systems or major failure in the DCCKI processes.</w:t>
      </w:r>
    </w:p>
    <w:p w14:paraId="542A1C9B" w14:textId="77777777" w:rsidR="00B365EA" w:rsidRDefault="00084903" w:rsidP="008D78BE">
      <w:pPr>
        <w:numPr>
          <w:ilvl w:val="1"/>
          <w:numId w:val="40"/>
        </w:numPr>
        <w:ind w:left="1600"/>
        <w:contextualSpacing w:val="0"/>
      </w:pPr>
      <w:r>
        <w:t>In the event of an Incident involving Compromise of the DCCKICA Systems, the DCCKICA shall:</w:t>
      </w:r>
    </w:p>
    <w:p w14:paraId="542A1C9C" w14:textId="77777777" w:rsidR="00B365EA" w:rsidRDefault="00084903" w:rsidP="008D78BE">
      <w:pPr>
        <w:numPr>
          <w:ilvl w:val="2"/>
          <w:numId w:val="40"/>
        </w:numPr>
        <w:ind w:left="1900"/>
        <w:contextualSpacing w:val="0"/>
      </w:pPr>
      <w:r>
        <w:t>ensure that the Incident Management Policy is invoked;</w:t>
      </w:r>
    </w:p>
    <w:p w14:paraId="542A1C9D" w14:textId="77777777" w:rsidR="00B365EA" w:rsidRDefault="00084903" w:rsidP="008D78BE">
      <w:pPr>
        <w:numPr>
          <w:ilvl w:val="2"/>
          <w:numId w:val="40"/>
        </w:numPr>
        <w:ind w:left="1900"/>
        <w:contextualSpacing w:val="0"/>
      </w:pPr>
      <w:r>
        <w:t>not request revocation of any DCCKICA Certificate in the first instance but follow procedures defined in the DCCKI CPS;</w:t>
      </w:r>
    </w:p>
    <w:p w14:paraId="542A1C9E" w14:textId="77777777" w:rsidR="00B365EA" w:rsidRDefault="00084903" w:rsidP="008D78BE">
      <w:pPr>
        <w:numPr>
          <w:ilvl w:val="2"/>
          <w:numId w:val="40"/>
        </w:numPr>
        <w:ind w:left="1900"/>
        <w:contextualSpacing w:val="0"/>
      </w:pPr>
      <w:r>
        <w:t>not revoke Issued DCCKI Certificates in the first instance but follow procedures defined in the DCCKI CPS; and</w:t>
      </w:r>
    </w:p>
    <w:p w14:paraId="542A1C9F" w14:textId="77777777" w:rsidR="00B365EA" w:rsidRDefault="00084903" w:rsidP="008D78BE">
      <w:pPr>
        <w:numPr>
          <w:ilvl w:val="2"/>
          <w:numId w:val="40"/>
        </w:numPr>
        <w:ind w:left="1900"/>
        <w:contextualSpacing w:val="0"/>
      </w:pPr>
      <w:r>
        <w:t>treat the event as a Major Security Incident.</w:t>
      </w:r>
    </w:p>
    <w:p w14:paraId="542A1CA0" w14:textId="762AD5D1" w:rsidR="00B365EA" w:rsidRDefault="00084903" w:rsidP="008D78BE">
      <w:pPr>
        <w:numPr>
          <w:ilvl w:val="1"/>
          <w:numId w:val="40"/>
        </w:numPr>
        <w:ind w:left="1600"/>
        <w:contextualSpacing w:val="0"/>
      </w:pPr>
      <w:r>
        <w:t xml:space="preserve">The DCCKICA shall ensure that the DCCKI CPS incorporates provisions setting out the approach to be taken by it in circumstances in which it suspects (or has reason to suspect) that any EII DCCKICA Private Key </w:t>
      </w:r>
      <w:del w:id="89" w:author="Author">
        <w:r w:rsidDel="00375DEC">
          <w:delText xml:space="preserve">or any UI DCCKICA Private Key </w:delText>
        </w:r>
      </w:del>
      <w:r>
        <w:t>or any part of the DCCKICA Systems is Compromised.</w:t>
      </w:r>
    </w:p>
    <w:p w14:paraId="542A1CA1" w14:textId="77777777" w:rsidR="00B365EA" w:rsidRDefault="00084903" w:rsidP="008D78BE">
      <w:pPr>
        <w:pStyle w:val="Heading4"/>
        <w:numPr>
          <w:ilvl w:val="0"/>
          <w:numId w:val="40"/>
        </w:numPr>
        <w:ind w:left="1300"/>
        <w:contextualSpacing w:val="0"/>
      </w:pPr>
      <w:r>
        <w:t>Computing resources, software and/or data are corrupted</w:t>
      </w:r>
    </w:p>
    <w:p w14:paraId="542A1CA2" w14:textId="77777777" w:rsidR="00B365EA" w:rsidRDefault="00084903" w:rsidP="008D78BE">
      <w:pPr>
        <w:numPr>
          <w:ilvl w:val="1"/>
          <w:numId w:val="40"/>
        </w:numPr>
        <w:ind w:left="1600"/>
        <w:contextualSpacing w:val="0"/>
      </w:pPr>
      <w:r>
        <w:t>The DCCKICA shall ensure that the DCCKI CPS incorporates provisions in relation to the steps to take to manage computing resources and software, and to deal with corrupted data.</w:t>
      </w:r>
    </w:p>
    <w:p w14:paraId="542A1CA3" w14:textId="77777777" w:rsidR="00B365EA" w:rsidRDefault="00084903" w:rsidP="008D78BE">
      <w:pPr>
        <w:pStyle w:val="Heading4"/>
        <w:numPr>
          <w:ilvl w:val="0"/>
          <w:numId w:val="40"/>
        </w:numPr>
        <w:ind w:left="1300"/>
        <w:contextualSpacing w:val="0"/>
      </w:pPr>
      <w:r>
        <w:t>Entity private key compromise procedures</w:t>
      </w:r>
    </w:p>
    <w:p w14:paraId="542A1CA4" w14:textId="77777777" w:rsidR="00B365EA" w:rsidRDefault="00084903" w:rsidP="008D78BE">
      <w:pPr>
        <w:numPr>
          <w:ilvl w:val="1"/>
          <w:numId w:val="40"/>
        </w:numPr>
        <w:ind w:left="1600"/>
        <w:contextualSpacing w:val="0"/>
      </w:pPr>
      <w:r>
        <w:t>See Part 5.7.1 of this Policy.</w:t>
      </w:r>
    </w:p>
    <w:p w14:paraId="542A1CA5" w14:textId="77777777" w:rsidR="00B365EA" w:rsidRDefault="00084903" w:rsidP="008D78BE">
      <w:pPr>
        <w:pStyle w:val="Heading4"/>
        <w:numPr>
          <w:ilvl w:val="0"/>
          <w:numId w:val="40"/>
        </w:numPr>
        <w:ind w:left="1300"/>
        <w:contextualSpacing w:val="0"/>
      </w:pPr>
      <w:r>
        <w:t>Business continuity capabilities after a disaster</w:t>
      </w:r>
    </w:p>
    <w:p w14:paraId="542A1CA6" w14:textId="77777777" w:rsidR="00B365EA" w:rsidRDefault="00084903" w:rsidP="008D78BE">
      <w:pPr>
        <w:numPr>
          <w:ilvl w:val="1"/>
          <w:numId w:val="40"/>
        </w:numPr>
        <w:ind w:left="1600"/>
        <w:contextualSpacing w:val="0"/>
      </w:pPr>
      <w:r>
        <w:t>The DCCKICA shall ensure that Business Continuity and Disaster Recovery Procedures are invoked in accordance with Part 5.7 of this Policy and the DCCKI CPS.</w:t>
      </w:r>
    </w:p>
    <w:p w14:paraId="542A1CA7" w14:textId="77777777" w:rsidR="00B365EA" w:rsidRDefault="00084903" w:rsidP="008D78BE">
      <w:pPr>
        <w:pStyle w:val="Heading4"/>
        <w:numPr>
          <w:ilvl w:val="0"/>
          <w:numId w:val="40"/>
        </w:numPr>
        <w:ind w:left="1300"/>
        <w:contextualSpacing w:val="0"/>
      </w:pPr>
      <w:r>
        <w:t>DCCKICA and DCCKI Registration Authority termination</w:t>
      </w:r>
    </w:p>
    <w:p w14:paraId="542A1CA8" w14:textId="77777777" w:rsidR="00B365EA" w:rsidRDefault="00084903" w:rsidP="008D78BE">
      <w:pPr>
        <w:numPr>
          <w:ilvl w:val="1"/>
          <w:numId w:val="40"/>
        </w:numPr>
        <w:ind w:left="1600"/>
        <w:contextualSpacing w:val="0"/>
      </w:pPr>
      <w:r>
        <w:t>DCC shall at all times fulfil the functions of the DCCKICA and DCCKI Registration Authority.</w:t>
      </w:r>
    </w:p>
    <w:p w14:paraId="542A1CA9" w14:textId="77777777" w:rsidR="00B365EA" w:rsidRDefault="00084903" w:rsidP="008D78BE">
      <w:pPr>
        <w:pStyle w:val="Heading2"/>
        <w:numPr>
          <w:ilvl w:val="0"/>
          <w:numId w:val="6"/>
        </w:numPr>
        <w:ind w:left="700"/>
        <w:contextualSpacing w:val="0"/>
      </w:pPr>
      <w:r>
        <w:lastRenderedPageBreak/>
        <w:t>TECHNICAL SECURITY CONTROLS</w:t>
      </w:r>
    </w:p>
    <w:p w14:paraId="542A1CAA" w14:textId="7A4F60ED" w:rsidR="00B365EA" w:rsidRDefault="00084903" w:rsidP="008D78BE">
      <w:pPr>
        <w:numPr>
          <w:ilvl w:val="1"/>
          <w:numId w:val="6"/>
        </w:numPr>
        <w:ind w:left="1000"/>
        <w:contextualSpacing w:val="0"/>
      </w:pPr>
      <w:r>
        <w:t>The DCCKICA shall ensure that the DCCKI CPS incorporates detailed provision in relation to technical security controls so that such technical security controls are defined, documented and managed for the purpose of exercising its functions as Root DCCKICA, EII DCCKICA</w:t>
      </w:r>
      <w:del w:id="90" w:author="Author">
        <w:r w:rsidDel="00375DEC">
          <w:delText>, UI DCCKICA</w:delText>
        </w:r>
      </w:del>
      <w:r>
        <w:t xml:space="preserve"> and DCCKI Registration Authority.</w:t>
      </w:r>
    </w:p>
    <w:p w14:paraId="542A1CAB" w14:textId="77777777" w:rsidR="00B365EA" w:rsidRDefault="00084903" w:rsidP="008D78BE">
      <w:pPr>
        <w:pStyle w:val="Heading3"/>
        <w:numPr>
          <w:ilvl w:val="0"/>
          <w:numId w:val="41"/>
        </w:numPr>
        <w:ind w:left="1000"/>
        <w:contextualSpacing w:val="0"/>
      </w:pPr>
      <w:r>
        <w:t>Key pair generation and installation</w:t>
      </w:r>
    </w:p>
    <w:p w14:paraId="542A1CAC" w14:textId="77777777" w:rsidR="00B365EA" w:rsidRDefault="00084903" w:rsidP="008D78BE">
      <w:pPr>
        <w:pStyle w:val="Heading4"/>
        <w:numPr>
          <w:ilvl w:val="0"/>
          <w:numId w:val="42"/>
        </w:numPr>
        <w:ind w:left="1300"/>
        <w:contextualSpacing w:val="0"/>
      </w:pPr>
      <w:r>
        <w:t>Key pair generation</w:t>
      </w:r>
    </w:p>
    <w:p w14:paraId="542A1CAD" w14:textId="77777777" w:rsidR="00B365EA" w:rsidRDefault="00084903" w:rsidP="008D78BE">
      <w:pPr>
        <w:numPr>
          <w:ilvl w:val="1"/>
          <w:numId w:val="42"/>
        </w:numPr>
        <w:ind w:left="1600"/>
        <w:contextualSpacing w:val="0"/>
      </w:pPr>
      <w:r>
        <w:t>The DCCKICA shall ensure that all DCCKICA Key Pairs are generated:</w:t>
      </w:r>
    </w:p>
    <w:p w14:paraId="542A1CAE" w14:textId="77777777" w:rsidR="00B365EA" w:rsidRDefault="00084903" w:rsidP="008D78BE">
      <w:pPr>
        <w:numPr>
          <w:ilvl w:val="2"/>
          <w:numId w:val="42"/>
        </w:numPr>
        <w:ind w:left="1900"/>
        <w:contextualSpacing w:val="0"/>
      </w:pPr>
      <w:r>
        <w:t>in a protected environment to be compliant with FIPS 140-2 Level 3 or an equivalent cryptographic standard;</w:t>
      </w:r>
    </w:p>
    <w:p w14:paraId="542A1CAF" w14:textId="77777777" w:rsidR="00B365EA" w:rsidRDefault="00084903" w:rsidP="008D78BE">
      <w:pPr>
        <w:numPr>
          <w:ilvl w:val="2"/>
          <w:numId w:val="42"/>
        </w:numPr>
        <w:ind w:left="1900"/>
        <w:contextualSpacing w:val="0"/>
      </w:pPr>
      <w:r>
        <w:t xml:space="preserve">using multi-person control, such that no single person is capable of generating any DCCKICA Private Key; and </w:t>
      </w:r>
    </w:p>
    <w:p w14:paraId="542A1CB0" w14:textId="77777777" w:rsidR="00B365EA" w:rsidRDefault="00084903" w:rsidP="008D78BE">
      <w:pPr>
        <w:numPr>
          <w:ilvl w:val="2"/>
          <w:numId w:val="42"/>
        </w:numPr>
        <w:ind w:left="1900"/>
        <w:contextualSpacing w:val="0"/>
      </w:pPr>
      <w:r>
        <w:t>in accordance with the DCCKI CPS, with records from the event to be held as archive.</w:t>
      </w:r>
    </w:p>
    <w:p w14:paraId="542A1CB1" w14:textId="4E498880" w:rsidR="00B365EA" w:rsidRDefault="00084903" w:rsidP="008D78BE">
      <w:pPr>
        <w:numPr>
          <w:ilvl w:val="1"/>
          <w:numId w:val="42"/>
        </w:numPr>
        <w:ind w:left="1600"/>
        <w:contextualSpacing w:val="0"/>
      </w:pPr>
      <w:del w:id="91" w:author="Author">
        <w:r w:rsidDel="00375DEC">
          <w:delText>The DCCKICA shall ensure that Key Pairs associated with Personnel Authentication Certificates are generated in accordance with the DCCKI CPS.</w:delText>
        </w:r>
      </w:del>
      <w:ins w:id="92" w:author="Author">
        <w:r w:rsidR="00375DEC">
          <w:t>Not used</w:t>
        </w:r>
      </w:ins>
    </w:p>
    <w:p w14:paraId="542A1CB2" w14:textId="79C038E7" w:rsidR="00B365EA" w:rsidRDefault="00084903" w:rsidP="008D78BE">
      <w:pPr>
        <w:numPr>
          <w:ilvl w:val="1"/>
          <w:numId w:val="42"/>
        </w:numPr>
        <w:ind w:left="1600"/>
        <w:contextualSpacing w:val="0"/>
      </w:pPr>
      <w:r>
        <w:t>The DCCKICA shall not generate any Key Pairs other than a Key Pair associated with a DCCKICA Certificate</w:t>
      </w:r>
      <w:del w:id="93" w:author="Author">
        <w:r w:rsidDel="00E812E8">
          <w:delText xml:space="preserve"> or a Key Pair associated with a Personnel Authentication Certificate</w:delText>
        </w:r>
      </w:del>
      <w:r>
        <w:t>.</w:t>
      </w:r>
    </w:p>
    <w:p w14:paraId="542A1CB3" w14:textId="77777777" w:rsidR="00B365EA" w:rsidRDefault="00084903" w:rsidP="008D78BE">
      <w:pPr>
        <w:pStyle w:val="Heading4"/>
        <w:numPr>
          <w:ilvl w:val="0"/>
          <w:numId w:val="42"/>
        </w:numPr>
        <w:ind w:left="1300"/>
        <w:contextualSpacing w:val="0"/>
      </w:pPr>
      <w:r>
        <w:t>Private Key delivery to DCCKI Subscriber</w:t>
      </w:r>
    </w:p>
    <w:p w14:paraId="542A1CB4" w14:textId="3827D48C" w:rsidR="00B365EA" w:rsidRDefault="00084903">
      <w:pPr>
        <w:ind w:left="1598" w:hanging="697"/>
        <w:contextualSpacing/>
        <w:pPrChange w:id="94" w:author="Author">
          <w:pPr>
            <w:numPr>
              <w:ilvl w:val="1"/>
              <w:numId w:val="42"/>
            </w:numPr>
            <w:ind w:left="1600" w:hanging="700"/>
            <w:contextualSpacing/>
          </w:pPr>
        </w:pPrChange>
      </w:pPr>
      <w:del w:id="95" w:author="Author">
        <w:r w:rsidDel="00E812E8">
          <w:delText>The DCCKICA shall ensure that the DCCKI RAPP makes provision for the generation of a Key Pair associated with a Personnel Authentication Certificate for delivery to a DCCKI Eligible Subscriber by the UI DCCKICA.</w:delText>
        </w:r>
      </w:del>
      <w:ins w:id="96" w:author="Author">
        <w:r w:rsidR="00E812E8">
          <w:t>[Not applicable]</w:t>
        </w:r>
      </w:ins>
    </w:p>
    <w:p w14:paraId="542A1CB5" w14:textId="77777777" w:rsidR="00B365EA" w:rsidRDefault="00084903" w:rsidP="008D78BE">
      <w:pPr>
        <w:pStyle w:val="Heading4"/>
        <w:numPr>
          <w:ilvl w:val="0"/>
          <w:numId w:val="42"/>
        </w:numPr>
        <w:ind w:left="1300"/>
        <w:contextualSpacing w:val="0"/>
      </w:pPr>
      <w:r>
        <w:t>Public Key delivery to certificate issuer</w:t>
      </w:r>
    </w:p>
    <w:p w14:paraId="542A1CB6" w14:textId="3AFF42E4" w:rsidR="00B365EA" w:rsidRDefault="00084903" w:rsidP="008D78BE">
      <w:pPr>
        <w:numPr>
          <w:ilvl w:val="1"/>
          <w:numId w:val="42"/>
        </w:numPr>
        <w:ind w:left="1600"/>
        <w:contextualSpacing w:val="0"/>
      </w:pPr>
      <w:r>
        <w:t>The DCCKICA shall ensure that the DCCKI CPS incorporates provisions in relation to the mechanism by which Public Keys of DCCKI Eligible Subscribers are delivered to or generated by, the DCCKICA for the purpose of the exercise of its functions as the Root DCCKICA</w:t>
      </w:r>
      <w:ins w:id="97" w:author="Author">
        <w:r w:rsidR="00214290">
          <w:t xml:space="preserve"> and </w:t>
        </w:r>
      </w:ins>
      <w:del w:id="98" w:author="Author">
        <w:r w:rsidDel="00214290">
          <w:delText xml:space="preserve">, </w:delText>
        </w:r>
      </w:del>
      <w:r>
        <w:t>EII DCCKICA</w:t>
      </w:r>
      <w:ins w:id="99" w:author="Author">
        <w:r w:rsidR="00214290">
          <w:t>.</w:t>
        </w:r>
      </w:ins>
      <w:del w:id="100" w:author="Author">
        <w:r w:rsidDel="00214290">
          <w:delText xml:space="preserve"> and UI DCCKICA.</w:delText>
        </w:r>
      </w:del>
    </w:p>
    <w:p w14:paraId="542A1CB7" w14:textId="77777777" w:rsidR="00B365EA" w:rsidRDefault="00084903" w:rsidP="008D78BE">
      <w:pPr>
        <w:pStyle w:val="Heading4"/>
        <w:numPr>
          <w:ilvl w:val="0"/>
          <w:numId w:val="42"/>
        </w:numPr>
        <w:ind w:left="1300"/>
        <w:contextualSpacing w:val="0"/>
      </w:pPr>
      <w:r>
        <w:t>DCCKICA Public Key delivery to Relying Parties</w:t>
      </w:r>
    </w:p>
    <w:p w14:paraId="542A1CB8" w14:textId="77777777" w:rsidR="00B365EA" w:rsidRDefault="00084903" w:rsidP="008D78BE">
      <w:pPr>
        <w:numPr>
          <w:ilvl w:val="1"/>
          <w:numId w:val="42"/>
        </w:numPr>
        <w:ind w:left="1600"/>
        <w:contextualSpacing w:val="0"/>
      </w:pPr>
      <w:r>
        <w:t xml:space="preserve">The DCCKICA shall ensure that the DCCKI RAPP incorporates provisions in relation to how Root DCCKICA Public Keys and EII DCCKICA Public Keys shall be delivered to Relying Parties, and in particular that these are placed in the DCCKI Repository following Issuance. </w:t>
      </w:r>
    </w:p>
    <w:p w14:paraId="542A1CB9" w14:textId="3F4FB35E" w:rsidR="00B365EA" w:rsidRDefault="00084903" w:rsidP="008D78BE">
      <w:pPr>
        <w:numPr>
          <w:ilvl w:val="1"/>
          <w:numId w:val="42"/>
        </w:numPr>
        <w:ind w:left="1600"/>
        <w:contextualSpacing w:val="0"/>
      </w:pPr>
      <w:del w:id="101" w:author="Author">
        <w:r w:rsidDel="008A081A">
          <w:delText xml:space="preserve">The DCCKICA shall ensure that the DCCKI CPS incorporates provisions in relation to how UI DCCKICA Public Keys shall be delivered to Relying Parties, and in particular that UI DCCKICA Public Keys: </w:delText>
        </w:r>
      </w:del>
      <w:ins w:id="102" w:author="Author">
        <w:r w:rsidR="008A081A">
          <w:t>Not used</w:t>
        </w:r>
      </w:ins>
    </w:p>
    <w:p w14:paraId="542A1CBA" w14:textId="79EB3890" w:rsidR="00B365EA" w:rsidDel="008A081A" w:rsidRDefault="00084903" w:rsidP="008D78BE">
      <w:pPr>
        <w:numPr>
          <w:ilvl w:val="2"/>
          <w:numId w:val="42"/>
        </w:numPr>
        <w:ind w:left="1900"/>
        <w:contextualSpacing w:val="0"/>
        <w:rPr>
          <w:del w:id="103" w:author="Author"/>
        </w:rPr>
      </w:pPr>
      <w:del w:id="104" w:author="Author">
        <w:r w:rsidDel="008A081A">
          <w:delText>are delivered in a secure fashion and in a manner that precludes substitution attacks;</w:delText>
        </w:r>
      </w:del>
    </w:p>
    <w:p w14:paraId="542A1CBB" w14:textId="3FDAF64A" w:rsidR="00B365EA" w:rsidDel="008A081A" w:rsidRDefault="00084903" w:rsidP="008D78BE">
      <w:pPr>
        <w:numPr>
          <w:ilvl w:val="2"/>
          <w:numId w:val="42"/>
        </w:numPr>
        <w:ind w:left="1900"/>
        <w:contextualSpacing w:val="0"/>
        <w:rPr>
          <w:del w:id="105" w:author="Author"/>
        </w:rPr>
      </w:pPr>
      <w:del w:id="106" w:author="Author">
        <w:r w:rsidDel="008A081A">
          <w:delText>may be delivered as specified in a certificate validation or path discovery policy file; and</w:delText>
        </w:r>
      </w:del>
    </w:p>
    <w:p w14:paraId="542A1CBC" w14:textId="0CABD1AF" w:rsidR="00B365EA" w:rsidDel="008A081A" w:rsidRDefault="00084903" w:rsidP="008D78BE">
      <w:pPr>
        <w:numPr>
          <w:ilvl w:val="2"/>
          <w:numId w:val="42"/>
        </w:numPr>
        <w:ind w:left="1900"/>
        <w:contextualSpacing w:val="0"/>
        <w:rPr>
          <w:del w:id="107" w:author="Author"/>
        </w:rPr>
      </w:pPr>
      <w:del w:id="108" w:author="Author">
        <w:r w:rsidDel="008A081A">
          <w:delText>that are part of an updated Key Pair may be distributed as a self‐signed certificate, and as a new DCCKICA Certificate.</w:delText>
        </w:r>
      </w:del>
    </w:p>
    <w:p w14:paraId="542A1CBD" w14:textId="77777777" w:rsidR="00B365EA" w:rsidRDefault="00084903" w:rsidP="008D78BE">
      <w:pPr>
        <w:pStyle w:val="Heading4"/>
        <w:numPr>
          <w:ilvl w:val="0"/>
          <w:numId w:val="42"/>
        </w:numPr>
        <w:ind w:left="1300"/>
        <w:contextualSpacing w:val="0"/>
      </w:pPr>
      <w:r>
        <w:t>Key sizes</w:t>
      </w:r>
    </w:p>
    <w:p w14:paraId="542A1CBE" w14:textId="77777777" w:rsidR="00B365EA" w:rsidRDefault="00084903" w:rsidP="008D78BE">
      <w:pPr>
        <w:numPr>
          <w:ilvl w:val="1"/>
          <w:numId w:val="42"/>
        </w:numPr>
        <w:ind w:left="1600"/>
        <w:contextualSpacing w:val="0"/>
      </w:pPr>
      <w:r>
        <w:t>The Root DCCKICA shall employ RSA 4096 bit Private Keys, with a SHA256 hashing algorithm.</w:t>
      </w:r>
    </w:p>
    <w:p w14:paraId="542A1CBF" w14:textId="77777777" w:rsidR="00B365EA" w:rsidRDefault="00084903" w:rsidP="008D78BE">
      <w:pPr>
        <w:numPr>
          <w:ilvl w:val="1"/>
          <w:numId w:val="42"/>
        </w:numPr>
        <w:ind w:left="1600"/>
        <w:contextualSpacing w:val="0"/>
      </w:pPr>
      <w:r>
        <w:lastRenderedPageBreak/>
        <w:t>The EII DCCKICA shall employ RSA 2048 bit Private Keys, with a SHA256 hashing algorithm.</w:t>
      </w:r>
    </w:p>
    <w:p w14:paraId="542A1CC0" w14:textId="34BE731F" w:rsidR="00B365EA" w:rsidRDefault="00084903" w:rsidP="008D78BE">
      <w:pPr>
        <w:numPr>
          <w:ilvl w:val="1"/>
          <w:numId w:val="42"/>
        </w:numPr>
        <w:ind w:left="1600"/>
        <w:contextualSpacing w:val="0"/>
      </w:pPr>
      <w:del w:id="109" w:author="Author">
        <w:r w:rsidDel="008A081A">
          <w:delText>The UI DCCKICA shall employ RSA 2048 bit Private Keys, with a SHA256 hashing algorithm.</w:delText>
        </w:r>
      </w:del>
      <w:ins w:id="110" w:author="Author">
        <w:r w:rsidR="008A081A">
          <w:t>Not used</w:t>
        </w:r>
      </w:ins>
    </w:p>
    <w:p w14:paraId="542A1CC1" w14:textId="77777777" w:rsidR="00B365EA" w:rsidRDefault="00084903" w:rsidP="008D78BE">
      <w:pPr>
        <w:pStyle w:val="Heading4"/>
        <w:numPr>
          <w:ilvl w:val="0"/>
          <w:numId w:val="42"/>
        </w:numPr>
        <w:ind w:left="1300"/>
        <w:contextualSpacing w:val="0"/>
      </w:pPr>
      <w:r>
        <w:t>Public Key parameters generation and quality checking</w:t>
      </w:r>
    </w:p>
    <w:p w14:paraId="542A1CC2" w14:textId="77777777" w:rsidR="00B365EA" w:rsidRDefault="00084903" w:rsidP="008D78BE">
      <w:pPr>
        <w:numPr>
          <w:ilvl w:val="1"/>
          <w:numId w:val="42"/>
        </w:numPr>
        <w:ind w:left="1600"/>
        <w:contextualSpacing w:val="0"/>
      </w:pPr>
      <w:r>
        <w:t>The DCCKICA shall ensure that any Public Key used for the purposes of this Policy shall:</w:t>
      </w:r>
    </w:p>
    <w:p w14:paraId="542A1CC3" w14:textId="77777777" w:rsidR="00B365EA" w:rsidRDefault="00084903" w:rsidP="008D78BE">
      <w:pPr>
        <w:numPr>
          <w:ilvl w:val="2"/>
          <w:numId w:val="42"/>
        </w:numPr>
        <w:ind w:left="1900"/>
        <w:contextualSpacing w:val="0"/>
      </w:pPr>
      <w:r>
        <w:t>be generated using the required key parameters, as defined in the DCCKI Certificate Profiles in Annex B to this policy, which are in accordance with FIPS 186-4 or an equivalent cryptographic standard; and</w:t>
      </w:r>
    </w:p>
    <w:p w14:paraId="542A1CC4" w14:textId="77777777" w:rsidR="00B365EA" w:rsidRDefault="00084903" w:rsidP="008D78BE">
      <w:pPr>
        <w:numPr>
          <w:ilvl w:val="2"/>
          <w:numId w:val="42"/>
        </w:numPr>
        <w:ind w:left="1900"/>
        <w:contextualSpacing w:val="0"/>
      </w:pPr>
      <w:r>
        <w:t>ensure that the quality of the generated key parameters is verified in accordance with FIPS 186-4 or an equivalent cryptographic standard.</w:t>
      </w:r>
    </w:p>
    <w:p w14:paraId="542A1CC5" w14:textId="77777777" w:rsidR="00B365EA" w:rsidRDefault="00084903" w:rsidP="008D78BE">
      <w:pPr>
        <w:pStyle w:val="Heading4"/>
        <w:numPr>
          <w:ilvl w:val="0"/>
          <w:numId w:val="42"/>
        </w:numPr>
        <w:ind w:left="1300"/>
        <w:contextualSpacing w:val="0"/>
      </w:pPr>
      <w:r>
        <w:t>Key usage purposes (as per X.509 v3 key usage field)</w:t>
      </w:r>
    </w:p>
    <w:p w14:paraId="542A1CC6" w14:textId="77777777" w:rsidR="00B365EA" w:rsidRDefault="00084903" w:rsidP="008D78BE">
      <w:pPr>
        <w:numPr>
          <w:ilvl w:val="1"/>
          <w:numId w:val="42"/>
        </w:numPr>
        <w:ind w:left="1600"/>
        <w:contextualSpacing w:val="0"/>
      </w:pPr>
      <w:r>
        <w:t>The DCCKICA shall ensure that each DCCKI Certificate that is Issued by it shall include key usage extension fields that specify the intended use of that DCCKI Certificate and technically limit the certificate’s functionality in X.509v3 compliant software.</w:t>
      </w:r>
    </w:p>
    <w:p w14:paraId="542A1CC7" w14:textId="77777777" w:rsidR="00B365EA" w:rsidRDefault="00084903" w:rsidP="008D78BE">
      <w:pPr>
        <w:numPr>
          <w:ilvl w:val="1"/>
          <w:numId w:val="42"/>
        </w:numPr>
        <w:ind w:left="1600"/>
        <w:contextualSpacing w:val="0"/>
      </w:pPr>
      <w:r>
        <w:t>The DCCKICA shall set key usage bits or assert extended key usage OIDs for each DCCKI Certificate type in accordance with the relevant DCCKI Certificate Profile defined in Annex B to this Policy.</w:t>
      </w:r>
    </w:p>
    <w:p w14:paraId="542A1CC8" w14:textId="77777777" w:rsidR="00B365EA" w:rsidRDefault="00084903" w:rsidP="008D78BE">
      <w:pPr>
        <w:pStyle w:val="Heading3"/>
        <w:numPr>
          <w:ilvl w:val="0"/>
          <w:numId w:val="41"/>
        </w:numPr>
        <w:ind w:left="1000"/>
        <w:contextualSpacing w:val="0"/>
      </w:pPr>
      <w:r>
        <w:t>Private Key Protection and Cryptographic Module Engineering Controls</w:t>
      </w:r>
    </w:p>
    <w:p w14:paraId="542A1CC9" w14:textId="77777777" w:rsidR="00B365EA" w:rsidRDefault="00084903" w:rsidP="008D78BE">
      <w:pPr>
        <w:pStyle w:val="Heading4"/>
        <w:numPr>
          <w:ilvl w:val="0"/>
          <w:numId w:val="43"/>
        </w:numPr>
        <w:ind w:left="1300"/>
        <w:contextualSpacing w:val="0"/>
      </w:pPr>
      <w:r>
        <w:t>Cryptographic module standards and controls</w:t>
      </w:r>
    </w:p>
    <w:p w14:paraId="542A1CCA" w14:textId="77777777" w:rsidR="00B365EA" w:rsidRDefault="00084903" w:rsidP="008D78BE">
      <w:pPr>
        <w:numPr>
          <w:ilvl w:val="1"/>
          <w:numId w:val="43"/>
        </w:numPr>
        <w:ind w:left="1600"/>
        <w:contextualSpacing w:val="0"/>
      </w:pPr>
      <w:r>
        <w:t>The DCCKICA shall ensure that all DCCKICA Private Keys are protected within the cryptographic boundary of a Cryptographic Module configured to be complaint with FIPS 140-2 Level 3 or an equivalent cryptographic standard at all times.</w:t>
      </w:r>
    </w:p>
    <w:p w14:paraId="542A1CCB" w14:textId="77777777" w:rsidR="00B365EA" w:rsidRDefault="00084903" w:rsidP="008D78BE">
      <w:pPr>
        <w:numPr>
          <w:ilvl w:val="1"/>
          <w:numId w:val="43"/>
        </w:numPr>
        <w:ind w:left="1600"/>
        <w:contextualSpacing w:val="0"/>
      </w:pPr>
      <w:r>
        <w:t>The DCCKICA shall ensure that the key encryption key used to protect the DCCKICA Private Keys is only stored within the cryptographic boundary of a Cryptographic Module configured to be complaint with FIPS 140-2 Level 3 or an equivalent cryptographic standard.</w:t>
      </w:r>
    </w:p>
    <w:p w14:paraId="542A1CCC" w14:textId="77777777" w:rsidR="00B365EA" w:rsidRDefault="00084903" w:rsidP="008D78BE">
      <w:pPr>
        <w:numPr>
          <w:ilvl w:val="1"/>
          <w:numId w:val="43"/>
        </w:numPr>
        <w:ind w:left="1600"/>
        <w:contextualSpacing w:val="0"/>
      </w:pPr>
      <w:r>
        <w:t>DCCKI Authorised Subscribers shall ensure that all Private Keys provided to them by the DCCKICA or generated by them are protected in accordance with and subject to any conditions specified within Sections G (Security) and L (Smart Metering Key Infrastructure and DCC Key Infrastructure) of the Code, the DCCKI Interface Design Specification and the DCCKI Code of Connection.</w:t>
      </w:r>
    </w:p>
    <w:p w14:paraId="542A1CCD" w14:textId="77777777" w:rsidR="00B365EA" w:rsidRDefault="00084903" w:rsidP="008D78BE">
      <w:pPr>
        <w:pStyle w:val="Heading4"/>
        <w:numPr>
          <w:ilvl w:val="0"/>
          <w:numId w:val="43"/>
        </w:numPr>
        <w:ind w:left="1300"/>
        <w:contextualSpacing w:val="0"/>
      </w:pPr>
      <w:r>
        <w:t>Private Key (key (m out of n) multi-person control</w:t>
      </w:r>
    </w:p>
    <w:p w14:paraId="542A1CCE" w14:textId="77777777" w:rsidR="00B365EA" w:rsidRDefault="00084903" w:rsidP="008D78BE">
      <w:pPr>
        <w:numPr>
          <w:ilvl w:val="1"/>
          <w:numId w:val="43"/>
        </w:numPr>
        <w:ind w:left="1600"/>
        <w:contextualSpacing w:val="0"/>
      </w:pPr>
      <w:r>
        <w:t>The DCCKICA shall ensure that multi-person controls are applied for the generation and management of DCCKICA Private Keys.</w:t>
      </w:r>
    </w:p>
    <w:p w14:paraId="542A1CCF" w14:textId="77777777" w:rsidR="00B365EA" w:rsidRDefault="00084903" w:rsidP="008D78BE">
      <w:pPr>
        <w:numPr>
          <w:ilvl w:val="1"/>
          <w:numId w:val="43"/>
        </w:numPr>
        <w:ind w:left="1600"/>
        <w:contextualSpacing w:val="0"/>
      </w:pPr>
      <w:r>
        <w:t>DCCKI Authorised Subscribers shall implement multi-person control, where applicable, in accordance with their Information Security Management System.</w:t>
      </w:r>
    </w:p>
    <w:p w14:paraId="542A1CD0" w14:textId="02F1C9A6" w:rsidR="00B365EA" w:rsidRDefault="00084903" w:rsidP="008D78BE">
      <w:pPr>
        <w:numPr>
          <w:ilvl w:val="1"/>
          <w:numId w:val="43"/>
        </w:numPr>
        <w:ind w:left="1600"/>
        <w:contextualSpacing w:val="0"/>
      </w:pPr>
      <w:del w:id="111" w:author="Author">
        <w:r w:rsidDel="008A081A">
          <w:delText>Private Keys associated with Personnel Authentication Certificates shall not be subject to multi-person control.</w:delText>
        </w:r>
      </w:del>
      <w:ins w:id="112" w:author="Author">
        <w:r w:rsidR="008A081A">
          <w:t>Not used</w:t>
        </w:r>
      </w:ins>
    </w:p>
    <w:p w14:paraId="542A1CD1" w14:textId="77777777" w:rsidR="00B365EA" w:rsidRDefault="00084903" w:rsidP="008D78BE">
      <w:pPr>
        <w:pStyle w:val="Heading4"/>
        <w:numPr>
          <w:ilvl w:val="0"/>
          <w:numId w:val="43"/>
        </w:numPr>
        <w:ind w:left="1300"/>
        <w:contextualSpacing w:val="0"/>
      </w:pPr>
      <w:r>
        <w:t>Private Key escrow</w:t>
      </w:r>
    </w:p>
    <w:p w14:paraId="542A1CD2" w14:textId="77777777" w:rsidR="00B365EA" w:rsidRDefault="00084903" w:rsidP="008D78BE">
      <w:pPr>
        <w:numPr>
          <w:ilvl w:val="1"/>
          <w:numId w:val="43"/>
        </w:numPr>
        <w:ind w:left="1600"/>
        <w:contextualSpacing w:val="0"/>
      </w:pPr>
      <w:r>
        <w:t>Key Escrow shall not be used for the DCCKICA.</w:t>
      </w:r>
    </w:p>
    <w:p w14:paraId="542A1CD3" w14:textId="77777777" w:rsidR="00B365EA" w:rsidRDefault="00084903" w:rsidP="008D78BE">
      <w:pPr>
        <w:pStyle w:val="Heading4"/>
        <w:numPr>
          <w:ilvl w:val="0"/>
          <w:numId w:val="43"/>
        </w:numPr>
        <w:ind w:left="1300"/>
        <w:contextualSpacing w:val="0"/>
      </w:pPr>
      <w:r>
        <w:lastRenderedPageBreak/>
        <w:t>Private Key backup</w:t>
      </w:r>
    </w:p>
    <w:p w14:paraId="542A1CD4" w14:textId="77777777" w:rsidR="00B365EA" w:rsidRDefault="00084903" w:rsidP="008D78BE">
      <w:pPr>
        <w:numPr>
          <w:ilvl w:val="1"/>
          <w:numId w:val="43"/>
        </w:numPr>
        <w:ind w:left="1600"/>
        <w:contextualSpacing w:val="0"/>
      </w:pPr>
      <w:r>
        <w:t>The DCCKICA shall back up the DCCKICA Private Keys using multi-person control and shall protect all copies in the same manner as the originals, and in accordance with provisions set out within the DCCKI CPS.</w:t>
      </w:r>
    </w:p>
    <w:p w14:paraId="542A1CD5" w14:textId="77777777" w:rsidR="00B365EA" w:rsidRDefault="00084903" w:rsidP="008D78BE">
      <w:pPr>
        <w:numPr>
          <w:ilvl w:val="1"/>
          <w:numId w:val="43"/>
        </w:numPr>
        <w:ind w:left="1600"/>
        <w:contextualSpacing w:val="0"/>
      </w:pPr>
      <w:r>
        <w:t>The backup shall be available for use during disaster recovery as described within the DCCKI CPS.</w:t>
      </w:r>
    </w:p>
    <w:p w14:paraId="542A1CD6" w14:textId="77777777" w:rsidR="00B365EA" w:rsidRDefault="00084903" w:rsidP="008D78BE">
      <w:pPr>
        <w:pStyle w:val="Heading4"/>
        <w:numPr>
          <w:ilvl w:val="0"/>
          <w:numId w:val="43"/>
        </w:numPr>
        <w:ind w:left="1300"/>
        <w:contextualSpacing w:val="0"/>
      </w:pPr>
      <w:r>
        <w:t>Private Key archival</w:t>
      </w:r>
    </w:p>
    <w:p w14:paraId="542A1CD7" w14:textId="77777777" w:rsidR="00B365EA" w:rsidRDefault="00084903" w:rsidP="008D78BE">
      <w:pPr>
        <w:numPr>
          <w:ilvl w:val="1"/>
          <w:numId w:val="43"/>
        </w:numPr>
        <w:ind w:left="1600"/>
        <w:contextualSpacing w:val="0"/>
      </w:pPr>
      <w:r>
        <w:t>Private Key archival shall not be implemented for the DCCKICA.</w:t>
      </w:r>
    </w:p>
    <w:p w14:paraId="542A1CD8" w14:textId="77777777" w:rsidR="00B365EA" w:rsidRDefault="00084903" w:rsidP="008D78BE">
      <w:pPr>
        <w:pStyle w:val="Heading4"/>
        <w:numPr>
          <w:ilvl w:val="0"/>
          <w:numId w:val="43"/>
        </w:numPr>
        <w:ind w:left="1300"/>
        <w:contextualSpacing w:val="0"/>
      </w:pPr>
      <w:r>
        <w:t>Private Key transfer into or from a Cryptographic Module</w:t>
      </w:r>
    </w:p>
    <w:p w14:paraId="542A1CD9" w14:textId="77777777" w:rsidR="00B365EA" w:rsidRDefault="00084903" w:rsidP="008D78BE">
      <w:pPr>
        <w:numPr>
          <w:ilvl w:val="1"/>
          <w:numId w:val="43"/>
        </w:numPr>
        <w:ind w:left="1600"/>
        <w:contextualSpacing w:val="0"/>
      </w:pPr>
      <w:r>
        <w:t>The DCCKICA shall ensure that no DCCKICA Private Key is transferred or copied other than:</w:t>
      </w:r>
    </w:p>
    <w:p w14:paraId="542A1CDA" w14:textId="77777777" w:rsidR="00B365EA" w:rsidRDefault="00084903" w:rsidP="008D78BE">
      <w:pPr>
        <w:numPr>
          <w:ilvl w:val="2"/>
          <w:numId w:val="43"/>
        </w:numPr>
        <w:ind w:left="1900"/>
        <w:contextualSpacing w:val="0"/>
      </w:pPr>
      <w:r>
        <w:t>for the purposes of:</w:t>
      </w:r>
    </w:p>
    <w:p w14:paraId="542A1CDB" w14:textId="77777777" w:rsidR="00B365EA" w:rsidRDefault="00084903" w:rsidP="008D78BE">
      <w:pPr>
        <w:numPr>
          <w:ilvl w:val="4"/>
          <w:numId w:val="44"/>
        </w:numPr>
        <w:ind w:left="2200"/>
        <w:contextualSpacing w:val="0"/>
      </w:pPr>
      <w:r>
        <w:t>backup;</w:t>
      </w:r>
    </w:p>
    <w:p w14:paraId="542A1CDC" w14:textId="77777777" w:rsidR="00B365EA" w:rsidRDefault="00084903" w:rsidP="008D78BE">
      <w:pPr>
        <w:numPr>
          <w:ilvl w:val="4"/>
          <w:numId w:val="44"/>
        </w:numPr>
        <w:ind w:left="2200"/>
        <w:contextualSpacing w:val="0"/>
      </w:pPr>
      <w:r>
        <w:t>restoration; or</w:t>
      </w:r>
    </w:p>
    <w:p w14:paraId="542A1CDD" w14:textId="77777777" w:rsidR="00B365EA" w:rsidRDefault="00084903" w:rsidP="008D78BE">
      <w:pPr>
        <w:numPr>
          <w:ilvl w:val="4"/>
          <w:numId w:val="44"/>
        </w:numPr>
        <w:ind w:left="2200"/>
        <w:contextualSpacing w:val="0"/>
      </w:pPr>
      <w:r>
        <w:t>addition of new hardware, software, or firmware to a Cryptographic Module; and</w:t>
      </w:r>
    </w:p>
    <w:p w14:paraId="542A1CDE" w14:textId="77777777" w:rsidR="00B365EA" w:rsidRDefault="00084903" w:rsidP="008D78BE">
      <w:pPr>
        <w:numPr>
          <w:ilvl w:val="2"/>
          <w:numId w:val="43"/>
        </w:numPr>
        <w:ind w:left="1900"/>
        <w:contextualSpacing w:val="0"/>
      </w:pPr>
      <w:r>
        <w:t>in any event, in accordance a level of protection that is compliant with FIPS 140-2 Level 3 or an equivalent cryptographic standard.</w:t>
      </w:r>
    </w:p>
    <w:p w14:paraId="542A1CDF" w14:textId="7467E341" w:rsidR="00B365EA" w:rsidRDefault="00084903" w:rsidP="008D78BE">
      <w:pPr>
        <w:numPr>
          <w:ilvl w:val="1"/>
          <w:numId w:val="43"/>
        </w:numPr>
        <w:ind w:left="1600"/>
        <w:contextualSpacing w:val="0"/>
      </w:pPr>
      <w:del w:id="113" w:author="Author">
        <w:r w:rsidDel="00B5658B">
          <w:delText xml:space="preserve">The DCCKICA shall ensure that Private Keys associated with Personnel Authentication Certificates: </w:delText>
        </w:r>
      </w:del>
      <w:ins w:id="114" w:author="Author">
        <w:r w:rsidR="00B5658B">
          <w:t>Not used</w:t>
        </w:r>
      </w:ins>
    </w:p>
    <w:p w14:paraId="542A1CE0" w14:textId="40EC9A1C" w:rsidR="00B365EA" w:rsidDel="00B5658B" w:rsidRDefault="00084903" w:rsidP="008D78BE">
      <w:pPr>
        <w:numPr>
          <w:ilvl w:val="2"/>
          <w:numId w:val="45"/>
        </w:numPr>
        <w:ind w:left="1900"/>
        <w:contextualSpacing w:val="0"/>
        <w:rPr>
          <w:del w:id="115" w:author="Author"/>
        </w:rPr>
      </w:pPr>
      <w:del w:id="116" w:author="Author">
        <w:r w:rsidDel="00B5658B">
          <w:delText>are transferred from the DCCKICA Systems to the systems of DCCKI Eligible Subscribers in a PKCS#12 format and protected with a password; and</w:delText>
        </w:r>
      </w:del>
    </w:p>
    <w:p w14:paraId="542A1CE1" w14:textId="05EDA5B9" w:rsidR="00B365EA" w:rsidDel="00B5658B" w:rsidRDefault="00084903" w:rsidP="008D78BE">
      <w:pPr>
        <w:numPr>
          <w:ilvl w:val="2"/>
          <w:numId w:val="45"/>
        </w:numPr>
        <w:ind w:left="1900"/>
        <w:contextualSpacing w:val="0"/>
        <w:rPr>
          <w:del w:id="117" w:author="Author"/>
        </w:rPr>
      </w:pPr>
      <w:del w:id="118" w:author="Author">
        <w:r w:rsidDel="00B5658B">
          <w:delText>following such transfer, that any copies held are verifiably destroyed by the DCCKICA.</w:delText>
        </w:r>
      </w:del>
    </w:p>
    <w:p w14:paraId="542A1CE2" w14:textId="7DB945EC" w:rsidR="00B365EA" w:rsidRDefault="00084903" w:rsidP="008D78BE">
      <w:pPr>
        <w:numPr>
          <w:ilvl w:val="1"/>
          <w:numId w:val="43"/>
        </w:numPr>
        <w:ind w:left="1600"/>
        <w:contextualSpacing w:val="0"/>
      </w:pPr>
      <w:del w:id="119" w:author="Author">
        <w:r w:rsidDel="00B5658B">
          <w:delText>The DCCKICA shall ensure that Private Keys associated with Personnel Authentication Certificates for use by Administration Users are generated on a Personal Identity Verification (PIV) compliant Smart Card Token or OTP Token.</w:delText>
        </w:r>
      </w:del>
      <w:ins w:id="120" w:author="Author">
        <w:r w:rsidR="00B5658B">
          <w:t>Not used</w:t>
        </w:r>
      </w:ins>
    </w:p>
    <w:p w14:paraId="542A1CE3" w14:textId="5D62362A" w:rsidR="00B365EA" w:rsidRDefault="00084903" w:rsidP="008D78BE">
      <w:pPr>
        <w:numPr>
          <w:ilvl w:val="1"/>
          <w:numId w:val="43"/>
        </w:numPr>
        <w:ind w:left="1600"/>
        <w:contextualSpacing w:val="0"/>
      </w:pPr>
      <w:del w:id="121" w:author="Author">
        <w:r w:rsidDel="00B5658B">
          <w:delText>The DCCKICA shall ensure that upon the User Personnel Certificate expiry, the Smart Card Tokens will become redundant and replaced with OTP Tokens.</w:delText>
        </w:r>
      </w:del>
      <w:ins w:id="122" w:author="Author">
        <w:r w:rsidR="00B5658B">
          <w:t>Not used</w:t>
        </w:r>
      </w:ins>
    </w:p>
    <w:p w14:paraId="542A1CE4" w14:textId="77777777" w:rsidR="00B365EA" w:rsidRDefault="00084903" w:rsidP="008D78BE">
      <w:pPr>
        <w:pStyle w:val="Heading4"/>
        <w:numPr>
          <w:ilvl w:val="0"/>
          <w:numId w:val="43"/>
        </w:numPr>
        <w:ind w:left="1300"/>
        <w:contextualSpacing w:val="0"/>
      </w:pPr>
      <w:r>
        <w:t>Private Key Storage on Cryptographic Module</w:t>
      </w:r>
    </w:p>
    <w:p w14:paraId="542A1CE5" w14:textId="77777777" w:rsidR="00B365EA" w:rsidRDefault="00084903" w:rsidP="008D78BE">
      <w:pPr>
        <w:numPr>
          <w:ilvl w:val="1"/>
          <w:numId w:val="43"/>
        </w:numPr>
        <w:ind w:left="1600"/>
        <w:contextualSpacing w:val="0"/>
      </w:pPr>
      <w:r>
        <w:t>The DCCKICA shall ensure that DCCKICA Private Keys are stored within the cryptographic boundary of a Cryptographic Module configured to be complaint with FIPS 140-2 Level 3 or an equivalent cryptographic standard.</w:t>
      </w:r>
    </w:p>
    <w:p w14:paraId="542A1CE6" w14:textId="77777777" w:rsidR="00B365EA" w:rsidRDefault="00084903" w:rsidP="008D78BE">
      <w:pPr>
        <w:pStyle w:val="Heading4"/>
        <w:numPr>
          <w:ilvl w:val="0"/>
          <w:numId w:val="43"/>
        </w:numPr>
        <w:ind w:left="1300"/>
        <w:contextualSpacing w:val="0"/>
      </w:pPr>
      <w:r>
        <w:t>Method of Activating Private Key</w:t>
      </w:r>
    </w:p>
    <w:p w14:paraId="542A1CE7" w14:textId="77777777" w:rsidR="00B365EA" w:rsidRDefault="00084903" w:rsidP="008D78BE">
      <w:pPr>
        <w:numPr>
          <w:ilvl w:val="1"/>
          <w:numId w:val="43"/>
        </w:numPr>
        <w:ind w:left="1600"/>
        <w:contextualSpacing w:val="0"/>
      </w:pPr>
      <w:r>
        <w:t xml:space="preserve">The DCCKICA shall ensure that: </w:t>
      </w:r>
    </w:p>
    <w:p w14:paraId="542A1CE8" w14:textId="77777777" w:rsidR="00B365EA" w:rsidRDefault="00084903" w:rsidP="008D78BE">
      <w:pPr>
        <w:numPr>
          <w:ilvl w:val="2"/>
          <w:numId w:val="43"/>
        </w:numPr>
        <w:ind w:left="1900"/>
        <w:contextualSpacing w:val="0"/>
      </w:pPr>
      <w:r>
        <w:t>the Cryptographic Module in which any DCCKICA Private Key is stored may be accessed only by an authorised member of DCCKICA Personnel; and</w:t>
      </w:r>
    </w:p>
    <w:p w14:paraId="542A1CE9" w14:textId="77777777" w:rsidR="00B365EA" w:rsidRDefault="00084903" w:rsidP="008D78BE">
      <w:pPr>
        <w:numPr>
          <w:ilvl w:val="2"/>
          <w:numId w:val="43"/>
        </w:numPr>
        <w:ind w:left="1900"/>
        <w:contextualSpacing w:val="0"/>
      </w:pPr>
      <w:r>
        <w:t>the requirements of the Cryptographic Module, including switching on and authenticating themselves to the Cryptographic Module shall be undertaken by the DCCKICA Personnel.</w:t>
      </w:r>
    </w:p>
    <w:p w14:paraId="542A1CEA" w14:textId="77777777" w:rsidR="00B365EA" w:rsidRDefault="00084903" w:rsidP="008D78BE">
      <w:pPr>
        <w:pStyle w:val="Heading4"/>
        <w:numPr>
          <w:ilvl w:val="0"/>
          <w:numId w:val="43"/>
        </w:numPr>
        <w:ind w:left="1300"/>
        <w:contextualSpacing w:val="0"/>
      </w:pPr>
      <w:r>
        <w:lastRenderedPageBreak/>
        <w:t>Method of deactivating Private Key</w:t>
      </w:r>
    </w:p>
    <w:p w14:paraId="542A1CEB" w14:textId="77777777" w:rsidR="00B365EA" w:rsidRDefault="00084903" w:rsidP="008D78BE">
      <w:pPr>
        <w:numPr>
          <w:ilvl w:val="1"/>
          <w:numId w:val="43"/>
        </w:numPr>
        <w:ind w:left="1600"/>
        <w:contextualSpacing w:val="0"/>
      </w:pPr>
      <w:r>
        <w:t>The DCCKICA shall ensure that any DCCKICA Private Keys shall be capable of being deactivated by means of the DCCKICA Systems, at least by:</w:t>
      </w:r>
    </w:p>
    <w:p w14:paraId="542A1CEC" w14:textId="77777777" w:rsidR="00B365EA" w:rsidRDefault="00084903" w:rsidP="008D78BE">
      <w:pPr>
        <w:numPr>
          <w:ilvl w:val="2"/>
          <w:numId w:val="43"/>
        </w:numPr>
        <w:ind w:left="1900"/>
        <w:contextualSpacing w:val="0"/>
      </w:pPr>
      <w:r>
        <w:t>the actions of:</w:t>
      </w:r>
    </w:p>
    <w:p w14:paraId="542A1CED" w14:textId="77777777" w:rsidR="00B365EA" w:rsidRDefault="00084903" w:rsidP="008D78BE">
      <w:pPr>
        <w:numPr>
          <w:ilvl w:val="4"/>
          <w:numId w:val="46"/>
        </w:numPr>
        <w:ind w:left="2200"/>
        <w:contextualSpacing w:val="0"/>
      </w:pPr>
      <w:r>
        <w:t>turning off the power;</w:t>
      </w:r>
    </w:p>
    <w:p w14:paraId="542A1CEE" w14:textId="77777777" w:rsidR="00B365EA" w:rsidRDefault="00084903" w:rsidP="008D78BE">
      <w:pPr>
        <w:numPr>
          <w:ilvl w:val="4"/>
          <w:numId w:val="46"/>
        </w:numPr>
        <w:ind w:left="2200"/>
        <w:contextualSpacing w:val="0"/>
      </w:pPr>
      <w:r>
        <w:t>logging off; or</w:t>
      </w:r>
    </w:p>
    <w:p w14:paraId="542A1CEF" w14:textId="77777777" w:rsidR="00B365EA" w:rsidRDefault="00084903" w:rsidP="008D78BE">
      <w:pPr>
        <w:numPr>
          <w:ilvl w:val="4"/>
          <w:numId w:val="46"/>
        </w:numPr>
        <w:ind w:left="2200"/>
        <w:contextualSpacing w:val="0"/>
      </w:pPr>
      <w:r>
        <w:t>carrying out a system reset;</w:t>
      </w:r>
    </w:p>
    <w:p w14:paraId="542A1CF0" w14:textId="77777777" w:rsidR="00B365EA" w:rsidRDefault="00084903" w:rsidP="008D78BE">
      <w:pPr>
        <w:ind w:left="1500"/>
      </w:pPr>
      <w:r>
        <w:t>or;</w:t>
      </w:r>
    </w:p>
    <w:p w14:paraId="542A1CF1" w14:textId="77777777" w:rsidR="00B365EA" w:rsidRDefault="00084903" w:rsidP="008D78BE">
      <w:pPr>
        <w:numPr>
          <w:ilvl w:val="2"/>
          <w:numId w:val="43"/>
        </w:numPr>
        <w:ind w:left="1900"/>
        <w:contextualSpacing w:val="0"/>
      </w:pPr>
      <w:r>
        <w:t>following key changeover in accordance with procedures defined in Part 5.6 of this Policy.</w:t>
      </w:r>
    </w:p>
    <w:p w14:paraId="542A1CF2" w14:textId="77777777" w:rsidR="00B365EA" w:rsidRDefault="00084903" w:rsidP="008D78BE">
      <w:pPr>
        <w:pStyle w:val="Heading4"/>
        <w:numPr>
          <w:ilvl w:val="0"/>
          <w:numId w:val="43"/>
        </w:numPr>
        <w:ind w:left="1300"/>
        <w:contextualSpacing w:val="0"/>
      </w:pPr>
      <w:r>
        <w:t>Method of destroying Private Key</w:t>
      </w:r>
    </w:p>
    <w:p w14:paraId="542A1CF3" w14:textId="19651D9D" w:rsidR="00B365EA" w:rsidRDefault="00084903" w:rsidP="008D78BE">
      <w:pPr>
        <w:numPr>
          <w:ilvl w:val="1"/>
          <w:numId w:val="43"/>
        </w:numPr>
        <w:ind w:left="1600"/>
        <w:contextualSpacing w:val="0"/>
      </w:pPr>
      <w:r>
        <w:t>The DCCKICA shall ensure that the DCCKI CPS incorporates provisions for a set of procedures covering the destruction of DCCKICA Private Keys</w:t>
      </w:r>
      <w:del w:id="123" w:author="Author">
        <w:r w:rsidDel="00B5658B">
          <w:delText xml:space="preserve"> and Private Keys associated with Personnel Authentication Certificates delivered to User Personnel of DCCKI Eligible Subscribers</w:delText>
        </w:r>
      </w:del>
      <w:r>
        <w:t>. These shall be in accordance with the guidelines provided by the cryptographic manufacturer and compliant with UK Government publication 'IS4 - Management of Cryptographic Systems' or an equivalent cryptographic standard.</w:t>
      </w:r>
    </w:p>
    <w:p w14:paraId="542A1CF4" w14:textId="77777777" w:rsidR="00B365EA" w:rsidRDefault="00084903" w:rsidP="008D78BE">
      <w:pPr>
        <w:numPr>
          <w:ilvl w:val="1"/>
          <w:numId w:val="43"/>
        </w:numPr>
        <w:ind w:left="1600"/>
        <w:contextualSpacing w:val="0"/>
      </w:pPr>
      <w:r>
        <w:t>The DCCKI CPS shall incorporate provisions for procedures for secure back up of cryptographic material.</w:t>
      </w:r>
    </w:p>
    <w:p w14:paraId="542A1CF5" w14:textId="77777777" w:rsidR="00B365EA" w:rsidRDefault="00084903" w:rsidP="008D78BE">
      <w:pPr>
        <w:numPr>
          <w:ilvl w:val="1"/>
          <w:numId w:val="43"/>
        </w:numPr>
        <w:ind w:left="1600"/>
        <w:contextualSpacing w:val="0"/>
      </w:pPr>
      <w:r>
        <w:t>Positive decisions on significant key management life cycle events shall be managed directly by the DCCKI PMA.</w:t>
      </w:r>
    </w:p>
    <w:p w14:paraId="542A1CF6" w14:textId="77777777" w:rsidR="00B365EA" w:rsidRDefault="00084903" w:rsidP="008D78BE">
      <w:pPr>
        <w:numPr>
          <w:ilvl w:val="1"/>
          <w:numId w:val="43"/>
        </w:numPr>
        <w:ind w:left="1600"/>
        <w:contextualSpacing w:val="0"/>
      </w:pPr>
      <w:r>
        <w:t>DCCKI Subscribers shall ensure that their User Information Security Management System includes procedures in relation to the secure management of all Secret Key Material provided to them by the DCCKICA in relation to this Policy. Such procedures shall in particular make provision for:</w:t>
      </w:r>
    </w:p>
    <w:p w14:paraId="542A1CF7" w14:textId="65F5129B" w:rsidR="00B365EA" w:rsidRDefault="00084903" w:rsidP="008D78BE">
      <w:pPr>
        <w:numPr>
          <w:ilvl w:val="2"/>
          <w:numId w:val="43"/>
        </w:numPr>
        <w:ind w:left="1900"/>
        <w:contextualSpacing w:val="0"/>
      </w:pPr>
      <w:r>
        <w:t>the security of that Secret Key Material throughout the whole of its lifecycle from its generation to the revocation of the DCCKI Certificate associated with the Secret Key Material</w:t>
      </w:r>
      <w:del w:id="124" w:author="Author">
        <w:r w:rsidDel="00F77407">
          <w:delText>; and</w:delText>
        </w:r>
      </w:del>
      <w:ins w:id="125" w:author="Author">
        <w:r w:rsidR="00F77407">
          <w:t>.</w:t>
        </w:r>
      </w:ins>
    </w:p>
    <w:p w14:paraId="542A1CF8" w14:textId="628C943E" w:rsidR="00B365EA" w:rsidRDefault="00084903" w:rsidP="008D78BE">
      <w:pPr>
        <w:numPr>
          <w:ilvl w:val="2"/>
          <w:numId w:val="43"/>
        </w:numPr>
        <w:ind w:left="1900"/>
        <w:contextualSpacing w:val="0"/>
      </w:pPr>
      <w:del w:id="126" w:author="Author">
        <w:r w:rsidDel="00F77407">
          <w:delText>the destruction of any Smart Card Token beyond reasonable use once it is no longer to be used, in accordance with this Policy or as otherwise set out in the Code.</w:delText>
        </w:r>
      </w:del>
      <w:ins w:id="127" w:author="Author">
        <w:r w:rsidR="00F77407">
          <w:t>Not used</w:t>
        </w:r>
      </w:ins>
    </w:p>
    <w:p w14:paraId="542A1CF9" w14:textId="77777777" w:rsidR="00B365EA" w:rsidRDefault="00084903" w:rsidP="008D78BE">
      <w:pPr>
        <w:pStyle w:val="Heading4"/>
        <w:numPr>
          <w:ilvl w:val="0"/>
          <w:numId w:val="43"/>
        </w:numPr>
        <w:ind w:left="1300"/>
        <w:contextualSpacing w:val="0"/>
      </w:pPr>
      <w:r>
        <w:t>Cryptographic module rating</w:t>
      </w:r>
    </w:p>
    <w:p w14:paraId="542A1CFA" w14:textId="77777777" w:rsidR="00B365EA" w:rsidRDefault="00084903" w:rsidP="008D78BE">
      <w:pPr>
        <w:numPr>
          <w:ilvl w:val="1"/>
          <w:numId w:val="43"/>
        </w:numPr>
        <w:ind w:left="1600"/>
        <w:contextualSpacing w:val="0"/>
      </w:pPr>
      <w:r>
        <w:t>Any Cryptographic Module used in support of the DCCKICA Systems shall meet the module rating specified within Parts 6.2.1 and 6.2.7 of this Policy.</w:t>
      </w:r>
    </w:p>
    <w:p w14:paraId="542A1CFB" w14:textId="77777777" w:rsidR="00B365EA" w:rsidRDefault="00084903" w:rsidP="008D78BE">
      <w:pPr>
        <w:pStyle w:val="Heading3"/>
        <w:numPr>
          <w:ilvl w:val="0"/>
          <w:numId w:val="41"/>
        </w:numPr>
        <w:ind w:left="1000"/>
        <w:contextualSpacing w:val="0"/>
      </w:pPr>
      <w:r>
        <w:t>Other aspects of Key Pair management</w:t>
      </w:r>
    </w:p>
    <w:p w14:paraId="542A1CFC" w14:textId="77777777" w:rsidR="00B365EA" w:rsidRDefault="00084903" w:rsidP="008D78BE">
      <w:pPr>
        <w:pStyle w:val="Heading4"/>
        <w:numPr>
          <w:ilvl w:val="0"/>
          <w:numId w:val="47"/>
        </w:numPr>
        <w:ind w:left="1300"/>
        <w:contextualSpacing w:val="0"/>
      </w:pPr>
      <w:r>
        <w:t>Public Key archival</w:t>
      </w:r>
    </w:p>
    <w:p w14:paraId="542A1CFD" w14:textId="77777777" w:rsidR="00B365EA" w:rsidRDefault="00084903" w:rsidP="008D78BE">
      <w:pPr>
        <w:numPr>
          <w:ilvl w:val="1"/>
          <w:numId w:val="47"/>
        </w:numPr>
        <w:ind w:left="1600"/>
        <w:contextualSpacing w:val="0"/>
      </w:pPr>
      <w:r>
        <w:t>Public Key archival shall be managed in accordance with Part 5.5 of this Policy and in line with DCCKI Repository management requirements as detailed within the DCCKI CPS.</w:t>
      </w:r>
    </w:p>
    <w:p w14:paraId="542A1CFE" w14:textId="77777777" w:rsidR="00B365EA" w:rsidRDefault="00084903" w:rsidP="008D78BE">
      <w:pPr>
        <w:pStyle w:val="Heading4"/>
        <w:numPr>
          <w:ilvl w:val="0"/>
          <w:numId w:val="47"/>
        </w:numPr>
        <w:ind w:left="1300"/>
        <w:contextualSpacing w:val="0"/>
      </w:pPr>
      <w:r>
        <w:t>Certificate operational periods and Key Pair usage periods</w:t>
      </w:r>
    </w:p>
    <w:p w14:paraId="542A1CFF" w14:textId="77777777" w:rsidR="00B365EA" w:rsidRDefault="00084903" w:rsidP="008D78BE">
      <w:pPr>
        <w:numPr>
          <w:ilvl w:val="1"/>
          <w:numId w:val="47"/>
        </w:numPr>
        <w:ind w:left="1600"/>
        <w:contextualSpacing w:val="0"/>
      </w:pPr>
      <w:r>
        <w:t>Annex B to this Policy specifies the detail for Key Pair usage, Validity Period and categories.</w:t>
      </w:r>
    </w:p>
    <w:p w14:paraId="542A1D00" w14:textId="77777777" w:rsidR="00B365EA" w:rsidRDefault="00084903" w:rsidP="008D78BE">
      <w:pPr>
        <w:numPr>
          <w:ilvl w:val="1"/>
          <w:numId w:val="47"/>
        </w:numPr>
        <w:ind w:left="1600"/>
        <w:contextualSpacing w:val="0"/>
      </w:pPr>
      <w:r>
        <w:lastRenderedPageBreak/>
        <w:t>The DCCKICA shall ensure that the Validity Period of each DCCKI Certificate Issued by it shall be as follows:</w:t>
      </w:r>
    </w:p>
    <w:p w14:paraId="542A1D01" w14:textId="77777777" w:rsidR="00B365EA" w:rsidRDefault="00084903" w:rsidP="008D78BE">
      <w:pPr>
        <w:numPr>
          <w:ilvl w:val="2"/>
          <w:numId w:val="47"/>
        </w:numPr>
        <w:ind w:left="1900"/>
        <w:contextualSpacing w:val="0"/>
      </w:pPr>
      <w:r>
        <w:t xml:space="preserve">in the case of a Root DCCKICA Certificate, 20 years; </w:t>
      </w:r>
    </w:p>
    <w:p w14:paraId="542A1D02" w14:textId="439512C8" w:rsidR="00B365EA" w:rsidRDefault="00084903" w:rsidP="008D78BE">
      <w:pPr>
        <w:numPr>
          <w:ilvl w:val="2"/>
          <w:numId w:val="47"/>
        </w:numPr>
        <w:ind w:left="1900"/>
        <w:contextualSpacing w:val="0"/>
      </w:pPr>
      <w:r>
        <w:t>in the case of a EII DCCKICA Certificate</w:t>
      </w:r>
      <w:del w:id="128" w:author="Author">
        <w:r w:rsidDel="00F77407">
          <w:delText>, or UI DCCKICA Certificate</w:delText>
        </w:r>
      </w:del>
      <w:r>
        <w:t>, 10 years; and</w:t>
      </w:r>
    </w:p>
    <w:p w14:paraId="542A1D03" w14:textId="456FC57F" w:rsidR="00B365EA" w:rsidRDefault="00084903" w:rsidP="008D78BE">
      <w:pPr>
        <w:numPr>
          <w:ilvl w:val="2"/>
          <w:numId w:val="47"/>
        </w:numPr>
        <w:ind w:left="1900"/>
        <w:contextualSpacing w:val="0"/>
      </w:pPr>
      <w:r>
        <w:t>in the case of a DCCKI Infrastructure Certificate</w:t>
      </w:r>
      <w:del w:id="129" w:author="Author">
        <w:r w:rsidDel="00F77407">
          <w:delText xml:space="preserve"> or Personnel Authentication Certificate</w:delText>
        </w:r>
      </w:del>
      <w:r>
        <w:t>, 3 years.</w:t>
      </w:r>
    </w:p>
    <w:p w14:paraId="542A1D04" w14:textId="77777777" w:rsidR="00B365EA" w:rsidRDefault="00084903" w:rsidP="008D78BE">
      <w:pPr>
        <w:numPr>
          <w:ilvl w:val="1"/>
          <w:numId w:val="47"/>
        </w:numPr>
        <w:ind w:left="1600"/>
        <w:contextualSpacing w:val="0"/>
      </w:pPr>
      <w:r>
        <w:t>The DCCKICA shall ensure that no DCCKICA Private Key can be used after the end of the Validity Period of the DCCKICA Certificate containing the Public Key which is associated with that Private Key.</w:t>
      </w:r>
    </w:p>
    <w:p w14:paraId="542A1D05" w14:textId="77777777" w:rsidR="00B365EA" w:rsidRDefault="00084903" w:rsidP="008D78BE">
      <w:pPr>
        <w:pStyle w:val="Heading3"/>
        <w:numPr>
          <w:ilvl w:val="0"/>
          <w:numId w:val="41"/>
        </w:numPr>
        <w:ind w:left="1000"/>
        <w:contextualSpacing w:val="0"/>
      </w:pPr>
      <w:r>
        <w:t>Activation Data</w:t>
      </w:r>
    </w:p>
    <w:p w14:paraId="542A1D06" w14:textId="77777777" w:rsidR="00B365EA" w:rsidRDefault="00084903" w:rsidP="008D78BE">
      <w:pPr>
        <w:pStyle w:val="Heading4"/>
        <w:numPr>
          <w:ilvl w:val="0"/>
          <w:numId w:val="48"/>
        </w:numPr>
        <w:ind w:left="1300"/>
        <w:contextualSpacing w:val="0"/>
      </w:pPr>
      <w:r>
        <w:t>Activation data generation and installation</w:t>
      </w:r>
    </w:p>
    <w:p w14:paraId="542A1D07" w14:textId="77777777" w:rsidR="00B365EA" w:rsidRDefault="00084903" w:rsidP="008D78BE">
      <w:pPr>
        <w:numPr>
          <w:ilvl w:val="1"/>
          <w:numId w:val="48"/>
        </w:numPr>
        <w:ind w:left="1600"/>
        <w:contextualSpacing w:val="0"/>
      </w:pPr>
      <w:r>
        <w:t>The DCCKICA shall ensure that any Cryptographic Module within which a DCCKICA Private Key is held has Activation Data that apply sufficient security protection to protect that DCCKICA Private Key.</w:t>
      </w:r>
    </w:p>
    <w:p w14:paraId="542A1D08" w14:textId="77777777" w:rsidR="00B365EA" w:rsidRDefault="00084903" w:rsidP="008D78BE">
      <w:pPr>
        <w:numPr>
          <w:ilvl w:val="1"/>
          <w:numId w:val="48"/>
        </w:numPr>
        <w:ind w:left="1600"/>
        <w:contextualSpacing w:val="0"/>
      </w:pPr>
      <w:r>
        <w:t>Activation Data pertaining to the DCCKICA Private Key Material shall:</w:t>
      </w:r>
    </w:p>
    <w:p w14:paraId="542A1D09" w14:textId="77777777" w:rsidR="00B365EA" w:rsidRDefault="00084903" w:rsidP="008D78BE">
      <w:pPr>
        <w:numPr>
          <w:ilvl w:val="2"/>
          <w:numId w:val="48"/>
        </w:numPr>
        <w:ind w:left="1900"/>
        <w:contextualSpacing w:val="0"/>
      </w:pPr>
      <w:r>
        <w:t>have access controls applied as defined within the DCCKI CPS;</w:t>
      </w:r>
    </w:p>
    <w:p w14:paraId="542A1D0A" w14:textId="77777777" w:rsidR="00B365EA" w:rsidRDefault="00084903" w:rsidP="008D78BE">
      <w:pPr>
        <w:numPr>
          <w:ilvl w:val="2"/>
          <w:numId w:val="48"/>
        </w:numPr>
        <w:ind w:left="1900"/>
        <w:contextualSpacing w:val="0"/>
      </w:pPr>
      <w:r>
        <w:t>have key management lifecycle procedures applied as defined within the DCCKI CPS; and</w:t>
      </w:r>
    </w:p>
    <w:p w14:paraId="542A1D0B" w14:textId="77777777" w:rsidR="00B365EA" w:rsidRDefault="00084903" w:rsidP="008D78BE">
      <w:pPr>
        <w:numPr>
          <w:ilvl w:val="2"/>
          <w:numId w:val="48"/>
        </w:numPr>
        <w:ind w:left="1900"/>
        <w:contextualSpacing w:val="0"/>
      </w:pPr>
      <w:r>
        <w:t>have records generated, logged and archived on generation and each invocation.</w:t>
      </w:r>
    </w:p>
    <w:p w14:paraId="542A1D0C" w14:textId="77777777" w:rsidR="00B365EA" w:rsidRDefault="00084903" w:rsidP="008D78BE">
      <w:pPr>
        <w:pStyle w:val="Heading4"/>
        <w:numPr>
          <w:ilvl w:val="0"/>
          <w:numId w:val="48"/>
        </w:numPr>
        <w:ind w:left="1300"/>
        <w:contextualSpacing w:val="0"/>
      </w:pPr>
      <w:r>
        <w:t>Activation data protection</w:t>
      </w:r>
    </w:p>
    <w:p w14:paraId="542A1D0D" w14:textId="77777777" w:rsidR="00B365EA" w:rsidRDefault="00084903" w:rsidP="008D78BE">
      <w:pPr>
        <w:numPr>
          <w:ilvl w:val="1"/>
          <w:numId w:val="48"/>
        </w:numPr>
        <w:ind w:left="1600"/>
        <w:contextualSpacing w:val="0"/>
      </w:pPr>
      <w:r>
        <w:t>The DCCKICA shall ensure that the DCCKI CPS incorporates provisions in relation to the physical and logical controls to be employed to protect activation data.</w:t>
      </w:r>
    </w:p>
    <w:p w14:paraId="542A1D0E" w14:textId="77777777" w:rsidR="00B365EA" w:rsidRDefault="00084903" w:rsidP="008D78BE">
      <w:pPr>
        <w:pStyle w:val="Heading3"/>
        <w:numPr>
          <w:ilvl w:val="0"/>
          <w:numId w:val="41"/>
        </w:numPr>
        <w:ind w:left="1000"/>
        <w:contextualSpacing w:val="0"/>
      </w:pPr>
      <w:r>
        <w:t>Computer security controls</w:t>
      </w:r>
    </w:p>
    <w:p w14:paraId="542A1D0F" w14:textId="77777777" w:rsidR="00B365EA" w:rsidRDefault="00084903" w:rsidP="008D78BE">
      <w:pPr>
        <w:pStyle w:val="Heading4"/>
        <w:numPr>
          <w:ilvl w:val="0"/>
          <w:numId w:val="49"/>
        </w:numPr>
        <w:ind w:left="1300"/>
        <w:contextualSpacing w:val="0"/>
      </w:pPr>
      <w:r>
        <w:t>Specific computer security technical requirements</w:t>
      </w:r>
    </w:p>
    <w:p w14:paraId="542A1D10" w14:textId="77777777" w:rsidR="00B365EA" w:rsidRDefault="00084903" w:rsidP="008D78BE">
      <w:pPr>
        <w:numPr>
          <w:ilvl w:val="1"/>
          <w:numId w:val="49"/>
        </w:numPr>
        <w:ind w:left="1600"/>
        <w:contextualSpacing w:val="0"/>
      </w:pPr>
      <w:r>
        <w:t>The DCC Information Security Management System shall define security technical requirements according to a risk assessment and risk treatment plan, or following corrective action that may result from an audit or IT health check service, which shall be undertaken by a CESG CHECK service provider.</w:t>
      </w:r>
    </w:p>
    <w:p w14:paraId="542A1D11" w14:textId="77777777" w:rsidR="00B365EA" w:rsidRDefault="00084903" w:rsidP="008D78BE">
      <w:pPr>
        <w:pStyle w:val="Heading4"/>
        <w:numPr>
          <w:ilvl w:val="0"/>
          <w:numId w:val="49"/>
        </w:numPr>
        <w:ind w:left="1300"/>
        <w:contextualSpacing w:val="0"/>
      </w:pPr>
      <w:r>
        <w:t>Computer security rating</w:t>
      </w:r>
    </w:p>
    <w:p w14:paraId="542A1D12" w14:textId="77777777" w:rsidR="00B365EA" w:rsidRDefault="00084903" w:rsidP="008D78BE">
      <w:pPr>
        <w:numPr>
          <w:ilvl w:val="1"/>
          <w:numId w:val="49"/>
        </w:numPr>
        <w:ind w:left="1600"/>
        <w:contextualSpacing w:val="0"/>
      </w:pPr>
      <w:r>
        <w:t>This Policy makes no stipulation in relation to computer security rating.</w:t>
      </w:r>
    </w:p>
    <w:p w14:paraId="542A1D13" w14:textId="77777777" w:rsidR="00B365EA" w:rsidRDefault="00084903" w:rsidP="008D78BE">
      <w:pPr>
        <w:pStyle w:val="Heading3"/>
        <w:numPr>
          <w:ilvl w:val="0"/>
          <w:numId w:val="41"/>
        </w:numPr>
        <w:ind w:left="1000"/>
        <w:contextualSpacing w:val="0"/>
      </w:pPr>
      <w:r>
        <w:t>Life cycle technical controls</w:t>
      </w:r>
    </w:p>
    <w:p w14:paraId="542A1D14" w14:textId="77777777" w:rsidR="00B365EA" w:rsidRDefault="00084903" w:rsidP="008D78BE">
      <w:pPr>
        <w:pStyle w:val="Heading4"/>
        <w:numPr>
          <w:ilvl w:val="0"/>
          <w:numId w:val="50"/>
        </w:numPr>
        <w:ind w:left="1300"/>
        <w:contextualSpacing w:val="0"/>
      </w:pPr>
      <w:r>
        <w:t>System development controls</w:t>
      </w:r>
    </w:p>
    <w:p w14:paraId="542A1D15" w14:textId="77777777" w:rsidR="00B365EA" w:rsidRDefault="00084903" w:rsidP="008D78BE">
      <w:pPr>
        <w:numPr>
          <w:ilvl w:val="1"/>
          <w:numId w:val="50"/>
        </w:numPr>
        <w:ind w:left="1600"/>
        <w:contextualSpacing w:val="0"/>
      </w:pPr>
      <w:r>
        <w:t xml:space="preserve">The DCCKICA shall ensure that the DCCKI CPS makes provision regarding controls in relation to development of the DCCKICA Systems; and </w:t>
      </w:r>
    </w:p>
    <w:p w14:paraId="542A1D16" w14:textId="77777777" w:rsidR="00B365EA" w:rsidRDefault="00084903" w:rsidP="008D78BE">
      <w:pPr>
        <w:numPr>
          <w:ilvl w:val="1"/>
          <w:numId w:val="50"/>
        </w:numPr>
        <w:ind w:left="1600"/>
        <w:contextualSpacing w:val="0"/>
      </w:pPr>
      <w:r>
        <w:t>any such development of the DCCKICA Systems shall be made in accordance with DCC secure development policy as defined within the DCC Information Security Management System.</w:t>
      </w:r>
    </w:p>
    <w:p w14:paraId="542A1D17" w14:textId="77777777" w:rsidR="00B365EA" w:rsidRDefault="00084903" w:rsidP="008D78BE">
      <w:pPr>
        <w:pStyle w:val="Heading4"/>
        <w:numPr>
          <w:ilvl w:val="0"/>
          <w:numId w:val="50"/>
        </w:numPr>
        <w:ind w:left="1300"/>
        <w:contextualSpacing w:val="0"/>
      </w:pPr>
      <w:r>
        <w:lastRenderedPageBreak/>
        <w:t>Security management controls</w:t>
      </w:r>
    </w:p>
    <w:p w14:paraId="542A1D18" w14:textId="77777777" w:rsidR="00B365EA" w:rsidRDefault="00084903" w:rsidP="008D78BE">
      <w:pPr>
        <w:numPr>
          <w:ilvl w:val="1"/>
          <w:numId w:val="50"/>
        </w:numPr>
        <w:ind w:left="1600"/>
        <w:contextualSpacing w:val="0"/>
      </w:pPr>
      <w:r>
        <w:t>The DCCKICA shall ensure that the DCCKI CPS, incorporates provisions which are designed to ensure that the DCCKICA Systems satisfy the requirements of Section G2 (System Security: Obligations on the DCC) and Section G5 (Information Security: Obligations on the DCC and Users) of the Code.</w:t>
      </w:r>
    </w:p>
    <w:p w14:paraId="542A1D19" w14:textId="77777777" w:rsidR="00B365EA" w:rsidRDefault="00084903" w:rsidP="008D78BE">
      <w:pPr>
        <w:pStyle w:val="Heading4"/>
        <w:numPr>
          <w:ilvl w:val="0"/>
          <w:numId w:val="50"/>
        </w:numPr>
        <w:ind w:left="1300"/>
        <w:contextualSpacing w:val="0"/>
      </w:pPr>
      <w:r>
        <w:t>Life cycle security controls</w:t>
      </w:r>
    </w:p>
    <w:p w14:paraId="542A1D1A" w14:textId="77777777" w:rsidR="00B365EA" w:rsidRDefault="00084903" w:rsidP="008D78BE">
      <w:pPr>
        <w:numPr>
          <w:ilvl w:val="1"/>
          <w:numId w:val="50"/>
        </w:numPr>
        <w:ind w:left="1600"/>
        <w:contextualSpacing w:val="0"/>
      </w:pPr>
      <w:r>
        <w:t>See Part 6.6.2 of this Policy.</w:t>
      </w:r>
    </w:p>
    <w:p w14:paraId="542A1D1B" w14:textId="77777777" w:rsidR="00B365EA" w:rsidRDefault="00084903" w:rsidP="008D78BE">
      <w:pPr>
        <w:pStyle w:val="Heading3"/>
        <w:numPr>
          <w:ilvl w:val="0"/>
          <w:numId w:val="41"/>
        </w:numPr>
        <w:ind w:left="1000"/>
        <w:contextualSpacing w:val="0"/>
      </w:pPr>
      <w:r>
        <w:t>Network security controls</w:t>
      </w:r>
    </w:p>
    <w:p w14:paraId="542A1D1C" w14:textId="77777777" w:rsidR="00B365EA" w:rsidRDefault="00084903" w:rsidP="008D78BE">
      <w:pPr>
        <w:pStyle w:val="Heading4"/>
        <w:numPr>
          <w:ilvl w:val="0"/>
          <w:numId w:val="51"/>
        </w:numPr>
        <w:ind w:left="1300"/>
        <w:contextualSpacing w:val="0"/>
      </w:pPr>
      <w:r>
        <w:t>Protection against attack</w:t>
      </w:r>
    </w:p>
    <w:p w14:paraId="542A1D1D" w14:textId="77777777" w:rsidR="00B365EA" w:rsidRDefault="00084903" w:rsidP="008D78BE">
      <w:pPr>
        <w:numPr>
          <w:ilvl w:val="1"/>
          <w:numId w:val="51"/>
        </w:numPr>
        <w:ind w:left="1600"/>
        <w:contextualSpacing w:val="0"/>
      </w:pPr>
      <w:r>
        <w:t>The DCCKICA shall ensure that the DCCKICA systems are protected against attack in accordance with provisions made in the DCCKI CPS and by at least the following means:</w:t>
      </w:r>
    </w:p>
    <w:p w14:paraId="542A1D1E" w14:textId="77777777" w:rsidR="00B365EA" w:rsidRDefault="00084903" w:rsidP="008D78BE">
      <w:pPr>
        <w:numPr>
          <w:ilvl w:val="2"/>
          <w:numId w:val="51"/>
        </w:numPr>
        <w:ind w:left="1900"/>
        <w:contextualSpacing w:val="0"/>
      </w:pPr>
      <w:r>
        <w:t>continual protective monitoring shall be enforced; and</w:t>
      </w:r>
    </w:p>
    <w:p w14:paraId="542A1D1F" w14:textId="77777777" w:rsidR="00B365EA" w:rsidRDefault="00084903" w:rsidP="008D78BE">
      <w:pPr>
        <w:numPr>
          <w:ilvl w:val="2"/>
          <w:numId w:val="51"/>
        </w:numPr>
        <w:ind w:left="1900"/>
        <w:contextualSpacing w:val="0"/>
      </w:pPr>
      <w:r>
        <w:t>access to the systems shall be on a least privilege principle for access.</w:t>
      </w:r>
    </w:p>
    <w:p w14:paraId="542A1D20" w14:textId="77777777" w:rsidR="00B365EA" w:rsidRDefault="00084903" w:rsidP="008D78BE">
      <w:pPr>
        <w:numPr>
          <w:ilvl w:val="1"/>
          <w:numId w:val="51"/>
        </w:numPr>
        <w:ind w:left="1600"/>
        <w:contextualSpacing w:val="0"/>
      </w:pPr>
      <w:r>
        <w:t>The DCCKICA Systems shall be designed and operated so as to detect and prevent:</w:t>
      </w:r>
    </w:p>
    <w:p w14:paraId="542A1D21" w14:textId="77777777" w:rsidR="00B365EA" w:rsidRDefault="00084903" w:rsidP="008D78BE">
      <w:pPr>
        <w:numPr>
          <w:ilvl w:val="2"/>
          <w:numId w:val="51"/>
        </w:numPr>
        <w:ind w:left="1900"/>
        <w:contextualSpacing w:val="0"/>
      </w:pPr>
      <w:r>
        <w:t>Denial of Service Events; and</w:t>
      </w:r>
    </w:p>
    <w:p w14:paraId="542A1D22" w14:textId="77777777" w:rsidR="00B365EA" w:rsidRDefault="00084903" w:rsidP="008D78BE">
      <w:pPr>
        <w:numPr>
          <w:ilvl w:val="2"/>
          <w:numId w:val="51"/>
        </w:numPr>
        <w:ind w:left="1900"/>
        <w:contextualSpacing w:val="0"/>
      </w:pPr>
      <w:r>
        <w:t xml:space="preserve">unauthorised attempts to connect to them. </w:t>
      </w:r>
    </w:p>
    <w:p w14:paraId="542A1D23" w14:textId="77777777" w:rsidR="00B365EA" w:rsidRDefault="00084903" w:rsidP="008D78BE">
      <w:pPr>
        <w:pStyle w:val="Heading4"/>
        <w:numPr>
          <w:ilvl w:val="0"/>
          <w:numId w:val="51"/>
        </w:numPr>
        <w:ind w:left="1300"/>
        <w:contextualSpacing w:val="0"/>
      </w:pPr>
      <w:r>
        <w:t>Health Check of DCCKICA Systems</w:t>
      </w:r>
    </w:p>
    <w:p w14:paraId="542A1D24" w14:textId="77777777" w:rsidR="00B365EA" w:rsidRDefault="00084903" w:rsidP="008D78BE">
      <w:pPr>
        <w:numPr>
          <w:ilvl w:val="1"/>
          <w:numId w:val="51"/>
        </w:numPr>
        <w:ind w:left="1600"/>
        <w:contextualSpacing w:val="0"/>
      </w:pPr>
      <w:r>
        <w:t>The DCCKICA shall ensure that the DCCKI CPS incorporates provisions for periodically scheduled assessments of the DCCKICA Systems by a CESG CHECK service provider to form part of the input to the risk management process.</w:t>
      </w:r>
    </w:p>
    <w:p w14:paraId="542A1D25" w14:textId="77777777" w:rsidR="00B365EA" w:rsidRDefault="00084903" w:rsidP="008D78BE">
      <w:pPr>
        <w:pStyle w:val="Heading3"/>
        <w:numPr>
          <w:ilvl w:val="0"/>
          <w:numId w:val="41"/>
        </w:numPr>
        <w:ind w:left="1000"/>
        <w:contextualSpacing w:val="0"/>
      </w:pPr>
      <w:r>
        <w:t>Time-stamping</w:t>
      </w:r>
    </w:p>
    <w:p w14:paraId="542A1D26" w14:textId="77777777" w:rsidR="00B365EA" w:rsidRDefault="00084903" w:rsidP="008D78BE">
      <w:pPr>
        <w:pStyle w:val="Heading4"/>
        <w:numPr>
          <w:ilvl w:val="0"/>
          <w:numId w:val="52"/>
        </w:numPr>
        <w:ind w:left="1300"/>
        <w:contextualSpacing w:val="0"/>
      </w:pPr>
      <w:r>
        <w:t>Use of time-stamping</w:t>
      </w:r>
    </w:p>
    <w:p w14:paraId="542A1D27" w14:textId="77777777" w:rsidR="00B365EA" w:rsidRDefault="00084903" w:rsidP="008D78BE">
      <w:pPr>
        <w:numPr>
          <w:ilvl w:val="1"/>
          <w:numId w:val="52"/>
        </w:numPr>
        <w:ind w:left="1600"/>
        <w:contextualSpacing w:val="0"/>
      </w:pPr>
      <w:r>
        <w:t>The DCCKICA shall ensure Time-Stamping takes place in relation to all DCCKI Certificates and other DCCKI activities that require an accurate record of time.</w:t>
      </w:r>
    </w:p>
    <w:p w14:paraId="542A1D28" w14:textId="77777777" w:rsidR="00B365EA" w:rsidRDefault="00084903" w:rsidP="008D78BE">
      <w:pPr>
        <w:numPr>
          <w:ilvl w:val="1"/>
          <w:numId w:val="52"/>
        </w:numPr>
        <w:ind w:left="1600"/>
        <w:contextualSpacing w:val="0"/>
      </w:pPr>
      <w:r>
        <w:t>The DCCKICA shall ensure that the DCCKI CPS incorporates provisions in relation to the time source and mechanisms used by any Time-Stamping Authority in relation to any Time-Stamping on behalf of the DCCKICA.</w:t>
      </w:r>
    </w:p>
    <w:p w14:paraId="542A1D29" w14:textId="77777777" w:rsidR="00B365EA" w:rsidRDefault="00084903" w:rsidP="008D78BE">
      <w:pPr>
        <w:pStyle w:val="Heading2"/>
        <w:numPr>
          <w:ilvl w:val="0"/>
          <w:numId w:val="6"/>
        </w:numPr>
        <w:ind w:left="700"/>
        <w:contextualSpacing w:val="0"/>
      </w:pPr>
      <w:r>
        <w:t>CERTIFICATE, CRL, AND OCSP PROFILES</w:t>
      </w:r>
    </w:p>
    <w:p w14:paraId="542A1D2A" w14:textId="77777777" w:rsidR="00B365EA" w:rsidRDefault="00084903" w:rsidP="008D78BE">
      <w:pPr>
        <w:pStyle w:val="Heading3"/>
        <w:numPr>
          <w:ilvl w:val="0"/>
          <w:numId w:val="53"/>
        </w:numPr>
        <w:ind w:left="1000"/>
        <w:contextualSpacing w:val="0"/>
      </w:pPr>
      <w:r>
        <w:t>Certificate profile</w:t>
      </w:r>
    </w:p>
    <w:p w14:paraId="542A1D2B" w14:textId="77777777" w:rsidR="00B365EA" w:rsidRDefault="00084903" w:rsidP="008D78BE">
      <w:pPr>
        <w:numPr>
          <w:ilvl w:val="1"/>
          <w:numId w:val="53"/>
        </w:numPr>
        <w:ind w:left="1300"/>
        <w:contextualSpacing w:val="0"/>
      </w:pPr>
      <w:r>
        <w:t>The DCCKICA shall only issue certificates in accordance with the DCCKI Certificate Profiles in Annex B of this Policy for Service Users and the DCCKI Certificate Profiles in Annex C of the DCCKI CPS for Service Providers.</w:t>
      </w:r>
    </w:p>
    <w:p w14:paraId="542A1D2C" w14:textId="77777777" w:rsidR="00B365EA" w:rsidRDefault="00084903" w:rsidP="008D78BE">
      <w:pPr>
        <w:pStyle w:val="Heading4"/>
        <w:numPr>
          <w:ilvl w:val="0"/>
          <w:numId w:val="54"/>
        </w:numPr>
        <w:ind w:left="1300"/>
        <w:contextualSpacing w:val="0"/>
      </w:pPr>
      <w:r>
        <w:t>Version number(s)</w:t>
      </w:r>
    </w:p>
    <w:p w14:paraId="542A1D2D" w14:textId="77777777" w:rsidR="00B365EA" w:rsidRDefault="00084903" w:rsidP="008D78BE">
      <w:pPr>
        <w:numPr>
          <w:ilvl w:val="1"/>
          <w:numId w:val="54"/>
        </w:numPr>
        <w:ind w:left="1600"/>
        <w:contextualSpacing w:val="0"/>
      </w:pPr>
      <w:r>
        <w:t>The version field in the DCCKI Certificates shall have a value of 2, indicating X.509v3 certificates.</w:t>
      </w:r>
    </w:p>
    <w:p w14:paraId="542A1D2E" w14:textId="77777777" w:rsidR="00B365EA" w:rsidRDefault="00084903" w:rsidP="008D78BE">
      <w:pPr>
        <w:pStyle w:val="Heading4"/>
        <w:numPr>
          <w:ilvl w:val="0"/>
          <w:numId w:val="54"/>
        </w:numPr>
        <w:ind w:left="1300"/>
        <w:contextualSpacing w:val="0"/>
      </w:pPr>
      <w:r>
        <w:lastRenderedPageBreak/>
        <w:t>Certificate extensions</w:t>
      </w:r>
    </w:p>
    <w:p w14:paraId="542A1D2F" w14:textId="77777777" w:rsidR="00B365EA" w:rsidRDefault="00084903" w:rsidP="008D78BE">
      <w:pPr>
        <w:numPr>
          <w:ilvl w:val="1"/>
          <w:numId w:val="54"/>
        </w:numPr>
        <w:ind w:left="1600"/>
        <w:contextualSpacing w:val="0"/>
      </w:pPr>
      <w:r>
        <w:t>In compliance with RFC 5280, the inclusion of the following certificate extensions shall be utilised:</w:t>
      </w:r>
    </w:p>
    <w:p w14:paraId="542A1D30" w14:textId="77777777" w:rsidR="00B365EA" w:rsidRDefault="00084903" w:rsidP="008D78BE">
      <w:pPr>
        <w:numPr>
          <w:ilvl w:val="2"/>
          <w:numId w:val="54"/>
        </w:numPr>
        <w:ind w:left="1900"/>
        <w:contextualSpacing w:val="0"/>
      </w:pPr>
      <w:r>
        <w:t>authorityKeyIdentifier NOT CRITICAL;</w:t>
      </w:r>
    </w:p>
    <w:p w14:paraId="542A1D31" w14:textId="76A8ACA5" w:rsidR="00B365EA" w:rsidRDefault="00084903" w:rsidP="008D78BE">
      <w:pPr>
        <w:numPr>
          <w:ilvl w:val="2"/>
          <w:numId w:val="54"/>
        </w:numPr>
        <w:ind w:left="1900"/>
        <w:contextualSpacing w:val="0"/>
      </w:pPr>
      <w:r>
        <w:t>authorityInfoAccess NOT CRITICAL, for EII DCCKICA Certificates</w:t>
      </w:r>
      <w:del w:id="130" w:author="Author">
        <w:r w:rsidDel="00F77407">
          <w:delText>,</w:delText>
        </w:r>
      </w:del>
      <w:ins w:id="131" w:author="Author">
        <w:r w:rsidR="00F77407">
          <w:t xml:space="preserve"> and</w:t>
        </w:r>
      </w:ins>
      <w:r>
        <w:t xml:space="preserve"> DCCKI Infrastructure Certificates </w:t>
      </w:r>
      <w:del w:id="132" w:author="Author">
        <w:r w:rsidDel="00F77407">
          <w:delText xml:space="preserve">and Personnel Authentication Certificates </w:delText>
        </w:r>
      </w:del>
      <w:r>
        <w:t>only;</w:t>
      </w:r>
    </w:p>
    <w:p w14:paraId="542A1D32" w14:textId="77777777" w:rsidR="00B365EA" w:rsidRDefault="00084903" w:rsidP="008D78BE">
      <w:pPr>
        <w:numPr>
          <w:ilvl w:val="2"/>
          <w:numId w:val="54"/>
        </w:numPr>
        <w:ind w:left="1900"/>
        <w:contextualSpacing w:val="0"/>
      </w:pPr>
      <w:r>
        <w:t>basicConstraints CRITICAL;</w:t>
      </w:r>
    </w:p>
    <w:p w14:paraId="542A1D33" w14:textId="77777777" w:rsidR="00B365EA" w:rsidRDefault="00084903" w:rsidP="008D78BE">
      <w:pPr>
        <w:numPr>
          <w:ilvl w:val="2"/>
          <w:numId w:val="54"/>
        </w:numPr>
        <w:ind w:left="1900"/>
        <w:contextualSpacing w:val="0"/>
      </w:pPr>
      <w:r>
        <w:t>extKeyUsage NOT CRITICAL;</w:t>
      </w:r>
    </w:p>
    <w:p w14:paraId="542A1D34" w14:textId="77777777" w:rsidR="00B365EA" w:rsidRDefault="00084903" w:rsidP="008D78BE">
      <w:pPr>
        <w:numPr>
          <w:ilvl w:val="2"/>
          <w:numId w:val="54"/>
        </w:numPr>
        <w:ind w:left="1900"/>
        <w:contextualSpacing w:val="0"/>
      </w:pPr>
      <w:r>
        <w:t>keyUsage CRITICAL;</w:t>
      </w:r>
    </w:p>
    <w:p w14:paraId="542A1D35" w14:textId="77777777" w:rsidR="00B365EA" w:rsidRDefault="00084903" w:rsidP="008D78BE">
      <w:pPr>
        <w:numPr>
          <w:ilvl w:val="2"/>
          <w:numId w:val="54"/>
        </w:numPr>
        <w:ind w:left="1900"/>
        <w:contextualSpacing w:val="0"/>
      </w:pPr>
      <w:r>
        <w:t>certificatePolicies NOT CRITICAL;</w:t>
      </w:r>
    </w:p>
    <w:p w14:paraId="542A1D36" w14:textId="77777777" w:rsidR="00B365EA" w:rsidRDefault="00084903" w:rsidP="008D78BE">
      <w:pPr>
        <w:numPr>
          <w:ilvl w:val="2"/>
          <w:numId w:val="54"/>
        </w:numPr>
        <w:ind w:left="1900"/>
        <w:contextualSpacing w:val="0"/>
      </w:pPr>
      <w:r>
        <w:t xml:space="preserve">cRLDistributionPoints NOT CRITICAL; </w:t>
      </w:r>
    </w:p>
    <w:p w14:paraId="542A1D37" w14:textId="77777777" w:rsidR="00B365EA" w:rsidRDefault="00084903" w:rsidP="008D78BE">
      <w:pPr>
        <w:numPr>
          <w:ilvl w:val="2"/>
          <w:numId w:val="54"/>
        </w:numPr>
        <w:ind w:left="1900"/>
        <w:contextualSpacing w:val="0"/>
      </w:pPr>
      <w:r>
        <w:t>subjectAltName NOT CRITICAL;</w:t>
      </w:r>
    </w:p>
    <w:p w14:paraId="542A1D38" w14:textId="77777777" w:rsidR="00B365EA" w:rsidRDefault="00084903" w:rsidP="008D78BE">
      <w:pPr>
        <w:numPr>
          <w:ilvl w:val="2"/>
          <w:numId w:val="54"/>
        </w:numPr>
        <w:ind w:left="1900"/>
        <w:contextualSpacing w:val="0"/>
      </w:pPr>
      <w:r>
        <w:t>subjectKeyIdentifier NOT CRITICAL.</w:t>
      </w:r>
    </w:p>
    <w:p w14:paraId="542A1D39" w14:textId="77777777" w:rsidR="00B365EA" w:rsidRDefault="00084903" w:rsidP="008D78BE">
      <w:pPr>
        <w:pStyle w:val="Heading4"/>
        <w:numPr>
          <w:ilvl w:val="0"/>
          <w:numId w:val="54"/>
        </w:numPr>
        <w:ind w:left="1300"/>
        <w:contextualSpacing w:val="0"/>
      </w:pPr>
      <w:r>
        <w:t>Algorithm object identifiers</w:t>
      </w:r>
    </w:p>
    <w:p w14:paraId="542A1D3A" w14:textId="77777777" w:rsidR="00B365EA" w:rsidRDefault="00084903" w:rsidP="008D78BE">
      <w:pPr>
        <w:numPr>
          <w:ilvl w:val="1"/>
          <w:numId w:val="54"/>
        </w:numPr>
        <w:ind w:left="1600"/>
        <w:contextualSpacing w:val="0"/>
      </w:pPr>
      <w:r>
        <w:t>No stipulation.</w:t>
      </w:r>
    </w:p>
    <w:p w14:paraId="542A1D3B" w14:textId="77777777" w:rsidR="00B365EA" w:rsidRDefault="00084903" w:rsidP="008D78BE">
      <w:pPr>
        <w:pStyle w:val="Heading4"/>
        <w:numPr>
          <w:ilvl w:val="0"/>
          <w:numId w:val="54"/>
        </w:numPr>
        <w:ind w:left="1300"/>
        <w:contextualSpacing w:val="0"/>
      </w:pPr>
      <w:r>
        <w:t>Name forms</w:t>
      </w:r>
    </w:p>
    <w:p w14:paraId="542A1D3C" w14:textId="77777777" w:rsidR="00B365EA" w:rsidRDefault="00084903" w:rsidP="008D78BE">
      <w:pPr>
        <w:numPr>
          <w:ilvl w:val="1"/>
          <w:numId w:val="54"/>
        </w:numPr>
        <w:ind w:left="1600"/>
        <w:contextualSpacing w:val="0"/>
      </w:pPr>
      <w:r>
        <w:t>The DCCKI CPS sets out the name forms utilised.</w:t>
      </w:r>
    </w:p>
    <w:p w14:paraId="542A1D3D" w14:textId="77777777" w:rsidR="00B365EA" w:rsidRDefault="00084903" w:rsidP="008D78BE">
      <w:pPr>
        <w:pStyle w:val="Heading4"/>
        <w:numPr>
          <w:ilvl w:val="0"/>
          <w:numId w:val="54"/>
        </w:numPr>
        <w:ind w:left="1300"/>
        <w:contextualSpacing w:val="0"/>
      </w:pPr>
      <w:r>
        <w:t>Name constraints</w:t>
      </w:r>
    </w:p>
    <w:p w14:paraId="542A1D3E" w14:textId="77777777" w:rsidR="00B365EA" w:rsidRDefault="00084903" w:rsidP="008D78BE">
      <w:pPr>
        <w:numPr>
          <w:ilvl w:val="1"/>
          <w:numId w:val="54"/>
        </w:numPr>
        <w:ind w:left="1600"/>
        <w:contextualSpacing w:val="0"/>
      </w:pPr>
      <w:r>
        <w:t>The DCCKI CPS sets out the applicable Name Constraints.</w:t>
      </w:r>
    </w:p>
    <w:p w14:paraId="542A1D3F" w14:textId="77777777" w:rsidR="00B365EA" w:rsidRDefault="00084903" w:rsidP="008D78BE">
      <w:pPr>
        <w:pStyle w:val="Heading4"/>
        <w:numPr>
          <w:ilvl w:val="0"/>
          <w:numId w:val="54"/>
        </w:numPr>
        <w:ind w:left="1300"/>
        <w:contextualSpacing w:val="0"/>
      </w:pPr>
      <w:r>
        <w:t>Certificate policy object identifier</w:t>
      </w:r>
    </w:p>
    <w:p w14:paraId="542A1D40" w14:textId="77777777" w:rsidR="00B365EA" w:rsidRDefault="00084903" w:rsidP="008D78BE">
      <w:pPr>
        <w:numPr>
          <w:ilvl w:val="1"/>
          <w:numId w:val="54"/>
        </w:numPr>
        <w:ind w:left="1600"/>
        <w:contextualSpacing w:val="0"/>
      </w:pPr>
      <w:r>
        <w:t>No stipulation.</w:t>
      </w:r>
    </w:p>
    <w:p w14:paraId="542A1D41" w14:textId="77777777" w:rsidR="00B365EA" w:rsidRDefault="00084903" w:rsidP="008D78BE">
      <w:pPr>
        <w:pStyle w:val="Heading4"/>
        <w:numPr>
          <w:ilvl w:val="0"/>
          <w:numId w:val="54"/>
        </w:numPr>
        <w:ind w:left="1300"/>
        <w:contextualSpacing w:val="0"/>
      </w:pPr>
      <w:r>
        <w:t>Usage of Policy Constraints extension</w:t>
      </w:r>
    </w:p>
    <w:p w14:paraId="542A1D42" w14:textId="77777777" w:rsidR="00B365EA" w:rsidRDefault="00084903" w:rsidP="008D78BE">
      <w:pPr>
        <w:ind w:left="900"/>
      </w:pPr>
      <w:r>
        <w:t>[Not applicable].</w:t>
      </w:r>
    </w:p>
    <w:p w14:paraId="542A1D43" w14:textId="77777777" w:rsidR="00B365EA" w:rsidRDefault="00084903" w:rsidP="008D78BE">
      <w:pPr>
        <w:pStyle w:val="Heading4"/>
        <w:numPr>
          <w:ilvl w:val="0"/>
          <w:numId w:val="54"/>
        </w:numPr>
        <w:ind w:left="1300"/>
        <w:contextualSpacing w:val="0"/>
      </w:pPr>
      <w:r>
        <w:t>Policy qualifiers syntax and semantics</w:t>
      </w:r>
    </w:p>
    <w:p w14:paraId="542A1D44" w14:textId="77777777" w:rsidR="00B365EA" w:rsidRDefault="00084903" w:rsidP="008D78BE">
      <w:pPr>
        <w:ind w:left="900"/>
      </w:pPr>
      <w:r>
        <w:t>[Not applicable].</w:t>
      </w:r>
    </w:p>
    <w:p w14:paraId="542A1D45" w14:textId="77777777" w:rsidR="00B365EA" w:rsidRDefault="00084903" w:rsidP="008D78BE">
      <w:pPr>
        <w:pStyle w:val="Heading4"/>
        <w:numPr>
          <w:ilvl w:val="0"/>
          <w:numId w:val="54"/>
        </w:numPr>
        <w:ind w:left="1300"/>
        <w:contextualSpacing w:val="0"/>
      </w:pPr>
      <w:r>
        <w:t>Processing semantics for the critical Certificate Policies extension</w:t>
      </w:r>
    </w:p>
    <w:p w14:paraId="542A1D46" w14:textId="77777777" w:rsidR="00B365EA" w:rsidRDefault="00084903" w:rsidP="008D78BE">
      <w:pPr>
        <w:ind w:left="900"/>
      </w:pPr>
      <w:r>
        <w:t>[Not applicable].</w:t>
      </w:r>
    </w:p>
    <w:p w14:paraId="542A1D47" w14:textId="77777777" w:rsidR="00B365EA" w:rsidRDefault="00084903" w:rsidP="008D78BE">
      <w:pPr>
        <w:pStyle w:val="Heading3"/>
        <w:numPr>
          <w:ilvl w:val="0"/>
          <w:numId w:val="53"/>
        </w:numPr>
        <w:ind w:left="1000"/>
        <w:contextualSpacing w:val="0"/>
      </w:pPr>
      <w:r>
        <w:t>CRL profile</w:t>
      </w:r>
    </w:p>
    <w:p w14:paraId="542A1D48" w14:textId="77777777" w:rsidR="00B365EA" w:rsidRDefault="00084903" w:rsidP="008D78BE">
      <w:pPr>
        <w:pStyle w:val="Heading4"/>
        <w:numPr>
          <w:ilvl w:val="0"/>
          <w:numId w:val="55"/>
        </w:numPr>
        <w:ind w:left="1300"/>
        <w:contextualSpacing w:val="0"/>
      </w:pPr>
      <w:r>
        <w:t>Version number(s)</w:t>
      </w:r>
    </w:p>
    <w:p w14:paraId="542A1D49" w14:textId="77777777" w:rsidR="00B365EA" w:rsidRDefault="00084903" w:rsidP="008D78BE">
      <w:pPr>
        <w:numPr>
          <w:ilvl w:val="1"/>
          <w:numId w:val="55"/>
        </w:numPr>
        <w:ind w:left="1600"/>
        <w:contextualSpacing w:val="0"/>
      </w:pPr>
      <w:r>
        <w:t>The version field in the certificate shall state 1, indicating X.509v2 CRL.</w:t>
      </w:r>
    </w:p>
    <w:p w14:paraId="542A1D4A" w14:textId="77777777" w:rsidR="00B365EA" w:rsidRDefault="00084903" w:rsidP="008D78BE">
      <w:pPr>
        <w:pStyle w:val="Heading4"/>
        <w:numPr>
          <w:ilvl w:val="0"/>
          <w:numId w:val="55"/>
        </w:numPr>
        <w:ind w:left="1300"/>
        <w:contextualSpacing w:val="0"/>
      </w:pPr>
      <w:r>
        <w:lastRenderedPageBreak/>
        <w:t>CRL and CRL entry extensions</w:t>
      </w:r>
    </w:p>
    <w:p w14:paraId="542A1D4B" w14:textId="77777777" w:rsidR="00B365EA" w:rsidRDefault="00084903" w:rsidP="008D78BE">
      <w:pPr>
        <w:numPr>
          <w:ilvl w:val="1"/>
          <w:numId w:val="55"/>
        </w:numPr>
        <w:ind w:left="1600"/>
        <w:contextualSpacing w:val="0"/>
      </w:pPr>
      <w:r>
        <w:t>No stipulation.</w:t>
      </w:r>
    </w:p>
    <w:p w14:paraId="542A1D4C" w14:textId="77777777" w:rsidR="00B365EA" w:rsidRDefault="00084903" w:rsidP="008D78BE">
      <w:pPr>
        <w:pStyle w:val="Heading3"/>
        <w:numPr>
          <w:ilvl w:val="0"/>
          <w:numId w:val="53"/>
        </w:numPr>
        <w:ind w:left="1000"/>
        <w:contextualSpacing w:val="0"/>
      </w:pPr>
      <w:r>
        <w:t>OCSP profile</w:t>
      </w:r>
    </w:p>
    <w:p w14:paraId="542A1D4D" w14:textId="77777777" w:rsidR="00B365EA" w:rsidRDefault="00084903" w:rsidP="008D78BE">
      <w:pPr>
        <w:numPr>
          <w:ilvl w:val="0"/>
          <w:numId w:val="53"/>
        </w:numPr>
        <w:ind w:left="1300"/>
        <w:contextualSpacing w:val="0"/>
      </w:pPr>
      <w:r>
        <w:t>The DCCKICA shall not employ an OCSP.</w:t>
      </w:r>
    </w:p>
    <w:p w14:paraId="542A1D4E" w14:textId="77777777" w:rsidR="00B365EA" w:rsidRDefault="00084903" w:rsidP="008D78BE">
      <w:pPr>
        <w:pStyle w:val="Heading4"/>
        <w:numPr>
          <w:ilvl w:val="0"/>
          <w:numId w:val="56"/>
        </w:numPr>
        <w:ind w:left="1300"/>
        <w:contextualSpacing w:val="0"/>
      </w:pPr>
      <w:r>
        <w:t>Version number(s)</w:t>
      </w:r>
    </w:p>
    <w:p w14:paraId="542A1D4F" w14:textId="77777777" w:rsidR="00B365EA" w:rsidRDefault="00084903" w:rsidP="008D78BE">
      <w:pPr>
        <w:ind w:left="900"/>
      </w:pPr>
      <w:r>
        <w:t>[Not applicable].</w:t>
      </w:r>
    </w:p>
    <w:p w14:paraId="542A1D50" w14:textId="77777777" w:rsidR="00B365EA" w:rsidRDefault="00084903" w:rsidP="008D78BE">
      <w:pPr>
        <w:pStyle w:val="Heading4"/>
        <w:numPr>
          <w:ilvl w:val="0"/>
          <w:numId w:val="56"/>
        </w:numPr>
        <w:ind w:left="1300"/>
        <w:contextualSpacing w:val="0"/>
      </w:pPr>
      <w:r>
        <w:t>OCSP extensions</w:t>
      </w:r>
    </w:p>
    <w:p w14:paraId="542A1D51" w14:textId="77777777" w:rsidR="00B365EA" w:rsidRDefault="00084903" w:rsidP="008D78BE">
      <w:pPr>
        <w:ind w:left="900"/>
      </w:pPr>
      <w:r>
        <w:t>[Not applicable].</w:t>
      </w:r>
    </w:p>
    <w:p w14:paraId="542A1D52" w14:textId="77777777" w:rsidR="00B365EA" w:rsidRDefault="00084903" w:rsidP="008D78BE">
      <w:pPr>
        <w:pStyle w:val="Heading2"/>
        <w:numPr>
          <w:ilvl w:val="0"/>
          <w:numId w:val="6"/>
        </w:numPr>
        <w:ind w:left="700"/>
        <w:contextualSpacing w:val="0"/>
      </w:pPr>
      <w:r>
        <w:rPr>
          <w:sz w:val="27"/>
        </w:rPr>
        <w:t>COMPLIANCE AUDIT AND OTHER ASSESSMENTS</w:t>
      </w:r>
    </w:p>
    <w:p w14:paraId="542A1D53" w14:textId="77777777" w:rsidR="00B365EA" w:rsidRDefault="00084903" w:rsidP="008D78BE">
      <w:pPr>
        <w:numPr>
          <w:ilvl w:val="1"/>
          <w:numId w:val="6"/>
        </w:numPr>
        <w:ind w:left="1000"/>
        <w:contextualSpacing w:val="0"/>
      </w:pPr>
      <w:r>
        <w:t>The DCC Information Security Management System shall include provisions relating to the compliance and audit of the DCCKICA, and DCCKICA Systems that shall be in accordance with relevant provisions made in Section G (Security) of the Code.</w:t>
      </w:r>
    </w:p>
    <w:p w14:paraId="542A1D54" w14:textId="77777777" w:rsidR="00B365EA" w:rsidRDefault="00084903" w:rsidP="008D78BE">
      <w:pPr>
        <w:pStyle w:val="Heading3"/>
        <w:numPr>
          <w:ilvl w:val="0"/>
          <w:numId w:val="57"/>
        </w:numPr>
        <w:ind w:left="1000"/>
        <w:contextualSpacing w:val="0"/>
      </w:pPr>
      <w:r>
        <w:t>Frequency or circumstances of assessment</w:t>
      </w:r>
    </w:p>
    <w:p w14:paraId="542A1D55" w14:textId="77777777" w:rsidR="00B365EA" w:rsidRDefault="00084903" w:rsidP="008D78BE">
      <w:pPr>
        <w:numPr>
          <w:ilvl w:val="1"/>
          <w:numId w:val="57"/>
        </w:numPr>
        <w:ind w:left="1300"/>
        <w:contextualSpacing w:val="0"/>
      </w:pPr>
      <w:r>
        <w:t>The DCCKICA shall be subject to assessment schedules set out in the DCC Information Security Management System, with such assessments taking place at least annually.</w:t>
      </w:r>
    </w:p>
    <w:p w14:paraId="542A1D56" w14:textId="77777777" w:rsidR="00B365EA" w:rsidRDefault="00084903" w:rsidP="008D78BE">
      <w:pPr>
        <w:pStyle w:val="Heading3"/>
        <w:numPr>
          <w:ilvl w:val="0"/>
          <w:numId w:val="57"/>
        </w:numPr>
        <w:ind w:left="1000"/>
        <w:contextualSpacing w:val="0"/>
      </w:pPr>
      <w:r>
        <w:t>Identify/qualifications of assessor</w:t>
      </w:r>
    </w:p>
    <w:p w14:paraId="542A1D57" w14:textId="77777777" w:rsidR="00B365EA" w:rsidRDefault="00084903" w:rsidP="008D78BE">
      <w:pPr>
        <w:numPr>
          <w:ilvl w:val="1"/>
          <w:numId w:val="57"/>
        </w:numPr>
        <w:ind w:left="1300"/>
        <w:contextualSpacing w:val="0"/>
      </w:pPr>
      <w:r>
        <w:t>In accordance with the DCC Information Security Management System, the DCCKICA shall be subject to independent assessment by a UKAS approved certification body whose qualifications shall include ISO/IEC 27001 Lead Audit and IRCA Registration.</w:t>
      </w:r>
    </w:p>
    <w:p w14:paraId="542A1D58" w14:textId="77777777" w:rsidR="00B365EA" w:rsidRDefault="00084903" w:rsidP="008D78BE">
      <w:pPr>
        <w:pStyle w:val="Heading3"/>
        <w:numPr>
          <w:ilvl w:val="0"/>
          <w:numId w:val="57"/>
        </w:numPr>
        <w:ind w:left="1000"/>
        <w:contextualSpacing w:val="0"/>
      </w:pPr>
      <w:r>
        <w:t>Assessor’s relationship to assessed entity</w:t>
      </w:r>
    </w:p>
    <w:p w14:paraId="542A1D59" w14:textId="77777777" w:rsidR="00B365EA" w:rsidRDefault="00084903" w:rsidP="008D78BE">
      <w:pPr>
        <w:numPr>
          <w:ilvl w:val="1"/>
          <w:numId w:val="57"/>
        </w:numPr>
        <w:ind w:left="1300"/>
        <w:contextualSpacing w:val="0"/>
      </w:pPr>
      <w:r>
        <w:t>Any UKAS approved certification body carrying out independent assessments shall be subject to UKAS scrutiny with regards to independence of the chosen assessor.</w:t>
      </w:r>
    </w:p>
    <w:p w14:paraId="542A1D5A" w14:textId="77777777" w:rsidR="00B365EA" w:rsidRDefault="00084903" w:rsidP="008D78BE">
      <w:pPr>
        <w:pStyle w:val="Heading3"/>
        <w:numPr>
          <w:ilvl w:val="0"/>
          <w:numId w:val="57"/>
        </w:numPr>
        <w:ind w:left="1000"/>
        <w:contextualSpacing w:val="0"/>
      </w:pPr>
      <w:r>
        <w:t>Topics covered by assessment</w:t>
      </w:r>
    </w:p>
    <w:p w14:paraId="542A1D5B" w14:textId="77777777" w:rsidR="00B365EA" w:rsidRDefault="00084903" w:rsidP="008D78BE">
      <w:pPr>
        <w:numPr>
          <w:ilvl w:val="1"/>
          <w:numId w:val="57"/>
        </w:numPr>
        <w:ind w:left="1300"/>
        <w:contextualSpacing w:val="0"/>
      </w:pPr>
      <w:r>
        <w:t>The DCC Information Security Management System shall cover all aspects of the DCCKI Service and the DCCKI Repository Service, including but not limited to:</w:t>
      </w:r>
    </w:p>
    <w:p w14:paraId="542A1D5C" w14:textId="77777777" w:rsidR="00B365EA" w:rsidRDefault="00084903" w:rsidP="008D78BE">
      <w:pPr>
        <w:numPr>
          <w:ilvl w:val="3"/>
          <w:numId w:val="57"/>
        </w:numPr>
        <w:ind w:left="1600"/>
        <w:contextualSpacing w:val="0"/>
      </w:pPr>
      <w:r>
        <w:t>the DCCKI Repository;</w:t>
      </w:r>
    </w:p>
    <w:p w14:paraId="542A1D5D" w14:textId="77777777" w:rsidR="00B365EA" w:rsidRDefault="00084903" w:rsidP="008D78BE">
      <w:pPr>
        <w:numPr>
          <w:ilvl w:val="3"/>
          <w:numId w:val="57"/>
        </w:numPr>
        <w:ind w:left="1600"/>
        <w:contextualSpacing w:val="0"/>
      </w:pPr>
      <w:r>
        <w:t>the Root DCCKICA;</w:t>
      </w:r>
    </w:p>
    <w:p w14:paraId="542A1D5E" w14:textId="4C61292F" w:rsidR="00B365EA" w:rsidRDefault="00084903" w:rsidP="008D78BE">
      <w:pPr>
        <w:numPr>
          <w:ilvl w:val="3"/>
          <w:numId w:val="57"/>
        </w:numPr>
        <w:ind w:left="1600"/>
        <w:contextualSpacing w:val="0"/>
      </w:pPr>
      <w:del w:id="133" w:author="Author">
        <w:r w:rsidDel="00E83604">
          <w:delText>the UI DCCKICA;</w:delText>
        </w:r>
      </w:del>
      <w:ins w:id="134" w:author="Author">
        <w:r w:rsidR="00E83604">
          <w:t>not used</w:t>
        </w:r>
      </w:ins>
    </w:p>
    <w:p w14:paraId="542A1D5F" w14:textId="77777777" w:rsidR="00B365EA" w:rsidRDefault="00084903" w:rsidP="008D78BE">
      <w:pPr>
        <w:numPr>
          <w:ilvl w:val="3"/>
          <w:numId w:val="57"/>
        </w:numPr>
        <w:ind w:left="1600"/>
        <w:contextualSpacing w:val="0"/>
      </w:pPr>
      <w:r>
        <w:t>the EII DCCKICA;</w:t>
      </w:r>
    </w:p>
    <w:p w14:paraId="542A1D60" w14:textId="77777777" w:rsidR="00B365EA" w:rsidRDefault="00084903" w:rsidP="008D78BE">
      <w:pPr>
        <w:numPr>
          <w:ilvl w:val="3"/>
          <w:numId w:val="57"/>
        </w:numPr>
        <w:ind w:left="1600"/>
        <w:contextualSpacing w:val="0"/>
      </w:pPr>
      <w:r>
        <w:t>The DCCCKI Registration Authority;</w:t>
      </w:r>
    </w:p>
    <w:p w14:paraId="542A1D61" w14:textId="77777777" w:rsidR="00B365EA" w:rsidRDefault="00084903" w:rsidP="008D78BE">
      <w:pPr>
        <w:numPr>
          <w:ilvl w:val="3"/>
          <w:numId w:val="57"/>
        </w:numPr>
        <w:ind w:left="1600"/>
        <w:contextualSpacing w:val="0"/>
      </w:pPr>
      <w:r>
        <w:t>Cryptographic Modules relied upon in support of the service; and</w:t>
      </w:r>
    </w:p>
    <w:p w14:paraId="542A1D62" w14:textId="77777777" w:rsidR="00B365EA" w:rsidRDefault="00084903" w:rsidP="008D78BE">
      <w:pPr>
        <w:numPr>
          <w:ilvl w:val="3"/>
          <w:numId w:val="57"/>
        </w:numPr>
        <w:ind w:left="1600"/>
        <w:contextualSpacing w:val="0"/>
      </w:pPr>
      <w:r>
        <w:t>this Policy and its supporting DCCKI RAPP and DCCKI CPS.</w:t>
      </w:r>
    </w:p>
    <w:p w14:paraId="542A1D63" w14:textId="77777777" w:rsidR="00B365EA" w:rsidRDefault="00084903" w:rsidP="008D78BE">
      <w:pPr>
        <w:pStyle w:val="Heading3"/>
        <w:numPr>
          <w:ilvl w:val="0"/>
          <w:numId w:val="57"/>
        </w:numPr>
        <w:ind w:left="1000"/>
        <w:contextualSpacing w:val="0"/>
      </w:pPr>
      <w:r>
        <w:lastRenderedPageBreak/>
        <w:t>Actions taken as a result of deficiency</w:t>
      </w:r>
    </w:p>
    <w:p w14:paraId="542A1D64" w14:textId="77777777" w:rsidR="00B365EA" w:rsidRDefault="00084903" w:rsidP="008D78BE">
      <w:pPr>
        <w:numPr>
          <w:ilvl w:val="1"/>
          <w:numId w:val="57"/>
        </w:numPr>
        <w:ind w:left="1300"/>
        <w:contextualSpacing w:val="0"/>
      </w:pPr>
      <w:r>
        <w:t>Any deficiencies identified through third party assessment, internal audit or IT health check shall be raised by DCC as non-conformances and be processed through risk assessment and processes defined within the DCC Information Security Management System.</w:t>
      </w:r>
    </w:p>
    <w:p w14:paraId="542A1D65" w14:textId="77777777" w:rsidR="00B365EA" w:rsidRDefault="00084903" w:rsidP="008D78BE">
      <w:pPr>
        <w:pStyle w:val="Heading3"/>
        <w:numPr>
          <w:ilvl w:val="0"/>
          <w:numId w:val="57"/>
        </w:numPr>
        <w:ind w:left="1000"/>
        <w:contextualSpacing w:val="0"/>
      </w:pPr>
      <w:r>
        <w:t>Communication of results</w:t>
      </w:r>
    </w:p>
    <w:p w14:paraId="542A1D66" w14:textId="77777777" w:rsidR="00B365EA" w:rsidRDefault="00084903" w:rsidP="008D78BE">
      <w:pPr>
        <w:numPr>
          <w:ilvl w:val="1"/>
          <w:numId w:val="57"/>
        </w:numPr>
        <w:ind w:left="1300"/>
        <w:contextualSpacing w:val="0"/>
      </w:pPr>
      <w:r>
        <w:t>The DCCKICA shall make the results of corrective action available to the DCCKI PMA.</w:t>
      </w:r>
    </w:p>
    <w:p w14:paraId="542A1D67" w14:textId="77777777" w:rsidR="00B365EA" w:rsidRDefault="00084903" w:rsidP="008D78BE">
      <w:pPr>
        <w:pStyle w:val="Heading2"/>
        <w:numPr>
          <w:ilvl w:val="0"/>
          <w:numId w:val="6"/>
        </w:numPr>
        <w:ind w:left="700"/>
        <w:contextualSpacing w:val="0"/>
      </w:pPr>
      <w:r>
        <w:t>OTHER BUSINESS AND LEGAL MATTERS</w:t>
      </w:r>
    </w:p>
    <w:p w14:paraId="542A1D68" w14:textId="77777777" w:rsidR="00B365EA" w:rsidRDefault="00084903" w:rsidP="008D78BE">
      <w:pPr>
        <w:numPr>
          <w:ilvl w:val="1"/>
          <w:numId w:val="6"/>
        </w:numPr>
        <w:ind w:left="1000"/>
        <w:contextualSpacing w:val="0"/>
      </w:pPr>
      <w:r>
        <w:t>In so far as provision is made in relation to all the matters referred to in this Part, it is found in the DCC Licence and the provisions of the Code.</w:t>
      </w:r>
    </w:p>
    <w:p w14:paraId="542A1D69" w14:textId="77777777" w:rsidR="00B365EA" w:rsidRDefault="00084903" w:rsidP="008D78BE">
      <w:pPr>
        <w:pStyle w:val="Heading3"/>
        <w:numPr>
          <w:ilvl w:val="0"/>
          <w:numId w:val="58"/>
        </w:numPr>
        <w:ind w:left="1000"/>
        <w:contextualSpacing w:val="0"/>
      </w:pPr>
      <w:r>
        <w:t>Fees</w:t>
      </w:r>
    </w:p>
    <w:p w14:paraId="542A1D6A" w14:textId="77777777" w:rsidR="00B365EA" w:rsidRDefault="00084903" w:rsidP="008D78BE">
      <w:pPr>
        <w:ind w:left="600"/>
      </w:pPr>
      <w:r>
        <w:t>[Not applicable].</w:t>
      </w:r>
    </w:p>
    <w:p w14:paraId="542A1D6B" w14:textId="77777777" w:rsidR="00B365EA" w:rsidRDefault="00084903" w:rsidP="008D78BE">
      <w:pPr>
        <w:pStyle w:val="Heading4"/>
        <w:numPr>
          <w:ilvl w:val="0"/>
          <w:numId w:val="59"/>
        </w:numPr>
        <w:ind w:left="1300"/>
        <w:contextualSpacing w:val="0"/>
      </w:pPr>
      <w:r>
        <w:t>Certificate Issuance or renewal fees</w:t>
      </w:r>
    </w:p>
    <w:p w14:paraId="542A1D6C" w14:textId="77777777" w:rsidR="00B365EA" w:rsidRDefault="00084903" w:rsidP="008D78BE">
      <w:pPr>
        <w:ind w:left="900"/>
      </w:pPr>
      <w:r>
        <w:t>[Not applicable].</w:t>
      </w:r>
    </w:p>
    <w:p w14:paraId="542A1D6D" w14:textId="77777777" w:rsidR="00B365EA" w:rsidRDefault="00084903" w:rsidP="008D78BE">
      <w:pPr>
        <w:pStyle w:val="Heading4"/>
        <w:numPr>
          <w:ilvl w:val="0"/>
          <w:numId w:val="59"/>
        </w:numPr>
        <w:ind w:left="1300"/>
        <w:contextualSpacing w:val="0"/>
      </w:pPr>
      <w:r>
        <w:t>Device certificate access fees</w:t>
      </w:r>
    </w:p>
    <w:p w14:paraId="542A1D6E" w14:textId="77777777" w:rsidR="00B365EA" w:rsidRDefault="00084903" w:rsidP="008D78BE">
      <w:pPr>
        <w:ind w:left="900"/>
      </w:pPr>
      <w:r>
        <w:t>[Not applicable].</w:t>
      </w:r>
    </w:p>
    <w:p w14:paraId="542A1D6F" w14:textId="77777777" w:rsidR="00B365EA" w:rsidRDefault="00084903" w:rsidP="008D78BE">
      <w:pPr>
        <w:pStyle w:val="Heading4"/>
        <w:numPr>
          <w:ilvl w:val="0"/>
          <w:numId w:val="59"/>
        </w:numPr>
        <w:ind w:left="1300"/>
        <w:contextualSpacing w:val="0"/>
      </w:pPr>
      <w:r>
        <w:t>Revocation or status information access fees</w:t>
      </w:r>
    </w:p>
    <w:p w14:paraId="542A1D70" w14:textId="77777777" w:rsidR="00B365EA" w:rsidRDefault="00084903" w:rsidP="008D78BE">
      <w:pPr>
        <w:ind w:left="900"/>
      </w:pPr>
      <w:r>
        <w:t>[Not applicable].</w:t>
      </w:r>
    </w:p>
    <w:p w14:paraId="542A1D71" w14:textId="77777777" w:rsidR="00B365EA" w:rsidRDefault="00084903" w:rsidP="008D78BE">
      <w:pPr>
        <w:pStyle w:val="Heading4"/>
        <w:numPr>
          <w:ilvl w:val="0"/>
          <w:numId w:val="59"/>
        </w:numPr>
        <w:ind w:left="1300"/>
        <w:contextualSpacing w:val="0"/>
      </w:pPr>
      <w:r>
        <w:t>Fees for other services</w:t>
      </w:r>
    </w:p>
    <w:p w14:paraId="542A1D72" w14:textId="77777777" w:rsidR="00B365EA" w:rsidRDefault="00084903" w:rsidP="008D78BE">
      <w:pPr>
        <w:ind w:left="900"/>
      </w:pPr>
      <w:r>
        <w:t>[Not applicable].</w:t>
      </w:r>
    </w:p>
    <w:p w14:paraId="542A1D73" w14:textId="77777777" w:rsidR="00B365EA" w:rsidRDefault="00084903" w:rsidP="008D78BE">
      <w:pPr>
        <w:pStyle w:val="Heading4"/>
        <w:numPr>
          <w:ilvl w:val="0"/>
          <w:numId w:val="59"/>
        </w:numPr>
        <w:ind w:left="1300"/>
        <w:contextualSpacing w:val="0"/>
      </w:pPr>
      <w:r>
        <w:t>Refund policy</w:t>
      </w:r>
    </w:p>
    <w:p w14:paraId="542A1D74" w14:textId="77777777" w:rsidR="00B365EA" w:rsidRDefault="00084903" w:rsidP="008D78BE">
      <w:pPr>
        <w:ind w:left="900"/>
      </w:pPr>
      <w:r>
        <w:t>[Not applicable].</w:t>
      </w:r>
    </w:p>
    <w:p w14:paraId="542A1D75" w14:textId="77777777" w:rsidR="00B365EA" w:rsidRDefault="00084903" w:rsidP="008D78BE">
      <w:pPr>
        <w:pStyle w:val="Heading3"/>
        <w:numPr>
          <w:ilvl w:val="0"/>
          <w:numId w:val="58"/>
        </w:numPr>
        <w:ind w:left="1000"/>
        <w:contextualSpacing w:val="0"/>
      </w:pPr>
      <w:r>
        <w:t>Financial responsibility</w:t>
      </w:r>
    </w:p>
    <w:p w14:paraId="542A1D76" w14:textId="77777777" w:rsidR="00B365EA" w:rsidRDefault="00084903" w:rsidP="008D78BE">
      <w:pPr>
        <w:pStyle w:val="Heading4"/>
        <w:numPr>
          <w:ilvl w:val="0"/>
          <w:numId w:val="60"/>
        </w:numPr>
        <w:ind w:left="1300"/>
        <w:contextualSpacing w:val="0"/>
      </w:pPr>
      <w:r>
        <w:t>Insurance coverage</w:t>
      </w:r>
    </w:p>
    <w:p w14:paraId="542A1D77" w14:textId="77777777" w:rsidR="00B365EA" w:rsidRDefault="00084903" w:rsidP="008D78BE">
      <w:pPr>
        <w:numPr>
          <w:ilvl w:val="1"/>
          <w:numId w:val="60"/>
        </w:numPr>
        <w:ind w:left="1600"/>
        <w:contextualSpacing w:val="0"/>
      </w:pPr>
      <w:r>
        <w:t>See the statement at the beginning of this Part.</w:t>
      </w:r>
    </w:p>
    <w:p w14:paraId="542A1D78" w14:textId="77777777" w:rsidR="00B365EA" w:rsidRDefault="00084903" w:rsidP="008D78BE">
      <w:pPr>
        <w:pStyle w:val="Heading4"/>
        <w:numPr>
          <w:ilvl w:val="0"/>
          <w:numId w:val="60"/>
        </w:numPr>
        <w:ind w:left="1300"/>
        <w:contextualSpacing w:val="0"/>
      </w:pPr>
      <w:r>
        <w:t>Other assets</w:t>
      </w:r>
    </w:p>
    <w:p w14:paraId="542A1D79" w14:textId="77777777" w:rsidR="00B365EA" w:rsidRDefault="00084903" w:rsidP="008D78BE">
      <w:pPr>
        <w:numPr>
          <w:ilvl w:val="1"/>
          <w:numId w:val="60"/>
        </w:numPr>
        <w:ind w:left="1600"/>
        <w:contextualSpacing w:val="0"/>
      </w:pPr>
      <w:r>
        <w:t>See the statement at the beginning of this Part.</w:t>
      </w:r>
    </w:p>
    <w:p w14:paraId="542A1D7A" w14:textId="77777777" w:rsidR="00B365EA" w:rsidRDefault="00084903" w:rsidP="008D78BE">
      <w:pPr>
        <w:pStyle w:val="Heading4"/>
        <w:numPr>
          <w:ilvl w:val="0"/>
          <w:numId w:val="60"/>
        </w:numPr>
        <w:ind w:left="1300"/>
        <w:contextualSpacing w:val="0"/>
      </w:pPr>
      <w:r>
        <w:t>Insurance or warranty coverage for subscribers and subjects</w:t>
      </w:r>
    </w:p>
    <w:p w14:paraId="542A1D7B" w14:textId="77777777" w:rsidR="00B365EA" w:rsidRDefault="00084903" w:rsidP="008D78BE">
      <w:pPr>
        <w:numPr>
          <w:ilvl w:val="1"/>
          <w:numId w:val="60"/>
        </w:numPr>
        <w:ind w:left="1600"/>
        <w:contextualSpacing w:val="0"/>
      </w:pPr>
      <w:r>
        <w:t>See the statement at the beginning of this Part.</w:t>
      </w:r>
    </w:p>
    <w:p w14:paraId="542A1D7C" w14:textId="77777777" w:rsidR="00B365EA" w:rsidRDefault="00084903" w:rsidP="008D78BE">
      <w:pPr>
        <w:pStyle w:val="Heading3"/>
        <w:numPr>
          <w:ilvl w:val="0"/>
          <w:numId w:val="58"/>
        </w:numPr>
        <w:ind w:left="1000"/>
        <w:contextualSpacing w:val="0"/>
      </w:pPr>
      <w:r>
        <w:t>Confidentiality of business information</w:t>
      </w:r>
    </w:p>
    <w:p w14:paraId="542A1D7D" w14:textId="77777777" w:rsidR="00B365EA" w:rsidRDefault="00084903" w:rsidP="008D78BE">
      <w:pPr>
        <w:pStyle w:val="Heading4"/>
        <w:numPr>
          <w:ilvl w:val="0"/>
          <w:numId w:val="61"/>
        </w:numPr>
        <w:ind w:left="1300"/>
        <w:contextualSpacing w:val="0"/>
      </w:pPr>
      <w:r>
        <w:t>Scope of confidential information</w:t>
      </w:r>
    </w:p>
    <w:p w14:paraId="542A1D7E" w14:textId="77777777" w:rsidR="00B365EA" w:rsidRDefault="00084903" w:rsidP="008D78BE">
      <w:pPr>
        <w:numPr>
          <w:ilvl w:val="1"/>
          <w:numId w:val="61"/>
        </w:numPr>
        <w:ind w:left="1600"/>
        <w:contextualSpacing w:val="0"/>
      </w:pPr>
      <w:r>
        <w:t>See the statement at the beginning of this Part.</w:t>
      </w:r>
    </w:p>
    <w:p w14:paraId="542A1D7F" w14:textId="77777777" w:rsidR="00B365EA" w:rsidRDefault="00084903" w:rsidP="008D78BE">
      <w:pPr>
        <w:pStyle w:val="Heading4"/>
        <w:numPr>
          <w:ilvl w:val="0"/>
          <w:numId w:val="61"/>
        </w:numPr>
        <w:ind w:left="1300"/>
        <w:contextualSpacing w:val="0"/>
      </w:pPr>
      <w:r>
        <w:lastRenderedPageBreak/>
        <w:t>Information not within the scope of confidential information</w:t>
      </w:r>
    </w:p>
    <w:p w14:paraId="542A1D80" w14:textId="77777777" w:rsidR="00B365EA" w:rsidRDefault="00084903" w:rsidP="008D78BE">
      <w:pPr>
        <w:numPr>
          <w:ilvl w:val="1"/>
          <w:numId w:val="61"/>
        </w:numPr>
        <w:ind w:left="1600"/>
        <w:contextualSpacing w:val="0"/>
      </w:pPr>
      <w:r>
        <w:t>See the statement at the beginning of this Part.</w:t>
      </w:r>
    </w:p>
    <w:p w14:paraId="542A1D81" w14:textId="77777777" w:rsidR="00B365EA" w:rsidRDefault="00084903" w:rsidP="008D78BE">
      <w:pPr>
        <w:pStyle w:val="Heading4"/>
        <w:numPr>
          <w:ilvl w:val="0"/>
          <w:numId w:val="61"/>
        </w:numPr>
        <w:ind w:left="1300"/>
        <w:contextualSpacing w:val="0"/>
      </w:pPr>
      <w:r>
        <w:t>Responsibility to protect confidential information</w:t>
      </w:r>
    </w:p>
    <w:p w14:paraId="542A1D82" w14:textId="77777777" w:rsidR="00B365EA" w:rsidRDefault="00084903" w:rsidP="008D78BE">
      <w:pPr>
        <w:numPr>
          <w:ilvl w:val="1"/>
          <w:numId w:val="61"/>
        </w:numPr>
        <w:ind w:left="1600"/>
        <w:contextualSpacing w:val="0"/>
      </w:pPr>
      <w:r>
        <w:t>See the statement at the beginning of this Part.</w:t>
      </w:r>
    </w:p>
    <w:p w14:paraId="542A1D83" w14:textId="77777777" w:rsidR="00B365EA" w:rsidRDefault="00084903" w:rsidP="008D78BE">
      <w:pPr>
        <w:pStyle w:val="Heading3"/>
        <w:numPr>
          <w:ilvl w:val="0"/>
          <w:numId w:val="58"/>
        </w:numPr>
        <w:ind w:left="1000"/>
        <w:contextualSpacing w:val="0"/>
      </w:pPr>
      <w:r>
        <w:t>Privacy of personal information</w:t>
      </w:r>
    </w:p>
    <w:p w14:paraId="542A1D84" w14:textId="77777777" w:rsidR="00B365EA" w:rsidRDefault="00084903" w:rsidP="008D78BE">
      <w:pPr>
        <w:pStyle w:val="Heading4"/>
        <w:numPr>
          <w:ilvl w:val="0"/>
          <w:numId w:val="62"/>
        </w:numPr>
        <w:ind w:left="1300"/>
        <w:contextualSpacing w:val="0"/>
      </w:pPr>
      <w:r>
        <w:t>Privacy plan</w:t>
      </w:r>
    </w:p>
    <w:p w14:paraId="542A1D85" w14:textId="77777777" w:rsidR="00B365EA" w:rsidRDefault="00084903" w:rsidP="008D78BE">
      <w:pPr>
        <w:numPr>
          <w:ilvl w:val="1"/>
          <w:numId w:val="62"/>
        </w:numPr>
        <w:ind w:left="1600"/>
        <w:contextualSpacing w:val="0"/>
      </w:pPr>
      <w:r>
        <w:t>See the statement at the beginning of this Part.</w:t>
      </w:r>
    </w:p>
    <w:p w14:paraId="542A1D86" w14:textId="77777777" w:rsidR="00B365EA" w:rsidRDefault="00084903" w:rsidP="008D78BE">
      <w:pPr>
        <w:pStyle w:val="Heading4"/>
        <w:numPr>
          <w:ilvl w:val="0"/>
          <w:numId w:val="62"/>
        </w:numPr>
        <w:ind w:left="1300"/>
        <w:contextualSpacing w:val="0"/>
      </w:pPr>
      <w:r>
        <w:t>Information treated as private</w:t>
      </w:r>
    </w:p>
    <w:p w14:paraId="542A1D87" w14:textId="77777777" w:rsidR="00B365EA" w:rsidRDefault="00084903" w:rsidP="008D78BE">
      <w:pPr>
        <w:numPr>
          <w:ilvl w:val="1"/>
          <w:numId w:val="62"/>
        </w:numPr>
        <w:ind w:left="1600"/>
        <w:contextualSpacing w:val="0"/>
      </w:pPr>
      <w:r>
        <w:t>See the statement at the beginning of this Part.</w:t>
      </w:r>
    </w:p>
    <w:p w14:paraId="542A1D88" w14:textId="77777777" w:rsidR="00B365EA" w:rsidRDefault="00084903" w:rsidP="008D78BE">
      <w:pPr>
        <w:pStyle w:val="Heading4"/>
        <w:numPr>
          <w:ilvl w:val="0"/>
          <w:numId w:val="62"/>
        </w:numPr>
        <w:ind w:left="1300"/>
        <w:contextualSpacing w:val="0"/>
      </w:pPr>
      <w:r>
        <w:t>Information not deemed private</w:t>
      </w:r>
    </w:p>
    <w:p w14:paraId="542A1D89" w14:textId="77777777" w:rsidR="00B365EA" w:rsidRDefault="00084903" w:rsidP="008D78BE">
      <w:pPr>
        <w:numPr>
          <w:ilvl w:val="1"/>
          <w:numId w:val="62"/>
        </w:numPr>
        <w:ind w:left="1600"/>
        <w:contextualSpacing w:val="0"/>
      </w:pPr>
      <w:r>
        <w:t>See the statement at the beginning of this Part.</w:t>
      </w:r>
    </w:p>
    <w:p w14:paraId="542A1D8A" w14:textId="77777777" w:rsidR="00B365EA" w:rsidRDefault="00084903" w:rsidP="008D78BE">
      <w:pPr>
        <w:pStyle w:val="Heading4"/>
        <w:numPr>
          <w:ilvl w:val="0"/>
          <w:numId w:val="62"/>
        </w:numPr>
        <w:ind w:left="1300"/>
        <w:contextualSpacing w:val="0"/>
      </w:pPr>
      <w:r>
        <w:t>Responsibility to protect private information</w:t>
      </w:r>
    </w:p>
    <w:p w14:paraId="542A1D8B" w14:textId="77777777" w:rsidR="00B365EA" w:rsidRDefault="00084903" w:rsidP="008D78BE">
      <w:pPr>
        <w:numPr>
          <w:ilvl w:val="1"/>
          <w:numId w:val="62"/>
        </w:numPr>
        <w:ind w:left="1600"/>
        <w:contextualSpacing w:val="0"/>
      </w:pPr>
      <w:r>
        <w:t>See the statement at the beginning of this Part.</w:t>
      </w:r>
    </w:p>
    <w:p w14:paraId="542A1D8C" w14:textId="77777777" w:rsidR="00B365EA" w:rsidRDefault="00084903" w:rsidP="008D78BE">
      <w:pPr>
        <w:pStyle w:val="Heading4"/>
        <w:numPr>
          <w:ilvl w:val="0"/>
          <w:numId w:val="62"/>
        </w:numPr>
        <w:ind w:left="1300"/>
        <w:contextualSpacing w:val="0"/>
      </w:pPr>
      <w:r>
        <w:t>Notice and consent to use private information</w:t>
      </w:r>
    </w:p>
    <w:p w14:paraId="542A1D8D" w14:textId="77777777" w:rsidR="00B365EA" w:rsidRDefault="00084903" w:rsidP="008D78BE">
      <w:pPr>
        <w:numPr>
          <w:ilvl w:val="1"/>
          <w:numId w:val="62"/>
        </w:numPr>
        <w:ind w:left="1600"/>
        <w:contextualSpacing w:val="0"/>
      </w:pPr>
      <w:r>
        <w:t>See the statement at the beginning of this Part.</w:t>
      </w:r>
    </w:p>
    <w:p w14:paraId="542A1D8E" w14:textId="77777777" w:rsidR="00B365EA" w:rsidRDefault="00084903" w:rsidP="008D78BE">
      <w:pPr>
        <w:pStyle w:val="Heading4"/>
        <w:numPr>
          <w:ilvl w:val="0"/>
          <w:numId w:val="62"/>
        </w:numPr>
        <w:ind w:left="1300"/>
        <w:contextualSpacing w:val="0"/>
      </w:pPr>
      <w:r>
        <w:t>Disclosure pursuant to judicial or administrative process</w:t>
      </w:r>
    </w:p>
    <w:p w14:paraId="542A1D8F" w14:textId="77777777" w:rsidR="00B365EA" w:rsidRDefault="00084903" w:rsidP="008D78BE">
      <w:pPr>
        <w:numPr>
          <w:ilvl w:val="1"/>
          <w:numId w:val="62"/>
        </w:numPr>
        <w:ind w:left="1600"/>
        <w:contextualSpacing w:val="0"/>
      </w:pPr>
      <w:r>
        <w:t>See the statement at the beginning of this Part.</w:t>
      </w:r>
    </w:p>
    <w:p w14:paraId="542A1D90" w14:textId="77777777" w:rsidR="00B365EA" w:rsidRDefault="00084903" w:rsidP="008D78BE">
      <w:pPr>
        <w:pStyle w:val="Heading4"/>
        <w:numPr>
          <w:ilvl w:val="0"/>
          <w:numId w:val="62"/>
        </w:numPr>
        <w:ind w:left="1300"/>
        <w:contextualSpacing w:val="0"/>
      </w:pPr>
      <w:r>
        <w:t>Other information disclosure circumstances</w:t>
      </w:r>
    </w:p>
    <w:p w14:paraId="542A1D91" w14:textId="77777777" w:rsidR="00B365EA" w:rsidRDefault="00084903" w:rsidP="008D78BE">
      <w:pPr>
        <w:numPr>
          <w:ilvl w:val="1"/>
          <w:numId w:val="62"/>
        </w:numPr>
        <w:ind w:left="1600"/>
        <w:contextualSpacing w:val="0"/>
      </w:pPr>
      <w:r>
        <w:t>See the statement at the beginning of this Part.</w:t>
      </w:r>
    </w:p>
    <w:p w14:paraId="542A1D92" w14:textId="77777777" w:rsidR="00B365EA" w:rsidRDefault="00084903" w:rsidP="008D78BE">
      <w:pPr>
        <w:pStyle w:val="Heading3"/>
        <w:numPr>
          <w:ilvl w:val="0"/>
          <w:numId w:val="58"/>
        </w:numPr>
        <w:ind w:left="1000"/>
        <w:contextualSpacing w:val="0"/>
      </w:pPr>
      <w:r>
        <w:t>Intellectual property rights</w:t>
      </w:r>
    </w:p>
    <w:p w14:paraId="542A1D93" w14:textId="77777777" w:rsidR="00B365EA" w:rsidRDefault="00084903" w:rsidP="008D78BE">
      <w:pPr>
        <w:numPr>
          <w:ilvl w:val="1"/>
          <w:numId w:val="58"/>
        </w:numPr>
        <w:ind w:left="1300"/>
        <w:contextualSpacing w:val="0"/>
      </w:pPr>
      <w:r>
        <w:t>See the statement at the beginning of this Part.</w:t>
      </w:r>
    </w:p>
    <w:p w14:paraId="542A1D94" w14:textId="77777777" w:rsidR="00B365EA" w:rsidRDefault="00084903" w:rsidP="008D78BE">
      <w:pPr>
        <w:pStyle w:val="Heading3"/>
        <w:numPr>
          <w:ilvl w:val="0"/>
          <w:numId w:val="58"/>
        </w:numPr>
        <w:ind w:left="1000"/>
        <w:contextualSpacing w:val="0"/>
      </w:pPr>
      <w:r>
        <w:t>Representations and warranties</w:t>
      </w:r>
    </w:p>
    <w:p w14:paraId="542A1D95" w14:textId="77777777" w:rsidR="00B365EA" w:rsidRDefault="00084903" w:rsidP="008D78BE">
      <w:pPr>
        <w:pStyle w:val="Heading4"/>
        <w:numPr>
          <w:ilvl w:val="0"/>
          <w:numId w:val="63"/>
        </w:numPr>
        <w:ind w:left="1300"/>
        <w:contextualSpacing w:val="0"/>
      </w:pPr>
      <w:r>
        <w:t>CA representations and warranties</w:t>
      </w:r>
    </w:p>
    <w:p w14:paraId="542A1D96" w14:textId="77777777" w:rsidR="00B365EA" w:rsidRDefault="00084903" w:rsidP="008D78BE">
      <w:pPr>
        <w:numPr>
          <w:ilvl w:val="1"/>
          <w:numId w:val="63"/>
        </w:numPr>
        <w:ind w:left="1600"/>
        <w:contextualSpacing w:val="0"/>
      </w:pPr>
      <w:r>
        <w:t>See the statement at the beginning of this Part.</w:t>
      </w:r>
    </w:p>
    <w:p w14:paraId="542A1D97" w14:textId="77777777" w:rsidR="00B365EA" w:rsidRDefault="00084903" w:rsidP="008D78BE">
      <w:pPr>
        <w:pStyle w:val="Heading4"/>
        <w:numPr>
          <w:ilvl w:val="0"/>
          <w:numId w:val="63"/>
        </w:numPr>
        <w:ind w:left="1300"/>
        <w:contextualSpacing w:val="0"/>
      </w:pPr>
      <w:r>
        <w:t>RA representation and warranties</w:t>
      </w:r>
    </w:p>
    <w:p w14:paraId="542A1D98" w14:textId="77777777" w:rsidR="00B365EA" w:rsidRDefault="00084903" w:rsidP="008D78BE">
      <w:pPr>
        <w:numPr>
          <w:ilvl w:val="1"/>
          <w:numId w:val="63"/>
        </w:numPr>
        <w:ind w:left="1600"/>
        <w:contextualSpacing w:val="0"/>
      </w:pPr>
      <w:r>
        <w:t>See the statement at the beginning of this Part.</w:t>
      </w:r>
    </w:p>
    <w:p w14:paraId="542A1D99" w14:textId="77777777" w:rsidR="00B365EA" w:rsidRDefault="00084903" w:rsidP="008D78BE">
      <w:pPr>
        <w:pStyle w:val="Heading4"/>
        <w:numPr>
          <w:ilvl w:val="0"/>
          <w:numId w:val="63"/>
        </w:numPr>
        <w:ind w:left="1300"/>
        <w:contextualSpacing w:val="0"/>
      </w:pPr>
      <w:r>
        <w:t>Subscriber representations and warranties</w:t>
      </w:r>
    </w:p>
    <w:p w14:paraId="542A1D9A" w14:textId="77777777" w:rsidR="00B365EA" w:rsidRDefault="00084903" w:rsidP="008D78BE">
      <w:pPr>
        <w:numPr>
          <w:ilvl w:val="1"/>
          <w:numId w:val="63"/>
        </w:numPr>
        <w:ind w:left="1600"/>
        <w:contextualSpacing w:val="0"/>
      </w:pPr>
      <w:r>
        <w:t>See the statement at the beginning of this Part.</w:t>
      </w:r>
    </w:p>
    <w:p w14:paraId="542A1D9B" w14:textId="77777777" w:rsidR="00B365EA" w:rsidRDefault="00084903" w:rsidP="008D78BE">
      <w:pPr>
        <w:pStyle w:val="Heading4"/>
        <w:numPr>
          <w:ilvl w:val="0"/>
          <w:numId w:val="63"/>
        </w:numPr>
        <w:ind w:left="1300"/>
        <w:contextualSpacing w:val="0"/>
      </w:pPr>
      <w:r>
        <w:lastRenderedPageBreak/>
        <w:t>Relying party representations and warranties</w:t>
      </w:r>
    </w:p>
    <w:p w14:paraId="542A1D9C" w14:textId="77777777" w:rsidR="00B365EA" w:rsidRDefault="00084903" w:rsidP="008D78BE">
      <w:pPr>
        <w:numPr>
          <w:ilvl w:val="1"/>
          <w:numId w:val="63"/>
        </w:numPr>
        <w:ind w:left="1600"/>
        <w:contextualSpacing w:val="0"/>
      </w:pPr>
      <w:r>
        <w:t>See the statement at the beginning of this Part.</w:t>
      </w:r>
    </w:p>
    <w:p w14:paraId="542A1D9D" w14:textId="77777777" w:rsidR="00B365EA" w:rsidRDefault="00084903" w:rsidP="008D78BE">
      <w:pPr>
        <w:pStyle w:val="Heading3"/>
        <w:numPr>
          <w:ilvl w:val="0"/>
          <w:numId w:val="58"/>
        </w:numPr>
        <w:ind w:left="1000"/>
        <w:contextualSpacing w:val="0"/>
      </w:pPr>
      <w:r>
        <w:t>Representations and warranties of other participants</w:t>
      </w:r>
    </w:p>
    <w:p w14:paraId="542A1D9E" w14:textId="77777777" w:rsidR="00B365EA" w:rsidRDefault="00084903" w:rsidP="008D78BE">
      <w:pPr>
        <w:numPr>
          <w:ilvl w:val="1"/>
          <w:numId w:val="58"/>
        </w:numPr>
        <w:ind w:left="1300"/>
        <w:contextualSpacing w:val="0"/>
      </w:pPr>
      <w:r>
        <w:t>See the statement at the beginning of this Part.</w:t>
      </w:r>
    </w:p>
    <w:p w14:paraId="542A1D9F" w14:textId="77777777" w:rsidR="00B365EA" w:rsidRDefault="00084903" w:rsidP="008D78BE">
      <w:pPr>
        <w:pStyle w:val="Heading3"/>
        <w:numPr>
          <w:ilvl w:val="0"/>
          <w:numId w:val="58"/>
        </w:numPr>
        <w:ind w:left="1000"/>
        <w:contextualSpacing w:val="0"/>
      </w:pPr>
      <w:r>
        <w:t>Disclaimers of warranties</w:t>
      </w:r>
    </w:p>
    <w:p w14:paraId="542A1DA0" w14:textId="77777777" w:rsidR="00B365EA" w:rsidRDefault="00084903" w:rsidP="008D78BE">
      <w:pPr>
        <w:numPr>
          <w:ilvl w:val="1"/>
          <w:numId w:val="58"/>
        </w:numPr>
        <w:ind w:left="1300"/>
        <w:contextualSpacing w:val="0"/>
      </w:pPr>
      <w:r>
        <w:t>See the statement at the beginning of this Part.</w:t>
      </w:r>
    </w:p>
    <w:p w14:paraId="542A1DA1" w14:textId="77777777" w:rsidR="00B365EA" w:rsidRDefault="00084903" w:rsidP="008D78BE">
      <w:pPr>
        <w:pStyle w:val="Heading3"/>
        <w:numPr>
          <w:ilvl w:val="0"/>
          <w:numId w:val="58"/>
        </w:numPr>
        <w:ind w:left="1000"/>
        <w:contextualSpacing w:val="0"/>
      </w:pPr>
      <w:r>
        <w:t>Limitations of liability</w:t>
      </w:r>
    </w:p>
    <w:p w14:paraId="542A1DA2" w14:textId="77777777" w:rsidR="00B365EA" w:rsidRDefault="00084903" w:rsidP="008D78BE">
      <w:pPr>
        <w:numPr>
          <w:ilvl w:val="1"/>
          <w:numId w:val="58"/>
        </w:numPr>
        <w:ind w:left="1300"/>
        <w:contextualSpacing w:val="0"/>
      </w:pPr>
      <w:r>
        <w:t>See the statement at the beginning of this Part.</w:t>
      </w:r>
    </w:p>
    <w:p w14:paraId="542A1DA3" w14:textId="77777777" w:rsidR="00B365EA" w:rsidRDefault="00084903" w:rsidP="008D78BE">
      <w:pPr>
        <w:pStyle w:val="Heading3"/>
        <w:numPr>
          <w:ilvl w:val="0"/>
          <w:numId w:val="58"/>
        </w:numPr>
        <w:ind w:left="1000"/>
        <w:contextualSpacing w:val="0"/>
      </w:pPr>
      <w:r>
        <w:t>Indemnities</w:t>
      </w:r>
    </w:p>
    <w:p w14:paraId="542A1DA4" w14:textId="77777777" w:rsidR="00B365EA" w:rsidRDefault="00084903" w:rsidP="008D78BE">
      <w:pPr>
        <w:numPr>
          <w:ilvl w:val="1"/>
          <w:numId w:val="58"/>
        </w:numPr>
        <w:ind w:left="1300"/>
        <w:contextualSpacing w:val="0"/>
      </w:pPr>
      <w:r>
        <w:t>See the statement at the beginning of this Part.</w:t>
      </w:r>
    </w:p>
    <w:p w14:paraId="542A1DA5" w14:textId="77777777" w:rsidR="00B365EA" w:rsidRDefault="00084903" w:rsidP="008D78BE">
      <w:pPr>
        <w:pStyle w:val="Heading3"/>
        <w:numPr>
          <w:ilvl w:val="0"/>
          <w:numId w:val="58"/>
        </w:numPr>
        <w:ind w:left="1000"/>
        <w:contextualSpacing w:val="0"/>
      </w:pPr>
      <w:r>
        <w:t>Term and termination</w:t>
      </w:r>
    </w:p>
    <w:p w14:paraId="542A1DA6" w14:textId="77777777" w:rsidR="00B365EA" w:rsidRDefault="00084903" w:rsidP="008D78BE">
      <w:pPr>
        <w:pStyle w:val="Heading4"/>
        <w:numPr>
          <w:ilvl w:val="0"/>
          <w:numId w:val="64"/>
        </w:numPr>
        <w:ind w:left="1300"/>
        <w:contextualSpacing w:val="0"/>
      </w:pPr>
      <w:r>
        <w:t>Term</w:t>
      </w:r>
    </w:p>
    <w:p w14:paraId="542A1DA7" w14:textId="77777777" w:rsidR="00B365EA" w:rsidRDefault="00084903" w:rsidP="008D78BE">
      <w:pPr>
        <w:numPr>
          <w:ilvl w:val="1"/>
          <w:numId w:val="64"/>
        </w:numPr>
        <w:ind w:left="1600"/>
        <w:contextualSpacing w:val="0"/>
      </w:pPr>
      <w:r>
        <w:t>See the statement at the beginning of this Part.</w:t>
      </w:r>
    </w:p>
    <w:p w14:paraId="542A1DA8" w14:textId="77777777" w:rsidR="00B365EA" w:rsidRDefault="00084903" w:rsidP="008D78BE">
      <w:pPr>
        <w:pStyle w:val="Heading4"/>
        <w:numPr>
          <w:ilvl w:val="0"/>
          <w:numId w:val="64"/>
        </w:numPr>
        <w:ind w:left="1300"/>
        <w:contextualSpacing w:val="0"/>
      </w:pPr>
      <w:r>
        <w:t>Termination</w:t>
      </w:r>
    </w:p>
    <w:p w14:paraId="542A1DA9" w14:textId="77777777" w:rsidR="00B365EA" w:rsidRDefault="00084903" w:rsidP="008D78BE">
      <w:pPr>
        <w:numPr>
          <w:ilvl w:val="1"/>
          <w:numId w:val="64"/>
        </w:numPr>
        <w:ind w:left="1600"/>
        <w:contextualSpacing w:val="0"/>
      </w:pPr>
      <w:r>
        <w:t>See the statement at the beginning of this Part.</w:t>
      </w:r>
    </w:p>
    <w:p w14:paraId="542A1DAA" w14:textId="77777777" w:rsidR="00B365EA" w:rsidRDefault="00084903" w:rsidP="008D78BE">
      <w:pPr>
        <w:pStyle w:val="Heading4"/>
        <w:numPr>
          <w:ilvl w:val="0"/>
          <w:numId w:val="64"/>
        </w:numPr>
        <w:ind w:left="1300"/>
        <w:contextualSpacing w:val="0"/>
      </w:pPr>
      <w:r>
        <w:t>Effect of termination and survival</w:t>
      </w:r>
    </w:p>
    <w:p w14:paraId="542A1DAB" w14:textId="77777777" w:rsidR="00B365EA" w:rsidRDefault="00084903" w:rsidP="008D78BE">
      <w:pPr>
        <w:numPr>
          <w:ilvl w:val="1"/>
          <w:numId w:val="64"/>
        </w:numPr>
        <w:ind w:left="1600"/>
        <w:contextualSpacing w:val="0"/>
      </w:pPr>
      <w:r>
        <w:t>See the statement at the beginning of this Part.</w:t>
      </w:r>
    </w:p>
    <w:p w14:paraId="542A1DAC" w14:textId="77777777" w:rsidR="00B365EA" w:rsidRDefault="00084903" w:rsidP="008D78BE">
      <w:pPr>
        <w:pStyle w:val="Heading3"/>
        <w:numPr>
          <w:ilvl w:val="0"/>
          <w:numId w:val="58"/>
        </w:numPr>
        <w:ind w:left="1000"/>
        <w:contextualSpacing w:val="0"/>
      </w:pPr>
      <w:r>
        <w:t>Individual notices and communications with participants</w:t>
      </w:r>
    </w:p>
    <w:p w14:paraId="542A1DAD" w14:textId="77777777" w:rsidR="00B365EA" w:rsidRDefault="00084903" w:rsidP="008D78BE">
      <w:pPr>
        <w:numPr>
          <w:ilvl w:val="1"/>
          <w:numId w:val="58"/>
        </w:numPr>
        <w:ind w:left="1300"/>
        <w:contextualSpacing w:val="0"/>
      </w:pPr>
      <w:r>
        <w:t>See the statement at the beginning of this Part.</w:t>
      </w:r>
    </w:p>
    <w:p w14:paraId="542A1DAE" w14:textId="77777777" w:rsidR="00B365EA" w:rsidRDefault="00084903" w:rsidP="008D78BE">
      <w:pPr>
        <w:pStyle w:val="Heading3"/>
        <w:numPr>
          <w:ilvl w:val="0"/>
          <w:numId w:val="58"/>
        </w:numPr>
        <w:ind w:left="1000"/>
        <w:contextualSpacing w:val="0"/>
      </w:pPr>
      <w:r>
        <w:t>Amendments</w:t>
      </w:r>
    </w:p>
    <w:p w14:paraId="542A1DAF" w14:textId="77777777" w:rsidR="00B365EA" w:rsidRDefault="00084903" w:rsidP="008D78BE">
      <w:pPr>
        <w:pStyle w:val="Heading4"/>
        <w:numPr>
          <w:ilvl w:val="0"/>
          <w:numId w:val="65"/>
        </w:numPr>
        <w:ind w:left="1300"/>
        <w:contextualSpacing w:val="0"/>
      </w:pPr>
      <w:r>
        <w:t>Procedure for amendment</w:t>
      </w:r>
    </w:p>
    <w:p w14:paraId="542A1DB0" w14:textId="77777777" w:rsidR="00B365EA" w:rsidRDefault="00084903" w:rsidP="008D78BE">
      <w:pPr>
        <w:numPr>
          <w:ilvl w:val="1"/>
          <w:numId w:val="65"/>
        </w:numPr>
        <w:ind w:left="1600"/>
        <w:contextualSpacing w:val="0"/>
      </w:pPr>
      <w:r>
        <w:t>See the statement at the beginning of this Part.</w:t>
      </w:r>
    </w:p>
    <w:p w14:paraId="542A1DB1" w14:textId="77777777" w:rsidR="00B365EA" w:rsidRDefault="00084903" w:rsidP="008D78BE">
      <w:pPr>
        <w:pStyle w:val="Heading4"/>
        <w:numPr>
          <w:ilvl w:val="0"/>
          <w:numId w:val="65"/>
        </w:numPr>
        <w:ind w:left="1300"/>
        <w:contextualSpacing w:val="0"/>
      </w:pPr>
      <w:r>
        <w:t>Notification mechanism and period</w:t>
      </w:r>
    </w:p>
    <w:p w14:paraId="542A1DB2" w14:textId="77777777" w:rsidR="00B365EA" w:rsidRDefault="00084903" w:rsidP="008D78BE">
      <w:pPr>
        <w:numPr>
          <w:ilvl w:val="1"/>
          <w:numId w:val="65"/>
        </w:numPr>
        <w:ind w:left="1600"/>
        <w:contextualSpacing w:val="0"/>
      </w:pPr>
      <w:r>
        <w:t>See the statement at the beginning of this Part.</w:t>
      </w:r>
    </w:p>
    <w:p w14:paraId="542A1DB3" w14:textId="77777777" w:rsidR="00B365EA" w:rsidRDefault="00084903" w:rsidP="008D78BE">
      <w:pPr>
        <w:pStyle w:val="Heading4"/>
        <w:numPr>
          <w:ilvl w:val="0"/>
          <w:numId w:val="65"/>
        </w:numPr>
        <w:ind w:left="1300"/>
        <w:contextualSpacing w:val="0"/>
      </w:pPr>
      <w:r>
        <w:t>Circumstances under which OID must be changed</w:t>
      </w:r>
    </w:p>
    <w:p w14:paraId="542A1DB4" w14:textId="77777777" w:rsidR="00B365EA" w:rsidRDefault="00084903" w:rsidP="008D78BE">
      <w:pPr>
        <w:numPr>
          <w:ilvl w:val="1"/>
          <w:numId w:val="65"/>
        </w:numPr>
        <w:ind w:left="1600"/>
        <w:contextualSpacing w:val="0"/>
      </w:pPr>
      <w:r>
        <w:t>See the statement at the beginning of this Part.</w:t>
      </w:r>
    </w:p>
    <w:p w14:paraId="542A1DB5" w14:textId="77777777" w:rsidR="00B365EA" w:rsidRDefault="00084903" w:rsidP="008D78BE">
      <w:pPr>
        <w:pStyle w:val="Heading3"/>
        <w:numPr>
          <w:ilvl w:val="0"/>
          <w:numId w:val="58"/>
        </w:numPr>
        <w:ind w:left="1000"/>
        <w:contextualSpacing w:val="0"/>
      </w:pPr>
      <w:r>
        <w:t>Dispute resolution provisions</w:t>
      </w:r>
    </w:p>
    <w:p w14:paraId="542A1DB6" w14:textId="77777777" w:rsidR="00B365EA" w:rsidRDefault="00084903" w:rsidP="008D78BE">
      <w:pPr>
        <w:numPr>
          <w:ilvl w:val="1"/>
          <w:numId w:val="58"/>
        </w:numPr>
        <w:ind w:left="1300"/>
        <w:contextualSpacing w:val="0"/>
      </w:pPr>
      <w:r>
        <w:t>See the statement at the beginning of this Part.</w:t>
      </w:r>
    </w:p>
    <w:p w14:paraId="542A1DB7" w14:textId="77777777" w:rsidR="00B365EA" w:rsidRDefault="00084903" w:rsidP="008D78BE">
      <w:pPr>
        <w:pStyle w:val="Heading3"/>
        <w:numPr>
          <w:ilvl w:val="0"/>
          <w:numId w:val="58"/>
        </w:numPr>
        <w:ind w:left="1000"/>
        <w:contextualSpacing w:val="0"/>
      </w:pPr>
      <w:r>
        <w:lastRenderedPageBreak/>
        <w:t>Governing law</w:t>
      </w:r>
    </w:p>
    <w:p w14:paraId="542A1DB8" w14:textId="77777777" w:rsidR="00B365EA" w:rsidRDefault="00084903" w:rsidP="008D78BE">
      <w:pPr>
        <w:numPr>
          <w:ilvl w:val="1"/>
          <w:numId w:val="58"/>
        </w:numPr>
        <w:ind w:left="1300"/>
        <w:contextualSpacing w:val="0"/>
      </w:pPr>
      <w:r>
        <w:t>See the statement at the beginning of this Part.</w:t>
      </w:r>
    </w:p>
    <w:p w14:paraId="542A1DB9" w14:textId="77777777" w:rsidR="00B365EA" w:rsidRDefault="00084903" w:rsidP="008D78BE">
      <w:pPr>
        <w:pStyle w:val="Heading3"/>
        <w:numPr>
          <w:ilvl w:val="0"/>
          <w:numId w:val="58"/>
        </w:numPr>
        <w:ind w:left="1000"/>
        <w:contextualSpacing w:val="0"/>
      </w:pPr>
      <w:r>
        <w:t>Compliance with applicable law</w:t>
      </w:r>
    </w:p>
    <w:p w14:paraId="542A1DBA" w14:textId="77777777" w:rsidR="00B365EA" w:rsidRDefault="00084903" w:rsidP="008D78BE">
      <w:pPr>
        <w:numPr>
          <w:ilvl w:val="1"/>
          <w:numId w:val="58"/>
        </w:numPr>
        <w:ind w:left="1300"/>
        <w:contextualSpacing w:val="0"/>
      </w:pPr>
      <w:r>
        <w:t>See the statement at the beginning of this Part.</w:t>
      </w:r>
    </w:p>
    <w:p w14:paraId="542A1DBB" w14:textId="77777777" w:rsidR="00B365EA" w:rsidRDefault="00084903" w:rsidP="008D78BE">
      <w:pPr>
        <w:pStyle w:val="Heading3"/>
        <w:numPr>
          <w:ilvl w:val="0"/>
          <w:numId w:val="58"/>
        </w:numPr>
        <w:ind w:left="1000"/>
        <w:contextualSpacing w:val="0"/>
      </w:pPr>
      <w:r>
        <w:t>Miscellaneous provisions</w:t>
      </w:r>
    </w:p>
    <w:p w14:paraId="542A1DBC" w14:textId="77777777" w:rsidR="00B365EA" w:rsidRDefault="00084903" w:rsidP="008D78BE">
      <w:pPr>
        <w:pStyle w:val="Heading4"/>
        <w:numPr>
          <w:ilvl w:val="0"/>
          <w:numId w:val="66"/>
        </w:numPr>
        <w:ind w:left="1300"/>
        <w:contextualSpacing w:val="0"/>
      </w:pPr>
      <w:r>
        <w:t>Entire agreement</w:t>
      </w:r>
    </w:p>
    <w:p w14:paraId="542A1DBD" w14:textId="77777777" w:rsidR="00B365EA" w:rsidRDefault="00084903" w:rsidP="008D78BE">
      <w:pPr>
        <w:numPr>
          <w:ilvl w:val="1"/>
          <w:numId w:val="66"/>
        </w:numPr>
        <w:ind w:left="1600"/>
        <w:contextualSpacing w:val="0"/>
      </w:pPr>
      <w:r>
        <w:t>See the statement at the beginning of this Part.</w:t>
      </w:r>
    </w:p>
    <w:p w14:paraId="542A1DBE" w14:textId="77777777" w:rsidR="00B365EA" w:rsidRDefault="00084903" w:rsidP="008D78BE">
      <w:pPr>
        <w:pStyle w:val="Heading4"/>
        <w:numPr>
          <w:ilvl w:val="0"/>
          <w:numId w:val="66"/>
        </w:numPr>
        <w:ind w:left="1300"/>
        <w:contextualSpacing w:val="0"/>
      </w:pPr>
      <w:r>
        <w:t>Assignment</w:t>
      </w:r>
    </w:p>
    <w:p w14:paraId="542A1DBF" w14:textId="77777777" w:rsidR="00B365EA" w:rsidRDefault="00084903" w:rsidP="008D78BE">
      <w:pPr>
        <w:numPr>
          <w:ilvl w:val="1"/>
          <w:numId w:val="66"/>
        </w:numPr>
        <w:ind w:left="1600"/>
        <w:contextualSpacing w:val="0"/>
      </w:pPr>
      <w:r>
        <w:t>See the statement at the beginning of this Part.</w:t>
      </w:r>
    </w:p>
    <w:p w14:paraId="542A1DC0" w14:textId="77777777" w:rsidR="00B365EA" w:rsidRDefault="00084903" w:rsidP="008D78BE">
      <w:pPr>
        <w:pStyle w:val="Heading4"/>
        <w:numPr>
          <w:ilvl w:val="0"/>
          <w:numId w:val="66"/>
        </w:numPr>
        <w:ind w:left="1300"/>
        <w:contextualSpacing w:val="0"/>
      </w:pPr>
      <w:r>
        <w:t>Severability</w:t>
      </w:r>
    </w:p>
    <w:p w14:paraId="542A1DC1" w14:textId="77777777" w:rsidR="00B365EA" w:rsidRDefault="00084903" w:rsidP="008D78BE">
      <w:pPr>
        <w:numPr>
          <w:ilvl w:val="1"/>
          <w:numId w:val="66"/>
        </w:numPr>
        <w:ind w:left="1600"/>
        <w:contextualSpacing w:val="0"/>
      </w:pPr>
      <w:r>
        <w:t>See the statement at the beginning of this Part.</w:t>
      </w:r>
    </w:p>
    <w:p w14:paraId="542A1DC2" w14:textId="77777777" w:rsidR="00B365EA" w:rsidRDefault="00084903" w:rsidP="008D78BE">
      <w:pPr>
        <w:pStyle w:val="Heading4"/>
        <w:numPr>
          <w:ilvl w:val="0"/>
          <w:numId w:val="66"/>
        </w:numPr>
        <w:ind w:left="1300"/>
        <w:contextualSpacing w:val="0"/>
      </w:pPr>
      <w:r>
        <w:t>Enforcement (attorneys’ fees and waiver of rights)</w:t>
      </w:r>
    </w:p>
    <w:p w14:paraId="542A1DC3" w14:textId="77777777" w:rsidR="00B365EA" w:rsidRDefault="00084903" w:rsidP="008D78BE">
      <w:pPr>
        <w:numPr>
          <w:ilvl w:val="1"/>
          <w:numId w:val="66"/>
        </w:numPr>
        <w:ind w:left="1600"/>
        <w:contextualSpacing w:val="0"/>
      </w:pPr>
      <w:r>
        <w:t>See the statement at the beginning of this Part.</w:t>
      </w:r>
    </w:p>
    <w:p w14:paraId="542A1DC4" w14:textId="77777777" w:rsidR="00B365EA" w:rsidRDefault="00084903" w:rsidP="008D78BE">
      <w:pPr>
        <w:pStyle w:val="Heading4"/>
        <w:numPr>
          <w:ilvl w:val="0"/>
          <w:numId w:val="66"/>
        </w:numPr>
        <w:ind w:left="1300"/>
        <w:contextualSpacing w:val="0"/>
      </w:pPr>
      <w:r>
        <w:t>Force Majeure</w:t>
      </w:r>
    </w:p>
    <w:p w14:paraId="542A1DC5" w14:textId="77777777" w:rsidR="00B365EA" w:rsidRDefault="00084903" w:rsidP="008D78BE">
      <w:pPr>
        <w:ind w:left="1000"/>
      </w:pPr>
      <w:r>
        <w:t>[Not applicable].</w:t>
      </w:r>
    </w:p>
    <w:p w14:paraId="542A1DC6" w14:textId="77777777" w:rsidR="00B365EA" w:rsidRDefault="00084903" w:rsidP="008D78BE">
      <w:pPr>
        <w:pStyle w:val="Heading3"/>
        <w:numPr>
          <w:ilvl w:val="0"/>
          <w:numId w:val="58"/>
        </w:numPr>
        <w:ind w:left="1000"/>
        <w:contextualSpacing w:val="0"/>
      </w:pPr>
      <w:r>
        <w:t>Other provisions</w:t>
      </w:r>
    </w:p>
    <w:p w14:paraId="542A1DC7" w14:textId="77777777" w:rsidR="00B365EA" w:rsidRDefault="00084903" w:rsidP="008D78BE">
      <w:pPr>
        <w:numPr>
          <w:ilvl w:val="1"/>
          <w:numId w:val="58"/>
        </w:numPr>
        <w:ind w:left="1300"/>
        <w:contextualSpacing w:val="0"/>
      </w:pPr>
      <w:r>
        <w:t>See the statement at the beginning of this Part.</w:t>
      </w:r>
    </w:p>
    <w:p w14:paraId="542A1DC8" w14:textId="77777777" w:rsidR="00B365EA" w:rsidRDefault="00084903">
      <w:pPr>
        <w:pStyle w:val="Heading2"/>
      </w:pPr>
      <w:r>
        <w:t>ANNEX A</w:t>
      </w:r>
    </w:p>
    <w:p w14:paraId="542A1DC9" w14:textId="77777777" w:rsidR="00B365EA" w:rsidRDefault="00084903">
      <w:pPr>
        <w:pStyle w:val="Heading3"/>
        <w:ind w:left="300"/>
      </w:pPr>
      <w:r>
        <w:rPr>
          <w:u w:val="single"/>
        </w:rPr>
        <w:t>DEFINED TERMS</w:t>
      </w:r>
    </w:p>
    <w:p w14:paraId="542A1DCA" w14:textId="77777777" w:rsidR="00B365EA" w:rsidRDefault="00084903">
      <w:pPr>
        <w:ind w:left="600"/>
      </w:pPr>
      <w:r>
        <w:t>In this Policy, except where the context otherwise requires:</w:t>
      </w:r>
    </w:p>
    <w:p w14:paraId="542A1DCB" w14:textId="77777777" w:rsidR="00B365EA" w:rsidRDefault="00084903" w:rsidP="00776FFF">
      <w:pPr>
        <w:numPr>
          <w:ilvl w:val="0"/>
          <w:numId w:val="1"/>
        </w:numPr>
        <w:ind w:left="1500"/>
        <w:contextualSpacing w:val="0"/>
      </w:pPr>
      <w:r>
        <w:t>expressions defined in Section A (Definitions and Interpretation) of the Code have the same meaning as is set out in that section;</w:t>
      </w:r>
    </w:p>
    <w:p w14:paraId="542A1DCC" w14:textId="77777777" w:rsidR="00B365EA" w:rsidRDefault="00084903" w:rsidP="00776FFF">
      <w:pPr>
        <w:numPr>
          <w:ilvl w:val="0"/>
          <w:numId w:val="1"/>
        </w:numPr>
        <w:ind w:left="1500"/>
        <w:contextualSpacing w:val="0"/>
      </w:pPr>
      <w:r>
        <w:t>the expressions in the left hand column below shall have the meanings given to them in the right hand column below; and</w:t>
      </w:r>
    </w:p>
    <w:p w14:paraId="542A1DCD" w14:textId="77777777" w:rsidR="00B365EA" w:rsidRDefault="00084903" w:rsidP="00776FFF">
      <w:pPr>
        <w:numPr>
          <w:ilvl w:val="0"/>
          <w:numId w:val="1"/>
        </w:numPr>
        <w:ind w:left="1500"/>
        <w:contextualSpacing w:val="0"/>
      </w:pPr>
      <w:r>
        <w:t>where any expression is defined in Section A (Definitions and Interpretation) of the Code and in this Annex, the definition in this Annex shall take precedence for the purposes of the Policy.</w:t>
      </w:r>
    </w:p>
    <w:p w14:paraId="542A1DCE" w14:textId="77777777" w:rsidR="00B365EA" w:rsidRDefault="00084903">
      <w:r>
        <w:rPr>
          <w:b/>
        </w:rPr>
        <w:t>Definitions for this Policy</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E83604" w14:paraId="542A1DD1" w14:textId="6D772298" w:rsidTr="00E83604">
        <w:trPr>
          <w:del w:id="135" w:author="Author"/>
        </w:trPr>
        <w:tc>
          <w:tcPr>
            <w:tcW w:w="3367" w:type="dxa"/>
          </w:tcPr>
          <w:p w14:paraId="542A1DCF" w14:textId="7059A4A1" w:rsidR="00B365EA" w:rsidDel="00E83604" w:rsidRDefault="00084903">
            <w:pPr>
              <w:pStyle w:val="TableParagraphNormal"/>
              <w:contextualSpacing w:val="0"/>
              <w:rPr>
                <w:del w:id="136" w:author="Author"/>
              </w:rPr>
            </w:pPr>
            <w:del w:id="137" w:author="Author">
              <w:r w:rsidDel="00E83604">
                <w:rPr>
                  <w:b/>
                </w:rPr>
                <w:delText xml:space="preserve">Administration User </w:delText>
              </w:r>
            </w:del>
          </w:p>
        </w:tc>
        <w:tc>
          <w:tcPr>
            <w:tcW w:w="6538" w:type="dxa"/>
          </w:tcPr>
          <w:p w14:paraId="542A1DD0" w14:textId="3B7AB4CE" w:rsidR="00B365EA" w:rsidDel="00E83604" w:rsidRDefault="00084903">
            <w:pPr>
              <w:pStyle w:val="TableParagraphNormal"/>
              <w:contextualSpacing w:val="0"/>
              <w:rPr>
                <w:del w:id="138" w:author="Author"/>
              </w:rPr>
            </w:pPr>
            <w:del w:id="139" w:author="Author">
              <w:r w:rsidDel="00E83604">
                <w:delText>has the meaning given to the term Administration User in Appendix AI of the Code (Self Service Interface Code of Connection)</w:delText>
              </w:r>
            </w:del>
          </w:p>
        </w:tc>
      </w:tr>
    </w:tbl>
    <w:p w14:paraId="542A1DD2" w14:textId="0E77004E" w:rsidR="00B365EA" w:rsidDel="00E83604" w:rsidRDefault="00B365EA">
      <w:pPr>
        <w:spacing w:before="0" w:after="0"/>
        <w:rPr>
          <w:del w:id="14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5" w14:textId="77777777">
        <w:tc>
          <w:tcPr>
            <w:tcW w:w="3367" w:type="dxa"/>
          </w:tcPr>
          <w:p w14:paraId="542A1DD3" w14:textId="77777777" w:rsidR="00B365EA" w:rsidRDefault="00084903">
            <w:pPr>
              <w:pStyle w:val="TableParagraphNormal"/>
              <w:contextualSpacing w:val="0"/>
            </w:pPr>
            <w:r>
              <w:rPr>
                <w:b/>
              </w:rPr>
              <w:t>Archive</w:t>
            </w:r>
          </w:p>
        </w:tc>
        <w:tc>
          <w:tcPr>
            <w:tcW w:w="6537" w:type="dxa"/>
          </w:tcPr>
          <w:p w14:paraId="542A1DD4" w14:textId="77777777" w:rsidR="00B365EA" w:rsidRDefault="00084903">
            <w:pPr>
              <w:pStyle w:val="TableParagraphNormal"/>
              <w:contextualSpacing w:val="0"/>
            </w:pPr>
            <w:r>
              <w:t>means the archive of Data created in accordance with Part 5.5.1 of this Policy (and "Archives" and "Archived" shall be interpreted accordingly)</w:t>
            </w:r>
          </w:p>
        </w:tc>
      </w:tr>
    </w:tbl>
    <w:p w14:paraId="542A1DD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9" w14:textId="77777777">
        <w:tc>
          <w:tcPr>
            <w:tcW w:w="3367" w:type="dxa"/>
          </w:tcPr>
          <w:p w14:paraId="542A1DD7" w14:textId="77777777" w:rsidR="00B365EA" w:rsidRDefault="00084903">
            <w:pPr>
              <w:pStyle w:val="TableParagraphNormal"/>
              <w:contextualSpacing w:val="0"/>
            </w:pPr>
            <w:r>
              <w:rPr>
                <w:b/>
              </w:rPr>
              <w:lastRenderedPageBreak/>
              <w:t xml:space="preserve">Audit Log </w:t>
            </w:r>
          </w:p>
        </w:tc>
        <w:tc>
          <w:tcPr>
            <w:tcW w:w="6537" w:type="dxa"/>
          </w:tcPr>
          <w:p w14:paraId="542A1DD8" w14:textId="77777777" w:rsidR="00B365EA" w:rsidRDefault="00084903">
            <w:pPr>
              <w:pStyle w:val="TableParagraphNormal"/>
              <w:contextualSpacing w:val="0"/>
            </w:pPr>
            <w:r>
              <w:t>means the audit log created in accordance with Part 5.4.1 of this Policy</w:t>
            </w:r>
          </w:p>
        </w:tc>
      </w:tr>
    </w:tbl>
    <w:p w14:paraId="542A1DD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DD" w14:textId="77777777">
        <w:tc>
          <w:tcPr>
            <w:tcW w:w="3367" w:type="dxa"/>
          </w:tcPr>
          <w:p w14:paraId="542A1DDB" w14:textId="77777777" w:rsidR="00B365EA" w:rsidRDefault="00084903">
            <w:pPr>
              <w:pStyle w:val="TableParagraphNormal"/>
              <w:contextualSpacing w:val="0"/>
            </w:pPr>
            <w:r>
              <w:rPr>
                <w:b/>
              </w:rPr>
              <w:t>Authentication</w:t>
            </w:r>
          </w:p>
        </w:tc>
        <w:tc>
          <w:tcPr>
            <w:tcW w:w="6537" w:type="dxa"/>
          </w:tcPr>
          <w:p w14:paraId="542A1DDC" w14:textId="77777777" w:rsidR="00B365EA" w:rsidRDefault="00084903">
            <w:pPr>
              <w:pStyle w:val="TableParagraphNormal"/>
              <w:contextualSpacing w:val="0"/>
            </w:pPr>
            <w:r>
              <w:t>means the process of establishing that an individual, DCCKI Certificate, system or organisation is who or what they or it claims or is claimed to be (and “Authenticate” shall be interpreted accordingly)</w:t>
            </w:r>
          </w:p>
        </w:tc>
      </w:tr>
    </w:tbl>
    <w:p w14:paraId="542A1DD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1" w14:textId="77777777">
        <w:tc>
          <w:tcPr>
            <w:tcW w:w="3367" w:type="dxa"/>
          </w:tcPr>
          <w:p w14:paraId="542A1DDF" w14:textId="77777777" w:rsidR="00B365EA" w:rsidRDefault="00084903">
            <w:pPr>
              <w:pStyle w:val="TableParagraphNormal"/>
              <w:contextualSpacing w:val="0"/>
            </w:pPr>
            <w:r>
              <w:rPr>
                <w:b/>
              </w:rPr>
              <w:t>Business Continuity and Disaster Recovery Procedure</w:t>
            </w:r>
          </w:p>
        </w:tc>
        <w:tc>
          <w:tcPr>
            <w:tcW w:w="6537" w:type="dxa"/>
          </w:tcPr>
          <w:p w14:paraId="542A1DE0" w14:textId="77777777" w:rsidR="00B365EA" w:rsidRDefault="00084903">
            <w:pPr>
              <w:pStyle w:val="TableParagraphNormal"/>
              <w:contextualSpacing w:val="0"/>
            </w:pPr>
            <w:r>
              <w:t>means that part of the Incident Management Policy which describes the business continuity and disaster recovery procedures applicable to the DCCKI Services.</w:t>
            </w:r>
          </w:p>
        </w:tc>
      </w:tr>
    </w:tbl>
    <w:p w14:paraId="542A1DE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5" w14:textId="77777777">
        <w:tc>
          <w:tcPr>
            <w:tcW w:w="3367" w:type="dxa"/>
          </w:tcPr>
          <w:p w14:paraId="542A1DE3" w14:textId="77777777" w:rsidR="00B365EA" w:rsidRDefault="00084903">
            <w:pPr>
              <w:pStyle w:val="TableParagraphNormal"/>
              <w:contextualSpacing w:val="0"/>
            </w:pPr>
            <w:r>
              <w:rPr>
                <w:b/>
              </w:rPr>
              <w:t>Certificate Re-Key</w:t>
            </w:r>
          </w:p>
        </w:tc>
        <w:tc>
          <w:tcPr>
            <w:tcW w:w="6537" w:type="dxa"/>
          </w:tcPr>
          <w:p w14:paraId="542A1DE4" w14:textId="77777777" w:rsidR="00B365EA" w:rsidRDefault="00084903">
            <w:pPr>
              <w:pStyle w:val="TableParagraphNormal"/>
              <w:contextualSpacing w:val="0"/>
            </w:pPr>
            <w:r>
              <w:t>means a change to the Public Key contained within a Certificate bearing a particular serial number.</w:t>
            </w:r>
          </w:p>
        </w:tc>
      </w:tr>
    </w:tbl>
    <w:p w14:paraId="542A1DE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E9" w14:textId="77777777">
        <w:tc>
          <w:tcPr>
            <w:tcW w:w="3367" w:type="dxa"/>
          </w:tcPr>
          <w:p w14:paraId="542A1DE7" w14:textId="77777777" w:rsidR="00B365EA" w:rsidRDefault="00084903">
            <w:pPr>
              <w:pStyle w:val="TableParagraphNormal"/>
              <w:contextualSpacing w:val="0"/>
            </w:pPr>
            <w:r>
              <w:rPr>
                <w:b/>
              </w:rPr>
              <w:t>DCCKI Authorised Responsible Officer (</w:t>
            </w:r>
            <w:r>
              <w:t xml:space="preserve">or </w:t>
            </w:r>
            <w:r>
              <w:rPr>
                <w:b/>
              </w:rPr>
              <w:t>DCCKI ARO)</w:t>
            </w:r>
          </w:p>
        </w:tc>
        <w:tc>
          <w:tcPr>
            <w:tcW w:w="6537" w:type="dxa"/>
          </w:tcPr>
          <w:p w14:paraId="542A1DE8" w14:textId="77777777" w:rsidR="00B365EA" w:rsidRDefault="00084903">
            <w:pPr>
              <w:pStyle w:val="TableParagraphNormal"/>
              <w:contextualSpacing w:val="0"/>
            </w:pPr>
            <w:r>
              <w:t>means an individual that has successfully completed the process for becoming (and remains) a DCCKI ARO on behalf of a Party or RDP in accordance with the DCCKI RAPP.</w:t>
            </w:r>
          </w:p>
        </w:tc>
      </w:tr>
    </w:tbl>
    <w:p w14:paraId="542A1DE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2" w14:textId="77777777">
        <w:tc>
          <w:tcPr>
            <w:tcW w:w="3367" w:type="dxa"/>
          </w:tcPr>
          <w:p w14:paraId="542A1DEB" w14:textId="77777777" w:rsidR="00B365EA" w:rsidRDefault="00084903">
            <w:pPr>
              <w:pStyle w:val="TableParagraphNormal"/>
              <w:contextualSpacing w:val="0"/>
            </w:pPr>
            <w:r>
              <w:rPr>
                <w:b/>
              </w:rPr>
              <w:t>DCCKI Authorised Subscriber</w:t>
            </w:r>
          </w:p>
        </w:tc>
        <w:tc>
          <w:tcPr>
            <w:tcW w:w="6537" w:type="dxa"/>
          </w:tcPr>
          <w:p w14:paraId="542A1DEC" w14:textId="676638A3" w:rsidR="00B365EA" w:rsidRDefault="00084903">
            <w:pPr>
              <w:pStyle w:val="TableParagraphNormal"/>
              <w:spacing w:after="0"/>
              <w:contextualSpacing w:val="0"/>
            </w:pPr>
            <w:r>
              <w:t>means (in relation to DCCKICA Certificates), the DCC or (in relation to DCCKI Infrastructure Certificates</w:t>
            </w:r>
            <w:del w:id="141" w:author="Author">
              <w:r w:rsidDel="00E83604">
                <w:delText xml:space="preserve"> and Personnel Authentication Certificates</w:delText>
              </w:r>
            </w:del>
            <w:r>
              <w:t>), a Party or Registration Data Provider that:</w:t>
            </w:r>
          </w:p>
          <w:p w14:paraId="542A1DED" w14:textId="77777777" w:rsidR="00B365EA" w:rsidRDefault="00084903" w:rsidP="00776FFF">
            <w:pPr>
              <w:pStyle w:val="TableParagraphNormal"/>
              <w:numPr>
                <w:ilvl w:val="0"/>
                <w:numId w:val="2"/>
              </w:numPr>
              <w:spacing w:before="0" w:after="0"/>
              <w:ind w:left="600"/>
              <w:contextualSpacing w:val="0"/>
            </w:pPr>
            <w:r>
              <w:t xml:space="preserve">has successfully completed the enrolment procedures to become a DCCKI Authorised Subscriber as set out in the DCCKI RAPP; </w:t>
            </w:r>
          </w:p>
          <w:p w14:paraId="542A1DEE" w14:textId="77777777" w:rsidR="00B365EA" w:rsidRDefault="00084903" w:rsidP="00776FFF">
            <w:pPr>
              <w:pStyle w:val="TableParagraphNormal"/>
              <w:numPr>
                <w:ilvl w:val="0"/>
                <w:numId w:val="2"/>
              </w:numPr>
              <w:spacing w:before="0" w:after="0"/>
              <w:ind w:left="600"/>
              <w:contextualSpacing w:val="0"/>
            </w:pPr>
            <w:r>
              <w:t>continues to have at least one (1) DCCKI SRO currently appointed in accordance with the procedures set out in the DCCKI RAPP;</w:t>
            </w:r>
          </w:p>
          <w:p w14:paraId="542A1DEF" w14:textId="77777777" w:rsidR="00B365EA" w:rsidRDefault="00084903" w:rsidP="00776FFF">
            <w:pPr>
              <w:pStyle w:val="TableParagraphNormal"/>
              <w:numPr>
                <w:ilvl w:val="0"/>
                <w:numId w:val="2"/>
              </w:numPr>
              <w:spacing w:before="0" w:after="0"/>
              <w:ind w:left="600"/>
              <w:contextualSpacing w:val="0"/>
            </w:pPr>
            <w:r>
              <w:t xml:space="preserve">continues to have at least one (1) DCCKI ARO currently appointed in accordance with the procedures set out in the DCCKI RAPP; </w:t>
            </w:r>
          </w:p>
          <w:p w14:paraId="542A1DF0" w14:textId="77777777" w:rsidR="00B365EA" w:rsidRDefault="00084903" w:rsidP="00776FFF">
            <w:pPr>
              <w:pStyle w:val="TableParagraphNormal"/>
              <w:numPr>
                <w:ilvl w:val="0"/>
                <w:numId w:val="2"/>
              </w:numPr>
              <w:spacing w:before="0" w:after="0"/>
              <w:ind w:left="600"/>
              <w:contextualSpacing w:val="0"/>
            </w:pPr>
            <w:r>
              <w:t>has not ceased to be a DCCKI Authorised Subscriber in accordance with any other provision of the Code</w:t>
            </w:r>
          </w:p>
          <w:p w14:paraId="542A1DF1" w14:textId="77777777" w:rsidR="00B365EA" w:rsidRDefault="00084903">
            <w:pPr>
              <w:pStyle w:val="TableParagraphNormal"/>
              <w:spacing w:before="0"/>
              <w:contextualSpacing w:val="0"/>
            </w:pPr>
            <w:r>
              <w:t>and in the case of the DCC only, subject to any alternative provisions in the DCCKI CPS.</w:t>
            </w:r>
          </w:p>
        </w:tc>
      </w:tr>
    </w:tbl>
    <w:p w14:paraId="542A1DF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6" w14:textId="77777777">
        <w:tc>
          <w:tcPr>
            <w:tcW w:w="3367" w:type="dxa"/>
          </w:tcPr>
          <w:p w14:paraId="542A1DF4" w14:textId="77777777" w:rsidR="00B365EA" w:rsidRDefault="00084903">
            <w:pPr>
              <w:pStyle w:val="TableParagraphNormal"/>
              <w:contextualSpacing w:val="0"/>
            </w:pPr>
            <w:r>
              <w:rPr>
                <w:b/>
              </w:rPr>
              <w:t>DCCKI Authority Revocation List (or DCCKI ARL)</w:t>
            </w:r>
          </w:p>
        </w:tc>
        <w:tc>
          <w:tcPr>
            <w:tcW w:w="6537" w:type="dxa"/>
          </w:tcPr>
          <w:p w14:paraId="542A1DF5" w14:textId="77777777" w:rsidR="00B365EA" w:rsidRDefault="00084903">
            <w:pPr>
              <w:pStyle w:val="TableParagraphNormal"/>
              <w:contextualSpacing w:val="0"/>
            </w:pPr>
            <w:r>
              <w:t>means a list, produced by the Root DCCKICA, of all EII DCCKICA Certificates that have been revoked in accordance with this Policy.</w:t>
            </w:r>
          </w:p>
        </w:tc>
      </w:tr>
    </w:tbl>
    <w:p w14:paraId="542A1DF7"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A" w14:textId="77777777">
        <w:tc>
          <w:tcPr>
            <w:tcW w:w="3367" w:type="dxa"/>
          </w:tcPr>
          <w:p w14:paraId="542A1DF8" w14:textId="77777777" w:rsidR="00B365EA" w:rsidRDefault="00084903">
            <w:pPr>
              <w:pStyle w:val="TableParagraphNormal"/>
              <w:contextualSpacing w:val="0"/>
            </w:pPr>
            <w:r>
              <w:rPr>
                <w:b/>
              </w:rPr>
              <w:t>DCCKI Certificate</w:t>
            </w:r>
          </w:p>
        </w:tc>
        <w:tc>
          <w:tcPr>
            <w:tcW w:w="6537" w:type="dxa"/>
          </w:tcPr>
          <w:p w14:paraId="542A1DF9" w14:textId="77777777" w:rsidR="00B365EA" w:rsidRDefault="00084903">
            <w:pPr>
              <w:pStyle w:val="TableParagraphNormal"/>
              <w:contextualSpacing w:val="0"/>
            </w:pPr>
            <w:r>
              <w:t>has the meaning given to that expression in Part 1.1 of this Policy</w:t>
            </w:r>
          </w:p>
        </w:tc>
      </w:tr>
    </w:tbl>
    <w:p w14:paraId="542A1DF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DFE" w14:textId="77777777">
        <w:tc>
          <w:tcPr>
            <w:tcW w:w="3367" w:type="dxa"/>
          </w:tcPr>
          <w:p w14:paraId="542A1DFC" w14:textId="77777777" w:rsidR="00B365EA" w:rsidRDefault="00084903">
            <w:pPr>
              <w:pStyle w:val="TableParagraphNormal"/>
              <w:contextualSpacing w:val="0"/>
            </w:pPr>
            <w:r>
              <w:rPr>
                <w:b/>
              </w:rPr>
              <w:t>DCCKI Certificate Profile</w:t>
            </w:r>
          </w:p>
        </w:tc>
        <w:tc>
          <w:tcPr>
            <w:tcW w:w="6537" w:type="dxa"/>
          </w:tcPr>
          <w:p w14:paraId="542A1DFD" w14:textId="77777777" w:rsidR="00B365EA" w:rsidRDefault="00084903">
            <w:pPr>
              <w:pStyle w:val="TableParagraphNormal"/>
              <w:contextualSpacing w:val="0"/>
            </w:pPr>
            <w:r>
              <w:t>means a table bearing that title in Annex B to this Policy and specifying the parameters to be contained within a DCCKI Certificate</w:t>
            </w:r>
          </w:p>
        </w:tc>
      </w:tr>
    </w:tbl>
    <w:p w14:paraId="542A1DF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2" w14:textId="77777777">
        <w:tc>
          <w:tcPr>
            <w:tcW w:w="3367" w:type="dxa"/>
          </w:tcPr>
          <w:p w14:paraId="542A1E00" w14:textId="77777777" w:rsidR="00B365EA" w:rsidRDefault="00084903">
            <w:pPr>
              <w:pStyle w:val="TableParagraphNormal"/>
              <w:contextualSpacing w:val="0"/>
            </w:pPr>
            <w:r>
              <w:rPr>
                <w:b/>
              </w:rPr>
              <w:t>DCCKI Certificate Revocation Request</w:t>
            </w:r>
          </w:p>
        </w:tc>
        <w:tc>
          <w:tcPr>
            <w:tcW w:w="6537" w:type="dxa"/>
          </w:tcPr>
          <w:p w14:paraId="542A1E01" w14:textId="77777777" w:rsidR="00B365EA" w:rsidRDefault="00084903">
            <w:pPr>
              <w:pStyle w:val="TableParagraphNormal"/>
              <w:contextualSpacing w:val="0"/>
            </w:pPr>
            <w:r>
              <w:t>means a request for the revocation of a DCCKI Certificate by the DCCKICA, submitted by the DCCKI Subscriber for that DCCKI Certificate to the DCCKICA in accordance with the DCCKI RAPP and this Policy.</w:t>
            </w:r>
          </w:p>
        </w:tc>
      </w:tr>
    </w:tbl>
    <w:p w14:paraId="542A1E0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A" w14:textId="77777777">
        <w:tc>
          <w:tcPr>
            <w:tcW w:w="3367" w:type="dxa"/>
          </w:tcPr>
          <w:p w14:paraId="542A1E04" w14:textId="77777777" w:rsidR="00B365EA" w:rsidRDefault="00084903">
            <w:pPr>
              <w:pStyle w:val="TableParagraphNormal"/>
              <w:contextualSpacing w:val="0"/>
            </w:pPr>
            <w:r>
              <w:rPr>
                <w:b/>
              </w:rPr>
              <w:t>DCCKI Certification Authority (or DCCKICA)</w:t>
            </w:r>
          </w:p>
        </w:tc>
        <w:tc>
          <w:tcPr>
            <w:tcW w:w="6537" w:type="dxa"/>
          </w:tcPr>
          <w:p w14:paraId="542A1E05" w14:textId="77777777" w:rsidR="00B365EA" w:rsidRDefault="00084903">
            <w:pPr>
              <w:pStyle w:val="TableParagraphNormal"/>
              <w:spacing w:after="0"/>
              <w:contextualSpacing w:val="0"/>
            </w:pPr>
            <w:r>
              <w:t xml:space="preserve">means the Certification Authority for the DCCKI, meaning the DCC, acting in this capacity and exercising the functions of </w:t>
            </w:r>
          </w:p>
          <w:p w14:paraId="542A1E06" w14:textId="77777777" w:rsidR="00B365EA" w:rsidRDefault="00084903" w:rsidP="00776FFF">
            <w:pPr>
              <w:pStyle w:val="TableParagraphNormal"/>
              <w:numPr>
                <w:ilvl w:val="0"/>
                <w:numId w:val="3"/>
              </w:numPr>
              <w:spacing w:before="0" w:after="0"/>
              <w:ind w:left="600"/>
              <w:contextualSpacing w:val="0"/>
            </w:pPr>
            <w:r>
              <w:t>the Root DCCKICA;</w:t>
            </w:r>
          </w:p>
          <w:p w14:paraId="542A1E07" w14:textId="427FBB72" w:rsidR="00B365EA" w:rsidRDefault="00084903" w:rsidP="00776FFF">
            <w:pPr>
              <w:pStyle w:val="TableParagraphNormal"/>
              <w:numPr>
                <w:ilvl w:val="0"/>
                <w:numId w:val="3"/>
              </w:numPr>
              <w:spacing w:before="0" w:after="0"/>
              <w:ind w:left="600"/>
              <w:contextualSpacing w:val="0"/>
            </w:pPr>
            <w:r>
              <w:t xml:space="preserve">the EI DCCKICA; </w:t>
            </w:r>
            <w:ins w:id="142" w:author="Author">
              <w:r w:rsidR="00E83604">
                <w:t>and</w:t>
              </w:r>
            </w:ins>
          </w:p>
          <w:p w14:paraId="542A1E08" w14:textId="695B0FB9" w:rsidR="00B365EA" w:rsidDel="006C5F03" w:rsidRDefault="00084903" w:rsidP="00776FFF">
            <w:pPr>
              <w:pStyle w:val="TableParagraphNormal"/>
              <w:numPr>
                <w:ilvl w:val="0"/>
                <w:numId w:val="3"/>
              </w:numPr>
              <w:spacing w:before="0" w:after="0"/>
              <w:ind w:left="600"/>
              <w:contextualSpacing w:val="0"/>
              <w:rPr>
                <w:del w:id="143" w:author="Author"/>
              </w:rPr>
            </w:pPr>
            <w:del w:id="144" w:author="Author">
              <w:r w:rsidDel="00E83604">
                <w:delText>the UI DCCKICA</w:delText>
              </w:r>
              <w:r w:rsidDel="006C5F03">
                <w:delText>; and</w:delText>
              </w:r>
            </w:del>
          </w:p>
          <w:p w14:paraId="542A1E09" w14:textId="77777777" w:rsidR="00B365EA" w:rsidRDefault="00084903" w:rsidP="00776FFF">
            <w:pPr>
              <w:pStyle w:val="TableParagraphNormal"/>
              <w:numPr>
                <w:ilvl w:val="0"/>
                <w:numId w:val="3"/>
              </w:numPr>
              <w:spacing w:before="0"/>
              <w:ind w:left="600"/>
              <w:contextualSpacing w:val="0"/>
            </w:pPr>
            <w:r>
              <w:t>the DCCKI Registration Authority.</w:t>
            </w:r>
          </w:p>
        </w:tc>
      </w:tr>
    </w:tbl>
    <w:p w14:paraId="542A1E0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0E" w14:textId="77777777">
        <w:tc>
          <w:tcPr>
            <w:tcW w:w="3367" w:type="dxa"/>
          </w:tcPr>
          <w:p w14:paraId="542A1E0C" w14:textId="77777777" w:rsidR="00B365EA" w:rsidRDefault="00084903">
            <w:pPr>
              <w:pStyle w:val="TableParagraphNormal"/>
              <w:contextualSpacing w:val="0"/>
            </w:pPr>
            <w:r>
              <w:rPr>
                <w:b/>
              </w:rPr>
              <w:lastRenderedPageBreak/>
              <w:t>DCCKI Infrastructure Certificate</w:t>
            </w:r>
          </w:p>
        </w:tc>
        <w:tc>
          <w:tcPr>
            <w:tcW w:w="6537" w:type="dxa"/>
          </w:tcPr>
          <w:p w14:paraId="542A1E0D" w14:textId="77777777" w:rsidR="00B365EA" w:rsidRDefault="00084903">
            <w:pPr>
              <w:pStyle w:val="TableParagraphNormal"/>
              <w:contextualSpacing w:val="0"/>
            </w:pPr>
            <w:r>
              <w:t>means a certificate in the form set out in the DCCKI Infrastructure certificate profile in accordance with Annex B to this Policy, and Issued by the EII DCCKICA in accordance with this Policy or the DCCKI CPS for the purposes set out in Part 1.4.1 (e) of this Policy.</w:t>
            </w:r>
          </w:p>
        </w:tc>
      </w:tr>
    </w:tbl>
    <w:p w14:paraId="542A1E0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2" w14:textId="77777777">
        <w:tc>
          <w:tcPr>
            <w:tcW w:w="3367" w:type="dxa"/>
          </w:tcPr>
          <w:p w14:paraId="542A1E10" w14:textId="77777777" w:rsidR="00B365EA" w:rsidRDefault="00084903">
            <w:pPr>
              <w:pStyle w:val="TableParagraphNormal"/>
              <w:contextualSpacing w:val="0"/>
            </w:pPr>
            <w:r>
              <w:rPr>
                <w:b/>
              </w:rPr>
              <w:t>DCCKI Policy Management Authority (or DCCKI PMA)</w:t>
            </w:r>
          </w:p>
        </w:tc>
        <w:tc>
          <w:tcPr>
            <w:tcW w:w="6537" w:type="dxa"/>
          </w:tcPr>
          <w:p w14:paraId="542A1E11" w14:textId="77777777" w:rsidR="00B365EA" w:rsidRDefault="00084903">
            <w:pPr>
              <w:pStyle w:val="TableParagraphNormal"/>
              <w:contextualSpacing w:val="0"/>
            </w:pPr>
            <w:r>
              <w:t xml:space="preserve">means the DCC acting in this capacity for the purposes of administering this Policy and related matters. </w:t>
            </w:r>
          </w:p>
        </w:tc>
      </w:tr>
    </w:tbl>
    <w:p w14:paraId="542A1E1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6" w14:textId="77777777">
        <w:tc>
          <w:tcPr>
            <w:tcW w:w="3367" w:type="dxa"/>
          </w:tcPr>
          <w:p w14:paraId="542A1E14" w14:textId="77777777" w:rsidR="00B365EA" w:rsidRDefault="00084903">
            <w:pPr>
              <w:pStyle w:val="TableParagraphNormal"/>
              <w:contextualSpacing w:val="0"/>
            </w:pPr>
            <w:r>
              <w:rPr>
                <w:b/>
              </w:rPr>
              <w:t xml:space="preserve">DCCKI Registration Authority </w:t>
            </w:r>
          </w:p>
        </w:tc>
        <w:tc>
          <w:tcPr>
            <w:tcW w:w="6537" w:type="dxa"/>
          </w:tcPr>
          <w:p w14:paraId="542A1E15" w14:textId="783A0C33" w:rsidR="00B365EA" w:rsidRDefault="00084903">
            <w:pPr>
              <w:pStyle w:val="TableParagraphNormal"/>
              <w:contextualSpacing w:val="0"/>
            </w:pPr>
            <w:r>
              <w:t xml:space="preserve">means the DCCKI CA exercising the function of receiving and processing DCCKI Certificate Signing Requests </w:t>
            </w:r>
            <w:del w:id="145" w:author="Author">
              <w:r w:rsidDel="006C5F03">
                <w:delText xml:space="preserve">and Personnel Authentication Certificate Applications </w:delText>
              </w:r>
            </w:del>
            <w:r>
              <w:t>made in accordance with the DCCKI RAPP.</w:t>
            </w:r>
          </w:p>
        </w:tc>
      </w:tr>
    </w:tbl>
    <w:p w14:paraId="542A1E17"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A" w14:textId="77777777">
        <w:tc>
          <w:tcPr>
            <w:tcW w:w="3367" w:type="dxa"/>
          </w:tcPr>
          <w:p w14:paraId="542A1E18" w14:textId="77777777" w:rsidR="00B365EA" w:rsidRDefault="00084903">
            <w:pPr>
              <w:pStyle w:val="TableParagraphNormal"/>
              <w:contextualSpacing w:val="0"/>
            </w:pPr>
            <w:r>
              <w:rPr>
                <w:b/>
              </w:rPr>
              <w:t>DCCKI Registration Authority Manager</w:t>
            </w:r>
          </w:p>
        </w:tc>
        <w:tc>
          <w:tcPr>
            <w:tcW w:w="6537" w:type="dxa"/>
          </w:tcPr>
          <w:p w14:paraId="542A1E19" w14:textId="77777777" w:rsidR="00B365EA" w:rsidRDefault="00084903">
            <w:pPr>
              <w:pStyle w:val="TableParagraphNormal"/>
              <w:contextualSpacing w:val="0"/>
            </w:pPr>
            <w:r>
              <w:t>means any person who may be identified as such in accordance with the DCCKI RAPP.</w:t>
            </w:r>
          </w:p>
        </w:tc>
      </w:tr>
    </w:tbl>
    <w:p w14:paraId="542A1E1B"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1E" w14:textId="77777777">
        <w:tc>
          <w:tcPr>
            <w:tcW w:w="3367" w:type="dxa"/>
          </w:tcPr>
          <w:p w14:paraId="542A1E1C" w14:textId="77777777" w:rsidR="00B365EA" w:rsidRDefault="00084903">
            <w:pPr>
              <w:pStyle w:val="TableParagraphNormal"/>
              <w:contextualSpacing w:val="0"/>
            </w:pPr>
            <w:r>
              <w:rPr>
                <w:b/>
              </w:rPr>
              <w:t xml:space="preserve">DCCKI Registration Authority Personnel </w:t>
            </w:r>
          </w:p>
        </w:tc>
        <w:tc>
          <w:tcPr>
            <w:tcW w:w="6537" w:type="dxa"/>
          </w:tcPr>
          <w:p w14:paraId="542A1E1D" w14:textId="77777777" w:rsidR="00B365EA" w:rsidRDefault="00084903">
            <w:pPr>
              <w:pStyle w:val="TableParagraphNormal"/>
              <w:contextualSpacing w:val="0"/>
            </w:pPr>
            <w:r>
              <w:t>means those persons who are engaged by the DCC, in so far as such persons carry out, or are authorised to carry out, any function of the DCCKI Registration Authority.</w:t>
            </w:r>
          </w:p>
        </w:tc>
      </w:tr>
    </w:tbl>
    <w:p w14:paraId="542A1E1F"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2" w14:textId="77777777">
        <w:tc>
          <w:tcPr>
            <w:tcW w:w="3367" w:type="dxa"/>
          </w:tcPr>
          <w:p w14:paraId="542A1E20" w14:textId="77777777" w:rsidR="00B365EA" w:rsidRDefault="00084903">
            <w:pPr>
              <w:pStyle w:val="TableParagraphNormal"/>
              <w:contextualSpacing w:val="0"/>
            </w:pPr>
            <w:r>
              <w:rPr>
                <w:b/>
              </w:rPr>
              <w:t>DCCKI Senior Responsible Officer (</w:t>
            </w:r>
            <w:r>
              <w:t xml:space="preserve">or </w:t>
            </w:r>
            <w:r>
              <w:rPr>
                <w:b/>
              </w:rPr>
              <w:t>DCCKI SRO)</w:t>
            </w:r>
          </w:p>
        </w:tc>
        <w:tc>
          <w:tcPr>
            <w:tcW w:w="6537" w:type="dxa"/>
          </w:tcPr>
          <w:p w14:paraId="542A1E21" w14:textId="77777777" w:rsidR="00B365EA" w:rsidRDefault="00084903">
            <w:pPr>
              <w:pStyle w:val="TableParagraphNormal"/>
              <w:contextualSpacing w:val="0"/>
            </w:pPr>
            <w:r>
              <w:t>means an individual that has successfully completed the process for becoming (and remains) a DCCKI SRO on behalf of a Party, or RDP in accordance with the DCCKI RAPP.</w:t>
            </w:r>
          </w:p>
        </w:tc>
      </w:tr>
    </w:tbl>
    <w:p w14:paraId="542A1E23"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9" w14:textId="77777777">
        <w:tc>
          <w:tcPr>
            <w:tcW w:w="3367" w:type="dxa"/>
          </w:tcPr>
          <w:p w14:paraId="542A1E24" w14:textId="77777777" w:rsidR="00B365EA" w:rsidRDefault="00084903">
            <w:pPr>
              <w:pStyle w:val="TableParagraphNormal"/>
              <w:contextualSpacing w:val="0"/>
            </w:pPr>
            <w:r>
              <w:rPr>
                <w:b/>
              </w:rPr>
              <w:t>DCCKICA Certificate</w:t>
            </w:r>
          </w:p>
        </w:tc>
        <w:tc>
          <w:tcPr>
            <w:tcW w:w="6537" w:type="dxa"/>
          </w:tcPr>
          <w:p w14:paraId="542A1E25" w14:textId="77777777" w:rsidR="00B365EA" w:rsidRDefault="00084903">
            <w:pPr>
              <w:pStyle w:val="TableParagraphNormal"/>
              <w:spacing w:after="0"/>
              <w:contextualSpacing w:val="0"/>
            </w:pPr>
            <w:r>
              <w:t xml:space="preserve">means, as the context requires, either: </w:t>
            </w:r>
          </w:p>
          <w:p w14:paraId="542A1E26" w14:textId="0FCBEED6" w:rsidR="00B365EA" w:rsidRDefault="00084903">
            <w:pPr>
              <w:pStyle w:val="TableParagraphNormal"/>
              <w:spacing w:before="0" w:after="0"/>
              <w:contextualSpacing w:val="0"/>
            </w:pPr>
            <w:r>
              <w:t>(a) the Root DCCKICA Certificate;</w:t>
            </w:r>
            <w:ins w:id="146" w:author="Author">
              <w:r w:rsidR="006C5F03">
                <w:t xml:space="preserve"> or</w:t>
              </w:r>
            </w:ins>
            <w:r>
              <w:t xml:space="preserve"> </w:t>
            </w:r>
          </w:p>
          <w:p w14:paraId="542A1E27" w14:textId="2688459F" w:rsidR="00B365EA" w:rsidDel="006C5F03" w:rsidRDefault="00084903" w:rsidP="006C5F03">
            <w:pPr>
              <w:pStyle w:val="TableParagraphNormal"/>
              <w:spacing w:before="0" w:after="0"/>
              <w:contextualSpacing w:val="0"/>
              <w:rPr>
                <w:del w:id="147" w:author="Author"/>
              </w:rPr>
            </w:pPr>
            <w:r>
              <w:t>(b) an EII DCCKICA Certificate</w:t>
            </w:r>
            <w:del w:id="148" w:author="Author">
              <w:r w:rsidDel="006C5F03">
                <w:delText>; or</w:delText>
              </w:r>
            </w:del>
          </w:p>
          <w:p w14:paraId="542A1E28" w14:textId="54E3B59C" w:rsidR="00B365EA" w:rsidRDefault="00084903">
            <w:pPr>
              <w:pStyle w:val="TableParagraphNormal"/>
              <w:spacing w:before="0" w:after="0"/>
              <w:contextualSpacing w:val="0"/>
              <w:pPrChange w:id="149" w:author="Author">
                <w:pPr>
                  <w:pStyle w:val="TableParagraphNormal"/>
                  <w:spacing w:before="0"/>
                  <w:contextualSpacing w:val="0"/>
                </w:pPr>
              </w:pPrChange>
            </w:pPr>
            <w:del w:id="150" w:author="Author">
              <w:r w:rsidDel="006C5F03">
                <w:delText>(c) an UI DCCKICA Certificate</w:delText>
              </w:r>
            </w:del>
            <w:r>
              <w:t>.</w:t>
            </w:r>
          </w:p>
        </w:tc>
      </w:tr>
    </w:tbl>
    <w:p w14:paraId="542A1E2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2D" w14:textId="77777777">
        <w:tc>
          <w:tcPr>
            <w:tcW w:w="3367" w:type="dxa"/>
          </w:tcPr>
          <w:p w14:paraId="542A1E2B" w14:textId="77777777" w:rsidR="00B365EA" w:rsidRDefault="00084903">
            <w:pPr>
              <w:pStyle w:val="TableParagraphNormal"/>
              <w:contextualSpacing w:val="0"/>
            </w:pPr>
            <w:r>
              <w:rPr>
                <w:b/>
              </w:rPr>
              <w:t>DCCKICA Personnel</w:t>
            </w:r>
          </w:p>
        </w:tc>
        <w:tc>
          <w:tcPr>
            <w:tcW w:w="6537" w:type="dxa"/>
          </w:tcPr>
          <w:p w14:paraId="542A1E2C" w14:textId="77777777" w:rsidR="00B365EA" w:rsidRDefault="00084903">
            <w:pPr>
              <w:pStyle w:val="TableParagraphNormal"/>
              <w:contextualSpacing w:val="0"/>
            </w:pPr>
            <w:r>
              <w:t>means those persons who are engaged by the DCC, in so far as such persons carry out, or are authorised to carry out, any function of the DCCKICA.</w:t>
            </w:r>
          </w:p>
        </w:tc>
      </w:tr>
    </w:tbl>
    <w:p w14:paraId="542A1E2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1" w14:textId="77777777">
        <w:tc>
          <w:tcPr>
            <w:tcW w:w="3367" w:type="dxa"/>
          </w:tcPr>
          <w:p w14:paraId="542A1E2F" w14:textId="77777777" w:rsidR="00B365EA" w:rsidRDefault="00084903">
            <w:pPr>
              <w:pStyle w:val="TableParagraphNormal"/>
              <w:contextualSpacing w:val="0"/>
            </w:pPr>
            <w:r>
              <w:rPr>
                <w:b/>
              </w:rPr>
              <w:t>DCCKICA Private Key</w:t>
            </w:r>
          </w:p>
        </w:tc>
        <w:tc>
          <w:tcPr>
            <w:tcW w:w="6537" w:type="dxa"/>
          </w:tcPr>
          <w:p w14:paraId="542A1E30" w14:textId="5C02BED4" w:rsidR="00B365EA" w:rsidRDefault="00084903">
            <w:pPr>
              <w:pStyle w:val="TableParagraphNormal"/>
              <w:contextualSpacing w:val="0"/>
            </w:pPr>
            <w:r>
              <w:t>means a Private Key which is stored by the DCCKICA acting in its capacity as either the Root DCCKICA</w:t>
            </w:r>
            <w:del w:id="151" w:author="Author">
              <w:r w:rsidDel="006C5F03">
                <w:delText>,</w:delText>
              </w:r>
            </w:del>
            <w:ins w:id="152" w:author="Author">
              <w:r w:rsidR="006C5F03">
                <w:t xml:space="preserve"> or</w:t>
              </w:r>
            </w:ins>
            <w:r>
              <w:t xml:space="preserve"> the EII DCCKICA</w:t>
            </w:r>
            <w:del w:id="153" w:author="Author">
              <w:r w:rsidDel="006C5F03">
                <w:delText xml:space="preserve"> or the UI DCCKICA</w:delText>
              </w:r>
            </w:del>
            <w:r>
              <w:t>.</w:t>
            </w:r>
          </w:p>
        </w:tc>
      </w:tr>
    </w:tbl>
    <w:p w14:paraId="542A1E3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5" w14:textId="77777777">
        <w:tc>
          <w:tcPr>
            <w:tcW w:w="3367" w:type="dxa"/>
          </w:tcPr>
          <w:p w14:paraId="542A1E33" w14:textId="77777777" w:rsidR="00B365EA" w:rsidRDefault="00084903">
            <w:pPr>
              <w:pStyle w:val="TableParagraphNormal"/>
              <w:contextualSpacing w:val="0"/>
            </w:pPr>
            <w:r>
              <w:rPr>
                <w:b/>
              </w:rPr>
              <w:t>DCCKICA Systems</w:t>
            </w:r>
          </w:p>
        </w:tc>
        <w:tc>
          <w:tcPr>
            <w:tcW w:w="6537" w:type="dxa"/>
          </w:tcPr>
          <w:p w14:paraId="542A1E34" w14:textId="77777777" w:rsidR="00B365EA" w:rsidRDefault="00084903">
            <w:pPr>
              <w:pStyle w:val="TableParagraphNormal"/>
              <w:contextualSpacing w:val="0"/>
            </w:pPr>
            <w:r>
              <w:t>means the Systems used by the DCCKICA in relation to the DCCKI Services.</w:t>
            </w:r>
          </w:p>
        </w:tc>
      </w:tr>
    </w:tbl>
    <w:p w14:paraId="542A1E3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9" w14:textId="77777777">
        <w:tc>
          <w:tcPr>
            <w:tcW w:w="3367" w:type="dxa"/>
          </w:tcPr>
          <w:p w14:paraId="542A1E37" w14:textId="77777777" w:rsidR="00B365EA" w:rsidRDefault="00084903">
            <w:pPr>
              <w:pStyle w:val="TableParagraphNormal"/>
              <w:contextualSpacing w:val="0"/>
            </w:pPr>
            <w:r>
              <w:rPr>
                <w:b/>
              </w:rPr>
              <w:t>EII DCCKICA</w:t>
            </w:r>
          </w:p>
        </w:tc>
        <w:tc>
          <w:tcPr>
            <w:tcW w:w="6537" w:type="dxa"/>
          </w:tcPr>
          <w:p w14:paraId="542A1E38" w14:textId="77777777" w:rsidR="00B365EA" w:rsidRDefault="00084903">
            <w:pPr>
              <w:pStyle w:val="TableParagraphNormal"/>
              <w:contextualSpacing w:val="0"/>
            </w:pPr>
            <w:r>
              <w:t>means the External Infrastructure Issuing Authority, being a subordinate Issuing Authority for the DCCKICA whose functions are carried out by the DCCKICA.</w:t>
            </w:r>
          </w:p>
        </w:tc>
      </w:tr>
    </w:tbl>
    <w:p w14:paraId="542A1E3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3D" w14:textId="77777777">
        <w:tc>
          <w:tcPr>
            <w:tcW w:w="3367" w:type="dxa"/>
          </w:tcPr>
          <w:p w14:paraId="542A1E3B" w14:textId="77777777" w:rsidR="00B365EA" w:rsidRDefault="00084903">
            <w:pPr>
              <w:pStyle w:val="TableParagraphNormal"/>
              <w:contextualSpacing w:val="0"/>
            </w:pPr>
            <w:r>
              <w:rPr>
                <w:b/>
              </w:rPr>
              <w:t>EII DCCKICA Certificate</w:t>
            </w:r>
          </w:p>
        </w:tc>
        <w:tc>
          <w:tcPr>
            <w:tcW w:w="6537" w:type="dxa"/>
          </w:tcPr>
          <w:p w14:paraId="542A1E3C" w14:textId="77777777" w:rsidR="00B365EA" w:rsidRDefault="00084903">
            <w:pPr>
              <w:pStyle w:val="TableParagraphNormal"/>
              <w:contextualSpacing w:val="0"/>
            </w:pPr>
            <w:r>
              <w:t>means a certificate of the form set out in the EII DCCKICA Certificate DCCKI Certificate Profile in accordance with Annex B to this Policy, and Issued by the Root DCCKICA to the EII DCCKICA in accordance with this Policy.</w:t>
            </w:r>
          </w:p>
        </w:tc>
      </w:tr>
    </w:tbl>
    <w:p w14:paraId="542A1E3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1" w14:textId="77777777">
        <w:tc>
          <w:tcPr>
            <w:tcW w:w="3367" w:type="dxa"/>
          </w:tcPr>
          <w:p w14:paraId="542A1E3F" w14:textId="77777777" w:rsidR="00B365EA" w:rsidRDefault="00084903">
            <w:pPr>
              <w:pStyle w:val="TableParagraphNormal"/>
              <w:contextualSpacing w:val="0"/>
            </w:pPr>
            <w:r>
              <w:rPr>
                <w:b/>
              </w:rPr>
              <w:t>EII DCCKICA Certificate Revocation  List (or EII DCCKICA CRL)</w:t>
            </w:r>
          </w:p>
        </w:tc>
        <w:tc>
          <w:tcPr>
            <w:tcW w:w="6537" w:type="dxa"/>
          </w:tcPr>
          <w:p w14:paraId="542A1E40" w14:textId="77777777" w:rsidR="00B365EA" w:rsidRDefault="00084903">
            <w:pPr>
              <w:pStyle w:val="TableParagraphNormal"/>
              <w:contextualSpacing w:val="0"/>
            </w:pPr>
            <w:r>
              <w:t>means a list, produced by the EII DCCKICA, of all DCCKI Infrastructure Certificates that have been revoked in accordance with this Policy.</w:t>
            </w:r>
          </w:p>
        </w:tc>
      </w:tr>
    </w:tbl>
    <w:p w14:paraId="542A1E4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5" w14:textId="77777777">
        <w:tc>
          <w:tcPr>
            <w:tcW w:w="3367" w:type="dxa"/>
          </w:tcPr>
          <w:p w14:paraId="542A1E43" w14:textId="77777777" w:rsidR="00B365EA" w:rsidRDefault="00084903">
            <w:pPr>
              <w:pStyle w:val="TableParagraphNormal"/>
              <w:contextualSpacing w:val="0"/>
            </w:pPr>
            <w:r>
              <w:rPr>
                <w:b/>
              </w:rPr>
              <w:t>EII DCCKICA Private Key</w:t>
            </w:r>
          </w:p>
        </w:tc>
        <w:tc>
          <w:tcPr>
            <w:tcW w:w="6537" w:type="dxa"/>
          </w:tcPr>
          <w:p w14:paraId="542A1E44" w14:textId="77777777" w:rsidR="00B365EA" w:rsidRDefault="00084903">
            <w:pPr>
              <w:pStyle w:val="TableParagraphNormal"/>
              <w:contextualSpacing w:val="0"/>
            </w:pPr>
            <w:r>
              <w:t>means a Private Key which is stored and managed by the DCCKICA acting in its capacity as the EII DCCKICA.</w:t>
            </w:r>
          </w:p>
        </w:tc>
      </w:tr>
    </w:tbl>
    <w:p w14:paraId="542A1E4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49" w14:textId="77777777">
        <w:tc>
          <w:tcPr>
            <w:tcW w:w="3367" w:type="dxa"/>
          </w:tcPr>
          <w:p w14:paraId="542A1E47" w14:textId="77777777" w:rsidR="00B365EA" w:rsidRDefault="00084903">
            <w:pPr>
              <w:pStyle w:val="TableParagraphNormal"/>
              <w:contextualSpacing w:val="0"/>
            </w:pPr>
            <w:r>
              <w:rPr>
                <w:b/>
              </w:rPr>
              <w:t>EII DCCKICA Public Key</w:t>
            </w:r>
          </w:p>
        </w:tc>
        <w:tc>
          <w:tcPr>
            <w:tcW w:w="6537" w:type="dxa"/>
          </w:tcPr>
          <w:p w14:paraId="542A1E48" w14:textId="77777777" w:rsidR="00B365EA" w:rsidRDefault="00084903">
            <w:pPr>
              <w:pStyle w:val="TableParagraphNormal"/>
              <w:contextualSpacing w:val="0"/>
            </w:pPr>
            <w:r>
              <w:t>means the Public Key of a Key Pair related to a EII DCCKICA Certificate.</w:t>
            </w:r>
          </w:p>
        </w:tc>
      </w:tr>
    </w:tbl>
    <w:p w14:paraId="542A1E4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54"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155">
          <w:tblGrid>
            <w:gridCol w:w="3367"/>
            <w:gridCol w:w="6538"/>
          </w:tblGrid>
        </w:tblGridChange>
      </w:tblGrid>
      <w:tr w:rsidR="00B365EA" w:rsidDel="006C5F03" w14:paraId="542A1E4D" w14:textId="28C39B80" w:rsidTr="00084903">
        <w:trPr>
          <w:del w:id="156" w:author="Author"/>
        </w:trPr>
        <w:tc>
          <w:tcPr>
            <w:tcW w:w="3367" w:type="dxa"/>
            <w:tcPrChange w:id="157" w:author="Author">
              <w:tcPr>
                <w:tcW w:w="3367" w:type="dxa"/>
              </w:tcPr>
            </w:tcPrChange>
          </w:tcPr>
          <w:p w14:paraId="542A1E4B" w14:textId="2630D072" w:rsidR="00B365EA" w:rsidDel="006C5F03" w:rsidRDefault="00084903">
            <w:pPr>
              <w:pStyle w:val="TableParagraphNormal"/>
              <w:contextualSpacing w:val="0"/>
              <w:rPr>
                <w:del w:id="158" w:author="Author"/>
              </w:rPr>
            </w:pPr>
            <w:del w:id="159" w:author="Author">
              <w:r w:rsidDel="006C5F03">
                <w:rPr>
                  <w:b/>
                </w:rPr>
                <w:delText xml:space="preserve">Identity Provider Service </w:delText>
              </w:r>
            </w:del>
          </w:p>
        </w:tc>
        <w:tc>
          <w:tcPr>
            <w:tcW w:w="6538" w:type="dxa"/>
            <w:tcPrChange w:id="160" w:author="Author">
              <w:tcPr>
                <w:tcW w:w="6537" w:type="dxa"/>
              </w:tcPr>
            </w:tcPrChange>
          </w:tcPr>
          <w:p w14:paraId="542A1E4C" w14:textId="1B22FFFF" w:rsidR="00B365EA" w:rsidDel="006C5F03" w:rsidRDefault="00084903">
            <w:pPr>
              <w:pStyle w:val="TableParagraphNormal"/>
              <w:contextualSpacing w:val="0"/>
              <w:rPr>
                <w:del w:id="161" w:author="Author"/>
              </w:rPr>
            </w:pPr>
            <w:del w:id="162" w:author="Author">
              <w:r w:rsidDel="006C5F03">
                <w:delText>has the meaning given to that term in the Self Service Interface Code of Connection.</w:delText>
              </w:r>
            </w:del>
          </w:p>
        </w:tc>
      </w:tr>
    </w:tbl>
    <w:p w14:paraId="542A1E4E" w14:textId="73314A60" w:rsidR="00B365EA" w:rsidDel="006C5F03" w:rsidRDefault="00B365EA">
      <w:pPr>
        <w:spacing w:before="0" w:after="0"/>
        <w:rPr>
          <w:del w:id="163"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1" w14:textId="77777777">
        <w:tc>
          <w:tcPr>
            <w:tcW w:w="3367" w:type="dxa"/>
          </w:tcPr>
          <w:p w14:paraId="542A1E4F" w14:textId="77777777" w:rsidR="00B365EA" w:rsidRDefault="00084903">
            <w:pPr>
              <w:pStyle w:val="TableParagraphNormal"/>
              <w:contextualSpacing w:val="0"/>
            </w:pPr>
            <w:r>
              <w:rPr>
                <w:b/>
              </w:rPr>
              <w:t>IRCA</w:t>
            </w:r>
          </w:p>
        </w:tc>
        <w:tc>
          <w:tcPr>
            <w:tcW w:w="6537" w:type="dxa"/>
          </w:tcPr>
          <w:p w14:paraId="542A1E50" w14:textId="77777777" w:rsidR="00B365EA" w:rsidRDefault="00084903">
            <w:pPr>
              <w:pStyle w:val="TableParagraphNormal"/>
              <w:contextualSpacing w:val="0"/>
            </w:pPr>
            <w:r>
              <w:t>International Register of Certificated Auditors, a professional body for management system auditors.</w:t>
            </w:r>
          </w:p>
        </w:tc>
      </w:tr>
    </w:tbl>
    <w:p w14:paraId="542A1E5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5" w14:textId="77777777">
        <w:tc>
          <w:tcPr>
            <w:tcW w:w="3367" w:type="dxa"/>
          </w:tcPr>
          <w:p w14:paraId="542A1E53" w14:textId="77777777" w:rsidR="00B365EA" w:rsidRDefault="00084903">
            <w:pPr>
              <w:pStyle w:val="TableParagraphNormal"/>
              <w:contextualSpacing w:val="0"/>
            </w:pPr>
            <w:r>
              <w:rPr>
                <w:b/>
              </w:rPr>
              <w:t>Issue</w:t>
            </w:r>
          </w:p>
        </w:tc>
        <w:tc>
          <w:tcPr>
            <w:tcW w:w="6537" w:type="dxa"/>
          </w:tcPr>
          <w:p w14:paraId="542A1E54" w14:textId="7ECE6417" w:rsidR="00B365EA" w:rsidRDefault="00084903">
            <w:pPr>
              <w:pStyle w:val="TableParagraphNormal"/>
              <w:contextualSpacing w:val="0"/>
            </w:pPr>
            <w:r>
              <w:t>means the act of the DCCKICA acting in accordance with this Policy, and in its capacity as the Root DCCKICA</w:t>
            </w:r>
            <w:del w:id="164" w:author="Author">
              <w:r w:rsidDel="006C5F03">
                <w:delText>,</w:delText>
              </w:r>
            </w:del>
            <w:ins w:id="165" w:author="Author">
              <w:r w:rsidR="006C5F03">
                <w:t xml:space="preserve"> or</w:t>
              </w:r>
            </w:ins>
            <w:r>
              <w:t xml:space="preserve"> the EII DCCKICA </w:t>
            </w:r>
            <w:del w:id="166" w:author="Author">
              <w:r w:rsidDel="006C5F03">
                <w:delText xml:space="preserve">or the UI DCCKICA </w:delText>
              </w:r>
            </w:del>
            <w:r>
              <w:t>as the context requires, of creating and signing a Certificate which contains the information set out in the relevant DCCKI Certificate Profile in Annex B to this Policy (and “Issuance”, “Issued” and “Issuing” shall be interpreted accordingly).</w:t>
            </w:r>
          </w:p>
        </w:tc>
      </w:tr>
    </w:tbl>
    <w:p w14:paraId="542A1E5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9" w14:textId="77777777">
        <w:tc>
          <w:tcPr>
            <w:tcW w:w="3367" w:type="dxa"/>
          </w:tcPr>
          <w:p w14:paraId="542A1E57" w14:textId="77777777" w:rsidR="00B365EA" w:rsidRDefault="00084903">
            <w:pPr>
              <w:pStyle w:val="TableParagraphNormal"/>
              <w:contextualSpacing w:val="0"/>
            </w:pPr>
            <w:r>
              <w:rPr>
                <w:b/>
              </w:rPr>
              <w:t>Key Escrow</w:t>
            </w:r>
          </w:p>
        </w:tc>
        <w:tc>
          <w:tcPr>
            <w:tcW w:w="6537" w:type="dxa"/>
          </w:tcPr>
          <w:p w14:paraId="542A1E58" w14:textId="77777777" w:rsidR="00B365EA" w:rsidRDefault="00084903">
            <w:pPr>
              <w:pStyle w:val="TableParagraphNormal"/>
              <w:contextualSpacing w:val="0"/>
            </w:pPr>
            <w:r>
              <w:t>means the storage of a Private Key by a person other than the Subscriber or Subject of the Certificate which contains the related Public Key.</w:t>
            </w:r>
          </w:p>
        </w:tc>
      </w:tr>
    </w:tbl>
    <w:p w14:paraId="542A1E5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5D" w14:textId="77777777">
        <w:tc>
          <w:tcPr>
            <w:tcW w:w="3367" w:type="dxa"/>
          </w:tcPr>
          <w:p w14:paraId="542A1E5B" w14:textId="77777777" w:rsidR="00B365EA" w:rsidRDefault="00084903">
            <w:pPr>
              <w:pStyle w:val="TableParagraphNormal"/>
              <w:contextualSpacing w:val="0"/>
            </w:pPr>
            <w:r>
              <w:rPr>
                <w:b/>
              </w:rPr>
              <w:t>Object Identifier (</w:t>
            </w:r>
            <w:r>
              <w:t xml:space="preserve">or </w:t>
            </w:r>
            <w:r>
              <w:rPr>
                <w:b/>
              </w:rPr>
              <w:t>OID)</w:t>
            </w:r>
          </w:p>
        </w:tc>
        <w:tc>
          <w:tcPr>
            <w:tcW w:w="6537" w:type="dxa"/>
          </w:tcPr>
          <w:p w14:paraId="542A1E5C" w14:textId="77777777" w:rsidR="00B365EA" w:rsidRDefault="00084903">
            <w:pPr>
              <w:pStyle w:val="TableParagraphNormal"/>
              <w:contextualSpacing w:val="0"/>
            </w:pPr>
            <w:r>
              <w:t>means an object identifier assigned by the Internet Address Naming Authority.</w:t>
            </w:r>
          </w:p>
        </w:tc>
      </w:tr>
    </w:tbl>
    <w:p w14:paraId="542A1E5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67"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4707"/>
        <w:gridCol w:w="5198"/>
        <w:tblGridChange w:id="168">
          <w:tblGrid>
            <w:gridCol w:w="4707"/>
            <w:gridCol w:w="5198"/>
          </w:tblGrid>
        </w:tblGridChange>
      </w:tblGrid>
      <w:tr w:rsidR="00B365EA" w:rsidDel="006C5F03" w14:paraId="542A1E61" w14:textId="3FD0FD60" w:rsidTr="00084903">
        <w:trPr>
          <w:del w:id="169" w:author="Author"/>
        </w:trPr>
        <w:tc>
          <w:tcPr>
            <w:tcW w:w="4707" w:type="dxa"/>
            <w:tcPrChange w:id="170" w:author="Author">
              <w:tcPr>
                <w:tcW w:w="4707" w:type="dxa"/>
              </w:tcPr>
            </w:tcPrChange>
          </w:tcPr>
          <w:p w14:paraId="542A1E5F" w14:textId="22BEEB1E" w:rsidR="00B365EA" w:rsidDel="006C5F03" w:rsidRDefault="00084903">
            <w:pPr>
              <w:pStyle w:val="TableParagraphNormal"/>
              <w:contextualSpacing w:val="0"/>
              <w:rPr>
                <w:del w:id="171" w:author="Author"/>
              </w:rPr>
            </w:pPr>
            <w:del w:id="172" w:author="Author">
              <w:r w:rsidDel="006C5F03">
                <w:rPr>
                  <w:b/>
                </w:rPr>
                <w:delText>One Time Password (OTP) Token</w:delText>
              </w:r>
            </w:del>
          </w:p>
        </w:tc>
        <w:tc>
          <w:tcPr>
            <w:tcW w:w="5198" w:type="dxa"/>
            <w:tcPrChange w:id="173" w:author="Author">
              <w:tcPr>
                <w:tcW w:w="5197" w:type="dxa"/>
              </w:tcPr>
            </w:tcPrChange>
          </w:tcPr>
          <w:p w14:paraId="542A1E60" w14:textId="1278D005" w:rsidR="00B365EA" w:rsidDel="006C5F03" w:rsidRDefault="00084903">
            <w:pPr>
              <w:pStyle w:val="TableParagraphNormal"/>
              <w:contextualSpacing w:val="0"/>
              <w:rPr>
                <w:del w:id="174" w:author="Author"/>
              </w:rPr>
            </w:pPr>
            <w:del w:id="175" w:author="Author">
              <w:r w:rsidDel="006C5F03">
                <w:delText>a hardware or software based security token used to assist authentication of User Personnel.</w:delText>
              </w:r>
            </w:del>
          </w:p>
        </w:tc>
      </w:tr>
    </w:tbl>
    <w:p w14:paraId="542A1E62" w14:textId="4F951022" w:rsidR="00B365EA" w:rsidDel="006C5F03" w:rsidRDefault="00B365EA">
      <w:pPr>
        <w:spacing w:before="0" w:after="0"/>
        <w:rPr>
          <w:del w:id="17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177"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178">
          <w:tblGrid>
            <w:gridCol w:w="3367"/>
            <w:gridCol w:w="6538"/>
          </w:tblGrid>
        </w:tblGridChange>
      </w:tblGrid>
      <w:tr w:rsidR="00B365EA" w:rsidDel="006C5F03" w14:paraId="542A1E65" w14:textId="0BF2BC4F" w:rsidTr="00084903">
        <w:trPr>
          <w:del w:id="179" w:author="Author"/>
        </w:trPr>
        <w:tc>
          <w:tcPr>
            <w:tcW w:w="3367" w:type="dxa"/>
            <w:tcPrChange w:id="180" w:author="Author">
              <w:tcPr>
                <w:tcW w:w="3367" w:type="dxa"/>
              </w:tcPr>
            </w:tcPrChange>
          </w:tcPr>
          <w:p w14:paraId="542A1E63" w14:textId="72458564" w:rsidR="00B365EA" w:rsidDel="006C5F03" w:rsidRDefault="00084903">
            <w:pPr>
              <w:pStyle w:val="TableParagraphNormal"/>
              <w:contextualSpacing w:val="0"/>
              <w:rPr>
                <w:del w:id="181" w:author="Author"/>
              </w:rPr>
            </w:pPr>
            <w:del w:id="182" w:author="Author">
              <w:r w:rsidDel="006C5F03">
                <w:rPr>
                  <w:b/>
                </w:rPr>
                <w:delText>Personal Identity Verification</w:delText>
              </w:r>
            </w:del>
          </w:p>
        </w:tc>
        <w:tc>
          <w:tcPr>
            <w:tcW w:w="6538" w:type="dxa"/>
            <w:tcPrChange w:id="183" w:author="Author">
              <w:tcPr>
                <w:tcW w:w="6537" w:type="dxa"/>
              </w:tcPr>
            </w:tcPrChange>
          </w:tcPr>
          <w:p w14:paraId="542A1E64" w14:textId="61E792AC" w:rsidR="00B365EA" w:rsidDel="006C5F03" w:rsidRDefault="00084903">
            <w:pPr>
              <w:pStyle w:val="TableParagraphNormal"/>
              <w:contextualSpacing w:val="0"/>
              <w:rPr>
                <w:del w:id="184" w:author="Author"/>
              </w:rPr>
            </w:pPr>
            <w:del w:id="185" w:author="Author">
              <w:r w:rsidDel="006C5F03">
                <w:delText>a Smart Card Token compliant with Federal Information Processing Standard (FIPS) 201.</w:delText>
              </w:r>
            </w:del>
          </w:p>
        </w:tc>
      </w:tr>
    </w:tbl>
    <w:p w14:paraId="542A1E66" w14:textId="7A2EE4C8" w:rsidR="00B365EA" w:rsidDel="006C5F03" w:rsidRDefault="00B365EA">
      <w:pPr>
        <w:spacing w:before="0" w:after="0"/>
        <w:rPr>
          <w:del w:id="18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69" w14:textId="14870855">
        <w:trPr>
          <w:del w:id="187" w:author="Author"/>
        </w:trPr>
        <w:tc>
          <w:tcPr>
            <w:tcW w:w="3367" w:type="dxa"/>
          </w:tcPr>
          <w:p w14:paraId="542A1E67" w14:textId="76A589F6" w:rsidR="00B365EA" w:rsidDel="006C5F03" w:rsidRDefault="00084903">
            <w:pPr>
              <w:pStyle w:val="TableParagraphNormal"/>
              <w:contextualSpacing w:val="0"/>
              <w:rPr>
                <w:del w:id="188" w:author="Author"/>
              </w:rPr>
            </w:pPr>
            <w:del w:id="189" w:author="Author">
              <w:r w:rsidDel="006C5F03">
                <w:rPr>
                  <w:b/>
                </w:rPr>
                <w:delText>Personnel Authentication Certificate</w:delText>
              </w:r>
            </w:del>
          </w:p>
        </w:tc>
        <w:tc>
          <w:tcPr>
            <w:tcW w:w="6537" w:type="dxa"/>
          </w:tcPr>
          <w:p w14:paraId="542A1E68" w14:textId="770EF983" w:rsidR="00B365EA" w:rsidDel="006C5F03" w:rsidRDefault="00084903">
            <w:pPr>
              <w:pStyle w:val="TableParagraphNormal"/>
              <w:contextualSpacing w:val="0"/>
              <w:rPr>
                <w:del w:id="190" w:author="Author"/>
              </w:rPr>
            </w:pPr>
            <w:del w:id="191" w:author="Author">
              <w:r w:rsidDel="006C5F03">
                <w:delText>means a certificate in the form set out in the Personnel Authentication Certificate DCCKI Certificate Profile in Annex B to this Policy, and Issued by the UI DCCKICA in accordance with this Policy.</w:delText>
              </w:r>
            </w:del>
          </w:p>
        </w:tc>
      </w:tr>
    </w:tbl>
    <w:p w14:paraId="542A1E6A" w14:textId="1B577488" w:rsidR="00B365EA" w:rsidDel="006C5F03" w:rsidRDefault="00B365EA">
      <w:pPr>
        <w:spacing w:before="0" w:after="0"/>
        <w:rPr>
          <w:del w:id="192"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6D" w14:textId="00E5D336">
        <w:trPr>
          <w:del w:id="193" w:author="Author"/>
        </w:trPr>
        <w:tc>
          <w:tcPr>
            <w:tcW w:w="3367" w:type="dxa"/>
          </w:tcPr>
          <w:p w14:paraId="542A1E6B" w14:textId="0AFFD99F" w:rsidR="00B365EA" w:rsidDel="006C5F03" w:rsidRDefault="00084903">
            <w:pPr>
              <w:pStyle w:val="TableParagraphNormal"/>
              <w:contextualSpacing w:val="0"/>
              <w:rPr>
                <w:del w:id="194" w:author="Author"/>
              </w:rPr>
            </w:pPr>
            <w:del w:id="195" w:author="Author">
              <w:r w:rsidDel="006C5F03">
                <w:rPr>
                  <w:b/>
                </w:rPr>
                <w:delText>Personnel Authentication Certificate Application</w:delText>
              </w:r>
            </w:del>
          </w:p>
        </w:tc>
        <w:tc>
          <w:tcPr>
            <w:tcW w:w="6537" w:type="dxa"/>
          </w:tcPr>
          <w:p w14:paraId="542A1E6C" w14:textId="5127DA12" w:rsidR="00B365EA" w:rsidDel="006C5F03" w:rsidRDefault="00084903">
            <w:pPr>
              <w:pStyle w:val="TableParagraphNormal"/>
              <w:contextualSpacing w:val="0"/>
              <w:rPr>
                <w:del w:id="196" w:author="Author"/>
              </w:rPr>
            </w:pPr>
            <w:del w:id="197" w:author="Author">
              <w:r w:rsidDel="006C5F03">
                <w:delText>means an application for a Personnel Authentication Certificate made via the Personnel Credentials Interface.</w:delText>
              </w:r>
            </w:del>
          </w:p>
        </w:tc>
      </w:tr>
    </w:tbl>
    <w:p w14:paraId="542A1E6E" w14:textId="0BE47CF6" w:rsidR="00B365EA" w:rsidDel="006C5F03" w:rsidRDefault="00B365EA">
      <w:pPr>
        <w:spacing w:before="0" w:after="0"/>
        <w:rPr>
          <w:del w:id="19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6C5F03" w14:paraId="542A1E71" w14:textId="4CFDFCD6">
        <w:trPr>
          <w:del w:id="199" w:author="Author"/>
        </w:trPr>
        <w:tc>
          <w:tcPr>
            <w:tcW w:w="3367" w:type="dxa"/>
          </w:tcPr>
          <w:p w14:paraId="542A1E6F" w14:textId="6237DF5D" w:rsidR="00B365EA" w:rsidDel="006C5F03" w:rsidRDefault="00084903">
            <w:pPr>
              <w:pStyle w:val="TableParagraphNormal"/>
              <w:contextualSpacing w:val="0"/>
              <w:rPr>
                <w:del w:id="200" w:author="Author"/>
              </w:rPr>
            </w:pPr>
            <w:del w:id="201" w:author="Author">
              <w:r w:rsidDel="006C5F03">
                <w:rPr>
                  <w:b/>
                </w:rPr>
                <w:delText xml:space="preserve">Personnel Credentials Interface </w:delText>
              </w:r>
            </w:del>
          </w:p>
        </w:tc>
        <w:tc>
          <w:tcPr>
            <w:tcW w:w="6537" w:type="dxa"/>
          </w:tcPr>
          <w:p w14:paraId="542A1E70" w14:textId="2F0E2714" w:rsidR="00B365EA" w:rsidDel="006C5F03" w:rsidRDefault="00084903">
            <w:pPr>
              <w:pStyle w:val="TableParagraphNormal"/>
              <w:contextualSpacing w:val="0"/>
              <w:rPr>
                <w:del w:id="202" w:author="Author"/>
              </w:rPr>
            </w:pPr>
            <w:del w:id="203" w:author="Author">
              <w:r w:rsidDel="006C5F03">
                <w:delText>means the interface that allows for the activation of user accounts, the submission of Personnel Authentication Certificate Applications, and the provision of Personnel Authentication Certificates to persons.</w:delText>
              </w:r>
            </w:del>
          </w:p>
        </w:tc>
      </w:tr>
    </w:tbl>
    <w:p w14:paraId="542A1E72" w14:textId="46D97E06" w:rsidR="00B365EA" w:rsidDel="006C5F03" w:rsidRDefault="00B365EA">
      <w:pPr>
        <w:spacing w:before="0" w:after="0"/>
        <w:rPr>
          <w:del w:id="20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5" w14:textId="77777777">
        <w:tc>
          <w:tcPr>
            <w:tcW w:w="3367" w:type="dxa"/>
          </w:tcPr>
          <w:p w14:paraId="542A1E73" w14:textId="77777777" w:rsidR="00B365EA" w:rsidRDefault="00084903">
            <w:pPr>
              <w:pStyle w:val="TableParagraphNormal"/>
              <w:contextualSpacing w:val="0"/>
            </w:pPr>
            <w:r>
              <w:rPr>
                <w:b/>
              </w:rPr>
              <w:t xml:space="preserve">Private Key Material </w:t>
            </w:r>
          </w:p>
        </w:tc>
        <w:tc>
          <w:tcPr>
            <w:tcW w:w="6537" w:type="dxa"/>
          </w:tcPr>
          <w:p w14:paraId="542A1E74" w14:textId="77777777" w:rsidR="00B365EA" w:rsidRDefault="00084903">
            <w:pPr>
              <w:pStyle w:val="TableParagraphNormal"/>
              <w:contextualSpacing w:val="0"/>
            </w:pPr>
            <w:r>
              <w:t>in relation to a Private Key, means that Private Key and the input parameters necessary to establish, use and maintain it.</w:t>
            </w:r>
          </w:p>
        </w:tc>
      </w:tr>
    </w:tbl>
    <w:p w14:paraId="542A1E7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9" w14:textId="77777777">
        <w:tc>
          <w:tcPr>
            <w:tcW w:w="3367" w:type="dxa"/>
          </w:tcPr>
          <w:p w14:paraId="542A1E77" w14:textId="77777777" w:rsidR="00B365EA" w:rsidRDefault="00084903">
            <w:pPr>
              <w:pStyle w:val="TableParagraphNormal"/>
              <w:contextualSpacing w:val="0"/>
            </w:pPr>
            <w:r>
              <w:rPr>
                <w:b/>
              </w:rPr>
              <w:t>Root DCCKICA</w:t>
            </w:r>
          </w:p>
        </w:tc>
        <w:tc>
          <w:tcPr>
            <w:tcW w:w="6537" w:type="dxa"/>
          </w:tcPr>
          <w:p w14:paraId="542A1E78" w14:textId="39E6B6F5" w:rsidR="00B365EA" w:rsidRDefault="00084903">
            <w:pPr>
              <w:pStyle w:val="TableParagraphNormal"/>
              <w:contextualSpacing w:val="0"/>
            </w:pPr>
            <w:r>
              <w:t>means the DCC exercising the function of Issuing the Root DCCKI Certificate and other DCCKI CA Certificates to the EI DCCKICA</w:t>
            </w:r>
            <w:del w:id="205" w:author="Author">
              <w:r w:rsidDel="006C5F03">
                <w:delText xml:space="preserve"> and UIDCCKI</w:delText>
              </w:r>
            </w:del>
            <w:r>
              <w:t>, and storing and managing Private Keys associated with that function.</w:t>
            </w:r>
          </w:p>
        </w:tc>
      </w:tr>
    </w:tbl>
    <w:p w14:paraId="542A1E7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7D" w14:textId="77777777">
        <w:tc>
          <w:tcPr>
            <w:tcW w:w="3367" w:type="dxa"/>
          </w:tcPr>
          <w:p w14:paraId="542A1E7B" w14:textId="77777777" w:rsidR="00B365EA" w:rsidRDefault="00084903">
            <w:pPr>
              <w:pStyle w:val="TableParagraphNormal"/>
              <w:contextualSpacing w:val="0"/>
            </w:pPr>
            <w:r>
              <w:rPr>
                <w:b/>
              </w:rPr>
              <w:t>Root DCCKICA Certificate</w:t>
            </w:r>
          </w:p>
        </w:tc>
        <w:tc>
          <w:tcPr>
            <w:tcW w:w="6537" w:type="dxa"/>
          </w:tcPr>
          <w:p w14:paraId="542A1E7C" w14:textId="77777777" w:rsidR="00B365EA" w:rsidRDefault="00084903">
            <w:pPr>
              <w:pStyle w:val="TableParagraphNormal"/>
              <w:contextualSpacing w:val="0"/>
            </w:pPr>
            <w:r>
              <w:t>means a certificate of the form set out in the Root DCCKI Certificate DCCKI Certificate Profile in accordance with Annex A of this Policy and self-signed, and Issued, by the Root DCCKICA in accordance with this Policy.</w:t>
            </w:r>
          </w:p>
        </w:tc>
      </w:tr>
    </w:tbl>
    <w:p w14:paraId="542A1E7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1" w14:textId="77777777">
        <w:tc>
          <w:tcPr>
            <w:tcW w:w="3367" w:type="dxa"/>
          </w:tcPr>
          <w:p w14:paraId="542A1E7F" w14:textId="77777777" w:rsidR="00B365EA" w:rsidRDefault="00084903">
            <w:pPr>
              <w:pStyle w:val="TableParagraphNormal"/>
              <w:contextualSpacing w:val="0"/>
            </w:pPr>
            <w:r>
              <w:rPr>
                <w:b/>
              </w:rPr>
              <w:lastRenderedPageBreak/>
              <w:t>Root DCCKICA Private Key</w:t>
            </w:r>
          </w:p>
        </w:tc>
        <w:tc>
          <w:tcPr>
            <w:tcW w:w="6537" w:type="dxa"/>
          </w:tcPr>
          <w:p w14:paraId="542A1E80" w14:textId="77777777" w:rsidR="00B365EA" w:rsidRDefault="00084903">
            <w:pPr>
              <w:pStyle w:val="TableParagraphNormal"/>
              <w:contextualSpacing w:val="0"/>
            </w:pPr>
            <w:r>
              <w:t>means the Private Key which is stored and managed by the DCCKICA acting in its capacity as the Root DCCKICA.</w:t>
            </w:r>
          </w:p>
        </w:tc>
      </w:tr>
    </w:tbl>
    <w:p w14:paraId="542A1E82"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5" w14:textId="77777777">
        <w:tc>
          <w:tcPr>
            <w:tcW w:w="3367" w:type="dxa"/>
          </w:tcPr>
          <w:p w14:paraId="542A1E83" w14:textId="77777777" w:rsidR="00B365EA" w:rsidRDefault="00084903">
            <w:pPr>
              <w:pStyle w:val="TableParagraphNormal"/>
              <w:contextualSpacing w:val="0"/>
            </w:pPr>
            <w:r>
              <w:rPr>
                <w:b/>
              </w:rPr>
              <w:t>Root DCCKICA Public Key</w:t>
            </w:r>
          </w:p>
        </w:tc>
        <w:tc>
          <w:tcPr>
            <w:tcW w:w="6537" w:type="dxa"/>
          </w:tcPr>
          <w:p w14:paraId="542A1E84" w14:textId="77777777" w:rsidR="00B365EA" w:rsidRDefault="00084903">
            <w:pPr>
              <w:pStyle w:val="TableParagraphNormal"/>
              <w:contextualSpacing w:val="0"/>
            </w:pPr>
            <w:r>
              <w:t>means the Public Key of a Key Pair related to the Root DCCKICA Certificate.</w:t>
            </w:r>
          </w:p>
        </w:tc>
      </w:tr>
    </w:tbl>
    <w:p w14:paraId="542A1E8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06"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07">
          <w:tblGrid>
            <w:gridCol w:w="3367"/>
            <w:gridCol w:w="6538"/>
          </w:tblGrid>
        </w:tblGridChange>
      </w:tblGrid>
      <w:tr w:rsidR="00B365EA" w:rsidDel="00D96A83" w14:paraId="542A1E89" w14:textId="6E0AC428" w:rsidTr="00084903">
        <w:trPr>
          <w:del w:id="208" w:author="Author"/>
        </w:trPr>
        <w:tc>
          <w:tcPr>
            <w:tcW w:w="3367" w:type="dxa"/>
            <w:tcPrChange w:id="209" w:author="Author">
              <w:tcPr>
                <w:tcW w:w="3367" w:type="dxa"/>
              </w:tcPr>
            </w:tcPrChange>
          </w:tcPr>
          <w:p w14:paraId="542A1E87" w14:textId="1E5D4FC5" w:rsidR="00B365EA" w:rsidDel="00D96A83" w:rsidRDefault="00084903">
            <w:pPr>
              <w:pStyle w:val="TableParagraphNormal"/>
              <w:contextualSpacing w:val="0"/>
              <w:rPr>
                <w:del w:id="210" w:author="Author"/>
              </w:rPr>
            </w:pPr>
            <w:del w:id="211" w:author="Author">
              <w:r w:rsidDel="00D96A83">
                <w:rPr>
                  <w:b/>
                </w:rPr>
                <w:delText>SAML</w:delText>
              </w:r>
            </w:del>
          </w:p>
        </w:tc>
        <w:tc>
          <w:tcPr>
            <w:tcW w:w="6538" w:type="dxa"/>
            <w:tcPrChange w:id="212" w:author="Author">
              <w:tcPr>
                <w:tcW w:w="6537" w:type="dxa"/>
              </w:tcPr>
            </w:tcPrChange>
          </w:tcPr>
          <w:p w14:paraId="542A1E88" w14:textId="691537CE" w:rsidR="00B365EA" w:rsidDel="00D96A83" w:rsidRDefault="00084903">
            <w:pPr>
              <w:pStyle w:val="TableParagraphNormal"/>
              <w:contextualSpacing w:val="0"/>
              <w:rPr>
                <w:del w:id="213" w:author="Author"/>
              </w:rPr>
            </w:pPr>
            <w:del w:id="214" w:author="Author">
              <w:r w:rsidDel="00D96A83">
                <w:delText>means Security Assertion Markup Language, being a standard that allows secure web domains to exchange user authentication and authorisation data.</w:delText>
              </w:r>
            </w:del>
          </w:p>
        </w:tc>
      </w:tr>
    </w:tbl>
    <w:p w14:paraId="542A1E8A" w14:textId="2E142912" w:rsidR="00B365EA" w:rsidDel="00D96A83" w:rsidRDefault="00B365EA">
      <w:pPr>
        <w:spacing w:before="0" w:after="0"/>
        <w:rPr>
          <w:del w:id="21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8D" w14:textId="77777777">
        <w:tc>
          <w:tcPr>
            <w:tcW w:w="3367" w:type="dxa"/>
          </w:tcPr>
          <w:p w14:paraId="542A1E8B" w14:textId="77777777" w:rsidR="00B365EA" w:rsidRDefault="00084903">
            <w:pPr>
              <w:pStyle w:val="TableParagraphNormal"/>
              <w:contextualSpacing w:val="0"/>
            </w:pPr>
            <w:r>
              <w:rPr>
                <w:b/>
              </w:rPr>
              <w:t xml:space="preserve">Security Related Functionality </w:t>
            </w:r>
          </w:p>
        </w:tc>
        <w:tc>
          <w:tcPr>
            <w:tcW w:w="6537" w:type="dxa"/>
          </w:tcPr>
          <w:p w14:paraId="542A1E8C" w14:textId="77777777" w:rsidR="00B365EA" w:rsidRDefault="00084903">
            <w:pPr>
              <w:pStyle w:val="TableParagraphNormal"/>
              <w:contextualSpacing w:val="0"/>
            </w:pPr>
            <w:r>
              <w:t>means the functionality of the DCCKICA Systems which is designed to detect, prevent or mitigate the adverse effect of any Compromise of those Systems.</w:t>
            </w:r>
          </w:p>
        </w:tc>
      </w:tr>
    </w:tbl>
    <w:p w14:paraId="542A1E8E"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16"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17">
          <w:tblGrid>
            <w:gridCol w:w="3367"/>
            <w:gridCol w:w="6538"/>
          </w:tblGrid>
        </w:tblGridChange>
      </w:tblGrid>
      <w:tr w:rsidR="00B365EA" w:rsidDel="00D96A83" w14:paraId="542A1E91" w14:textId="073F483E" w:rsidTr="00084903">
        <w:trPr>
          <w:del w:id="218" w:author="Author"/>
        </w:trPr>
        <w:tc>
          <w:tcPr>
            <w:tcW w:w="3367" w:type="dxa"/>
            <w:tcPrChange w:id="219" w:author="Author">
              <w:tcPr>
                <w:tcW w:w="3367" w:type="dxa"/>
              </w:tcPr>
            </w:tcPrChange>
          </w:tcPr>
          <w:p w14:paraId="542A1E8F" w14:textId="78F62190" w:rsidR="00B365EA" w:rsidDel="00D96A83" w:rsidRDefault="00084903">
            <w:pPr>
              <w:pStyle w:val="TableParagraphNormal"/>
              <w:contextualSpacing w:val="0"/>
              <w:rPr>
                <w:del w:id="220" w:author="Author"/>
              </w:rPr>
            </w:pPr>
            <w:del w:id="221" w:author="Author">
              <w:r w:rsidDel="00D96A83">
                <w:rPr>
                  <w:b/>
                </w:rPr>
                <w:delText>Smart Card Token</w:delText>
              </w:r>
            </w:del>
          </w:p>
        </w:tc>
        <w:tc>
          <w:tcPr>
            <w:tcW w:w="6538" w:type="dxa"/>
            <w:tcPrChange w:id="222" w:author="Author">
              <w:tcPr>
                <w:tcW w:w="6537" w:type="dxa"/>
              </w:tcPr>
            </w:tcPrChange>
          </w:tcPr>
          <w:p w14:paraId="542A1E90" w14:textId="672B67F0" w:rsidR="00B365EA" w:rsidDel="00D96A83" w:rsidRDefault="00084903">
            <w:pPr>
              <w:pStyle w:val="TableParagraphNormal"/>
              <w:contextualSpacing w:val="0"/>
              <w:rPr>
                <w:del w:id="223" w:author="Author"/>
              </w:rPr>
            </w:pPr>
            <w:del w:id="224" w:author="Author">
              <w:r w:rsidDel="00D96A83">
                <w:delText xml:space="preserve">a physical security device used to assist authentication of User Personnel </w:delText>
              </w:r>
            </w:del>
          </w:p>
        </w:tc>
      </w:tr>
    </w:tbl>
    <w:p w14:paraId="542A1E92" w14:textId="21C33523" w:rsidR="00B365EA" w:rsidDel="00D96A83" w:rsidRDefault="00B365EA">
      <w:pPr>
        <w:spacing w:before="0" w:after="0"/>
        <w:rPr>
          <w:del w:id="225"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98" w14:textId="77777777">
        <w:tc>
          <w:tcPr>
            <w:tcW w:w="3367" w:type="dxa"/>
          </w:tcPr>
          <w:p w14:paraId="542A1E93" w14:textId="77777777" w:rsidR="00B365EA" w:rsidRDefault="00084903">
            <w:pPr>
              <w:pStyle w:val="TableParagraphNormal"/>
              <w:contextualSpacing w:val="0"/>
            </w:pPr>
            <w:r>
              <w:rPr>
                <w:b/>
              </w:rPr>
              <w:t>Subject</w:t>
            </w:r>
          </w:p>
        </w:tc>
        <w:tc>
          <w:tcPr>
            <w:tcW w:w="6537" w:type="dxa"/>
          </w:tcPr>
          <w:p w14:paraId="542A1E94" w14:textId="77777777" w:rsidR="00B365EA" w:rsidRDefault="00084903">
            <w:pPr>
              <w:pStyle w:val="TableParagraphNormal"/>
              <w:spacing w:after="0"/>
              <w:contextualSpacing w:val="0"/>
            </w:pPr>
            <w:r>
              <w:t>means:</w:t>
            </w:r>
          </w:p>
          <w:p w14:paraId="542A1E95" w14:textId="77777777" w:rsidR="00B365EA" w:rsidRDefault="00084903" w:rsidP="00776FFF">
            <w:pPr>
              <w:pStyle w:val="TableParagraphNormal"/>
              <w:numPr>
                <w:ilvl w:val="0"/>
                <w:numId w:val="4"/>
              </w:numPr>
              <w:spacing w:before="0" w:after="0"/>
              <w:ind w:left="600"/>
              <w:contextualSpacing w:val="0"/>
            </w:pPr>
            <w:r>
              <w:t>in relation to a DCCKI Infrastructure Certificate, the Organisation identified in the ‘Subject Name’ field of the DCCKI Infrastructure Certificate DCCKI Certificate Profiles in Annex B to this Policy;</w:t>
            </w:r>
          </w:p>
          <w:p w14:paraId="542A1E96" w14:textId="77777777" w:rsidR="00B365EA" w:rsidRDefault="00084903" w:rsidP="00776FFF">
            <w:pPr>
              <w:pStyle w:val="TableParagraphNormal"/>
              <w:numPr>
                <w:ilvl w:val="0"/>
                <w:numId w:val="4"/>
              </w:numPr>
              <w:spacing w:before="0" w:after="0"/>
              <w:ind w:left="600"/>
              <w:contextualSpacing w:val="0"/>
            </w:pPr>
            <w:r>
              <w:t>in relation to a Personnel Authentication Certificate, the person identified in the ‘Subject Name’ field of the Personnel Authentication Certificate DCCKI Certificate profile in Annex B to this Policy; or</w:t>
            </w:r>
          </w:p>
          <w:p w14:paraId="542A1E97" w14:textId="4AC760C2" w:rsidR="00B365EA" w:rsidRDefault="00084903" w:rsidP="00776FFF">
            <w:pPr>
              <w:pStyle w:val="TableParagraphNormal"/>
              <w:numPr>
                <w:ilvl w:val="0"/>
                <w:numId w:val="4"/>
              </w:numPr>
              <w:spacing w:before="0"/>
              <w:ind w:left="600"/>
              <w:contextualSpacing w:val="0"/>
            </w:pPr>
            <w:r>
              <w:t>in relation to an DCCKICA Certificate, the globally unique name of the Root DCCKICA</w:t>
            </w:r>
            <w:ins w:id="226" w:author="Author">
              <w:r w:rsidR="008122BA">
                <w:t xml:space="preserve"> or </w:t>
              </w:r>
            </w:ins>
            <w:del w:id="227" w:author="Author">
              <w:r w:rsidDel="008122BA">
                <w:delText xml:space="preserve">, </w:delText>
              </w:r>
            </w:del>
            <w:r>
              <w:t>EII DCCKICA</w:t>
            </w:r>
            <w:del w:id="228" w:author="Author">
              <w:r w:rsidDel="008122BA">
                <w:delText>, or UI DCCKICA</w:delText>
              </w:r>
            </w:del>
            <w:r>
              <w:t xml:space="preserve"> as identified in the ‘Subject’ field of the relevant DCCKI Certificate Profile in Annex B to this Policy.</w:t>
            </w:r>
          </w:p>
        </w:tc>
      </w:tr>
    </w:tbl>
    <w:p w14:paraId="542A1E99"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9C" w14:textId="77777777">
        <w:tc>
          <w:tcPr>
            <w:tcW w:w="3367" w:type="dxa"/>
          </w:tcPr>
          <w:p w14:paraId="542A1E9A" w14:textId="77777777" w:rsidR="00B365EA" w:rsidRDefault="00084903">
            <w:pPr>
              <w:pStyle w:val="TableParagraphNormal"/>
              <w:contextualSpacing w:val="0"/>
            </w:pPr>
            <w:r>
              <w:rPr>
                <w:b/>
              </w:rPr>
              <w:t xml:space="preserve">Time-Stamping </w:t>
            </w:r>
          </w:p>
        </w:tc>
        <w:tc>
          <w:tcPr>
            <w:tcW w:w="6537" w:type="dxa"/>
          </w:tcPr>
          <w:p w14:paraId="542A1E9B" w14:textId="77777777" w:rsidR="00B365EA" w:rsidRDefault="00084903">
            <w:pPr>
              <w:pStyle w:val="TableParagraphNormal"/>
              <w:contextualSpacing w:val="0"/>
            </w:pPr>
            <w:r>
              <w:t>means the act that takes place when a Time-Stamping Authority, in relation to a DCCKI Certificate, stamps a particular datum with an accurate indicator of the time (in hours, minutes and seconds) at which the activity of stamping takes place.</w:t>
            </w:r>
          </w:p>
        </w:tc>
      </w:tr>
    </w:tbl>
    <w:p w14:paraId="542A1E9D"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A5" w14:textId="77777777">
        <w:tc>
          <w:tcPr>
            <w:tcW w:w="3367" w:type="dxa"/>
          </w:tcPr>
          <w:p w14:paraId="542A1E9E" w14:textId="77777777" w:rsidR="00B365EA" w:rsidRDefault="00084903">
            <w:pPr>
              <w:pStyle w:val="TableParagraphNormal"/>
              <w:contextualSpacing w:val="0"/>
            </w:pPr>
            <w:r>
              <w:rPr>
                <w:b/>
              </w:rPr>
              <w:t xml:space="preserve">Time-Stamping Authority </w:t>
            </w:r>
          </w:p>
        </w:tc>
        <w:tc>
          <w:tcPr>
            <w:tcW w:w="6537" w:type="dxa"/>
          </w:tcPr>
          <w:p w14:paraId="542A1E9F" w14:textId="77777777" w:rsidR="00B365EA" w:rsidRDefault="00084903">
            <w:pPr>
              <w:pStyle w:val="TableParagraphNormal"/>
              <w:spacing w:after="0"/>
              <w:contextualSpacing w:val="0"/>
            </w:pPr>
            <w:r>
              <w:t>means that part of the DCCKICA that:</w:t>
            </w:r>
          </w:p>
          <w:p w14:paraId="542A1EA0" w14:textId="77777777" w:rsidR="00B365EA" w:rsidRDefault="00084903" w:rsidP="00776FFF">
            <w:pPr>
              <w:pStyle w:val="TableParagraphNormal"/>
              <w:numPr>
                <w:ilvl w:val="0"/>
                <w:numId w:val="5"/>
              </w:numPr>
              <w:spacing w:before="0" w:after="0"/>
              <w:ind w:left="600"/>
              <w:contextualSpacing w:val="0"/>
            </w:pPr>
            <w:r>
              <w:t>where required, provides an appropriately precise time-stamp in the format required by this Policy; and</w:t>
            </w:r>
          </w:p>
          <w:p w14:paraId="542A1EA1" w14:textId="77777777" w:rsidR="00B365EA" w:rsidRDefault="00084903" w:rsidP="00776FFF">
            <w:pPr>
              <w:pStyle w:val="TableParagraphNormal"/>
              <w:numPr>
                <w:ilvl w:val="0"/>
                <w:numId w:val="5"/>
              </w:numPr>
              <w:spacing w:before="0" w:after="0"/>
              <w:ind w:left="600"/>
              <w:contextualSpacing w:val="0"/>
            </w:pPr>
            <w:r>
              <w:t xml:space="preserve"> relies on a time source that is:</w:t>
            </w:r>
          </w:p>
          <w:p w14:paraId="542A1EA2" w14:textId="77777777" w:rsidR="00B365EA" w:rsidRDefault="00084903" w:rsidP="00776FFF">
            <w:pPr>
              <w:pStyle w:val="TableParagraphNormal"/>
              <w:numPr>
                <w:ilvl w:val="1"/>
                <w:numId w:val="5"/>
              </w:numPr>
              <w:spacing w:before="0" w:after="0"/>
              <w:ind w:left="1200"/>
              <w:contextualSpacing w:val="0"/>
            </w:pPr>
            <w:r>
              <w:t>accurate;</w:t>
            </w:r>
          </w:p>
          <w:p w14:paraId="542A1EA3" w14:textId="77777777" w:rsidR="00B365EA" w:rsidRDefault="00084903" w:rsidP="00776FFF">
            <w:pPr>
              <w:pStyle w:val="TableParagraphNormal"/>
              <w:numPr>
                <w:ilvl w:val="1"/>
                <w:numId w:val="5"/>
              </w:numPr>
              <w:spacing w:before="0" w:after="0"/>
              <w:ind w:left="1200"/>
              <w:contextualSpacing w:val="0"/>
            </w:pPr>
            <w:r>
              <w:t>determined in a manner that is independent of any other part of the DCCKICA Systems; and</w:t>
            </w:r>
          </w:p>
          <w:p w14:paraId="542A1EA4" w14:textId="77777777" w:rsidR="00B365EA" w:rsidRDefault="00084903" w:rsidP="00776FFF">
            <w:pPr>
              <w:pStyle w:val="TableParagraphNormal"/>
              <w:numPr>
                <w:ilvl w:val="1"/>
                <w:numId w:val="5"/>
              </w:numPr>
              <w:spacing w:before="0"/>
              <w:ind w:left="1200"/>
              <w:contextualSpacing w:val="0"/>
            </w:pPr>
            <w:r>
              <w:t>such that the time of any time-stamp can be verified to be that of the Independent Time Source at the time at which the time-stamp was applied.</w:t>
            </w:r>
          </w:p>
        </w:tc>
      </w:tr>
    </w:tbl>
    <w:p w14:paraId="542A1EA6"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707"/>
        <w:gridCol w:w="5198"/>
      </w:tblGrid>
      <w:tr w:rsidR="00B365EA" w14:paraId="542A1EA9" w14:textId="77777777">
        <w:tc>
          <w:tcPr>
            <w:tcW w:w="4707" w:type="dxa"/>
          </w:tcPr>
          <w:p w14:paraId="542A1EA7" w14:textId="77777777" w:rsidR="00B365EA" w:rsidRDefault="00084903">
            <w:pPr>
              <w:pStyle w:val="TableParagraphNormal"/>
              <w:contextualSpacing w:val="0"/>
            </w:pPr>
            <w:r>
              <w:rPr>
                <w:b/>
              </w:rPr>
              <w:t>Transport Layer Security (or TLS)</w:t>
            </w:r>
          </w:p>
        </w:tc>
        <w:tc>
          <w:tcPr>
            <w:tcW w:w="5197" w:type="dxa"/>
          </w:tcPr>
          <w:p w14:paraId="542A1EA8" w14:textId="77777777" w:rsidR="00B365EA" w:rsidRDefault="00084903">
            <w:pPr>
              <w:pStyle w:val="TableParagraphNormal"/>
              <w:contextualSpacing w:val="0"/>
            </w:pPr>
            <w:r>
              <w:t>means TLS in accordance with the relevant SMKI PMA and SSC Guidance (Standards, Procedures and Guidelines) published on the SEC website</w:t>
            </w:r>
          </w:p>
        </w:tc>
      </w:tr>
    </w:tbl>
    <w:p w14:paraId="542A1EAA" w14:textId="77777777" w:rsidR="00B365EA" w:rsidRDefault="00B365EA">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Change w:id="229" w:author="Author">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PrChange>
      </w:tblPr>
      <w:tblGrid>
        <w:gridCol w:w="3367"/>
        <w:gridCol w:w="6538"/>
        <w:tblGridChange w:id="230">
          <w:tblGrid>
            <w:gridCol w:w="3367"/>
            <w:gridCol w:w="6538"/>
          </w:tblGrid>
        </w:tblGridChange>
      </w:tblGrid>
      <w:tr w:rsidR="00B365EA" w:rsidDel="00D96A83" w14:paraId="542A1EAD" w14:textId="0EC631C9" w:rsidTr="00084903">
        <w:trPr>
          <w:del w:id="231" w:author="Author"/>
        </w:trPr>
        <w:tc>
          <w:tcPr>
            <w:tcW w:w="3367" w:type="dxa"/>
            <w:tcPrChange w:id="232" w:author="Author">
              <w:tcPr>
                <w:tcW w:w="3367" w:type="dxa"/>
              </w:tcPr>
            </w:tcPrChange>
          </w:tcPr>
          <w:p w14:paraId="542A1EAB" w14:textId="03F36E15" w:rsidR="00B365EA" w:rsidDel="00D96A83" w:rsidRDefault="00084903">
            <w:pPr>
              <w:pStyle w:val="TableParagraphNormal"/>
              <w:contextualSpacing w:val="0"/>
              <w:rPr>
                <w:del w:id="233" w:author="Author"/>
              </w:rPr>
            </w:pPr>
            <w:del w:id="234" w:author="Author">
              <w:r w:rsidDel="00D96A83">
                <w:rPr>
                  <w:b/>
                </w:rPr>
                <w:delText>UI DCCKICA</w:delText>
              </w:r>
            </w:del>
          </w:p>
        </w:tc>
        <w:tc>
          <w:tcPr>
            <w:tcW w:w="6538" w:type="dxa"/>
            <w:tcPrChange w:id="235" w:author="Author">
              <w:tcPr>
                <w:tcW w:w="6537" w:type="dxa"/>
              </w:tcPr>
            </w:tcPrChange>
          </w:tcPr>
          <w:p w14:paraId="542A1EAC" w14:textId="57B32603" w:rsidR="00B365EA" w:rsidDel="00D96A83" w:rsidRDefault="00084903">
            <w:pPr>
              <w:pStyle w:val="TableParagraphNormal"/>
              <w:contextualSpacing w:val="0"/>
              <w:rPr>
                <w:del w:id="236" w:author="Author"/>
              </w:rPr>
            </w:pPr>
            <w:del w:id="237" w:author="Author">
              <w:r w:rsidDel="00D96A83">
                <w:delText>means the User Issuing Authority, being a subordinate Issuing Authority for the DCCKICA whose functions are carried out by the DCCKICA.</w:delText>
              </w:r>
            </w:del>
          </w:p>
        </w:tc>
      </w:tr>
    </w:tbl>
    <w:p w14:paraId="542A1EAE" w14:textId="6470A6B0" w:rsidR="00B365EA" w:rsidDel="00D96A83" w:rsidRDefault="00B365EA">
      <w:pPr>
        <w:spacing w:before="0" w:after="0"/>
        <w:rPr>
          <w:del w:id="238"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1" w14:textId="5C6BF8AC">
        <w:trPr>
          <w:del w:id="239" w:author="Author"/>
        </w:trPr>
        <w:tc>
          <w:tcPr>
            <w:tcW w:w="3367" w:type="dxa"/>
          </w:tcPr>
          <w:p w14:paraId="542A1EAF" w14:textId="2D2B4018" w:rsidR="00B365EA" w:rsidDel="00D96A83" w:rsidRDefault="00084903">
            <w:pPr>
              <w:pStyle w:val="TableParagraphNormal"/>
              <w:contextualSpacing w:val="0"/>
              <w:rPr>
                <w:del w:id="240" w:author="Author"/>
              </w:rPr>
            </w:pPr>
            <w:del w:id="241" w:author="Author">
              <w:r w:rsidDel="00D96A83">
                <w:rPr>
                  <w:b/>
                </w:rPr>
                <w:delText>UI DCCKICA Certificate</w:delText>
              </w:r>
            </w:del>
          </w:p>
        </w:tc>
        <w:tc>
          <w:tcPr>
            <w:tcW w:w="6537" w:type="dxa"/>
          </w:tcPr>
          <w:p w14:paraId="542A1EB0" w14:textId="042361CF" w:rsidR="00B365EA" w:rsidDel="00D96A83" w:rsidRDefault="00084903">
            <w:pPr>
              <w:pStyle w:val="TableParagraphNormal"/>
              <w:contextualSpacing w:val="0"/>
              <w:rPr>
                <w:del w:id="242" w:author="Author"/>
              </w:rPr>
            </w:pPr>
            <w:del w:id="243" w:author="Author">
              <w:r w:rsidDel="00D96A83">
                <w:delText>means a certificate in the form set out in the UI DCCKICA Certificate DCCKI Certificate Profile in accordance with Annex B to this Policy, and Issued by the Root DCCKICA to the UI DCCKICA in accordance with this Policy.</w:delText>
              </w:r>
            </w:del>
          </w:p>
        </w:tc>
      </w:tr>
    </w:tbl>
    <w:p w14:paraId="542A1EB2" w14:textId="352FBA59" w:rsidR="00B365EA" w:rsidDel="00D96A83" w:rsidRDefault="00B365EA">
      <w:pPr>
        <w:spacing w:before="0" w:after="0"/>
        <w:rPr>
          <w:del w:id="244"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5" w14:textId="278C149E">
        <w:trPr>
          <w:del w:id="245" w:author="Author"/>
        </w:trPr>
        <w:tc>
          <w:tcPr>
            <w:tcW w:w="3367" w:type="dxa"/>
          </w:tcPr>
          <w:p w14:paraId="542A1EB3" w14:textId="19BBB818" w:rsidR="00B365EA" w:rsidDel="00D96A83" w:rsidRDefault="00084903">
            <w:pPr>
              <w:pStyle w:val="TableParagraphNormal"/>
              <w:contextualSpacing w:val="0"/>
              <w:rPr>
                <w:del w:id="246" w:author="Author"/>
              </w:rPr>
            </w:pPr>
            <w:del w:id="247" w:author="Author">
              <w:r w:rsidDel="00D96A83">
                <w:rPr>
                  <w:b/>
                </w:rPr>
                <w:delText>UI DCCKICA Private Key</w:delText>
              </w:r>
            </w:del>
          </w:p>
        </w:tc>
        <w:tc>
          <w:tcPr>
            <w:tcW w:w="6537" w:type="dxa"/>
          </w:tcPr>
          <w:p w14:paraId="542A1EB4" w14:textId="6E49FD6C" w:rsidR="00B365EA" w:rsidDel="00D96A83" w:rsidRDefault="00084903">
            <w:pPr>
              <w:pStyle w:val="TableParagraphNormal"/>
              <w:contextualSpacing w:val="0"/>
              <w:rPr>
                <w:del w:id="248" w:author="Author"/>
              </w:rPr>
            </w:pPr>
            <w:del w:id="249" w:author="Author">
              <w:r w:rsidDel="00D96A83">
                <w:delText>means a Private Key which is stored and managed by the DCCKICA acting in its capacity as the UI DCCKICA.</w:delText>
              </w:r>
            </w:del>
          </w:p>
        </w:tc>
      </w:tr>
    </w:tbl>
    <w:p w14:paraId="542A1EB6" w14:textId="43FFB8F4" w:rsidR="00B365EA" w:rsidDel="00D96A83" w:rsidRDefault="00B365EA">
      <w:pPr>
        <w:spacing w:before="0" w:after="0"/>
        <w:rPr>
          <w:del w:id="250"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rsidDel="00D96A83" w14:paraId="542A1EB9" w14:textId="496A234E">
        <w:trPr>
          <w:del w:id="251" w:author="Author"/>
        </w:trPr>
        <w:tc>
          <w:tcPr>
            <w:tcW w:w="3367" w:type="dxa"/>
          </w:tcPr>
          <w:p w14:paraId="542A1EB7" w14:textId="4B1D3B72" w:rsidR="00B365EA" w:rsidDel="00D96A83" w:rsidRDefault="00084903">
            <w:pPr>
              <w:pStyle w:val="TableParagraphNormal"/>
              <w:contextualSpacing w:val="0"/>
              <w:rPr>
                <w:del w:id="252" w:author="Author"/>
              </w:rPr>
            </w:pPr>
            <w:del w:id="253" w:author="Author">
              <w:r w:rsidDel="00D96A83">
                <w:rPr>
                  <w:b/>
                </w:rPr>
                <w:delText>UI DCCKICA Public Key</w:delText>
              </w:r>
            </w:del>
          </w:p>
        </w:tc>
        <w:tc>
          <w:tcPr>
            <w:tcW w:w="6537" w:type="dxa"/>
          </w:tcPr>
          <w:p w14:paraId="542A1EB8" w14:textId="7BC18076" w:rsidR="00B365EA" w:rsidDel="00D96A83" w:rsidRDefault="00084903">
            <w:pPr>
              <w:pStyle w:val="TableParagraphNormal"/>
              <w:contextualSpacing w:val="0"/>
              <w:rPr>
                <w:del w:id="254" w:author="Author"/>
              </w:rPr>
            </w:pPr>
            <w:del w:id="255" w:author="Author">
              <w:r w:rsidDel="00D96A83">
                <w:delText>means the Public Key of a Key Pair related to a UI DCCKICA Certificate.</w:delText>
              </w:r>
            </w:del>
          </w:p>
        </w:tc>
      </w:tr>
    </w:tbl>
    <w:p w14:paraId="542A1EBA" w14:textId="07D94BAB" w:rsidR="00B365EA" w:rsidDel="00D96A83" w:rsidRDefault="00B365EA">
      <w:pPr>
        <w:spacing w:before="0" w:after="0"/>
        <w:rPr>
          <w:del w:id="256" w:author="Autho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67"/>
        <w:gridCol w:w="6538"/>
      </w:tblGrid>
      <w:tr w:rsidR="00B365EA" w14:paraId="542A1EBD" w14:textId="77777777">
        <w:tc>
          <w:tcPr>
            <w:tcW w:w="3367" w:type="dxa"/>
          </w:tcPr>
          <w:p w14:paraId="542A1EBB" w14:textId="77777777" w:rsidR="00B365EA" w:rsidRDefault="00084903">
            <w:pPr>
              <w:pStyle w:val="TableParagraphNormal"/>
              <w:contextualSpacing w:val="0"/>
            </w:pPr>
            <w:r>
              <w:rPr>
                <w:b/>
              </w:rPr>
              <w:t xml:space="preserve">Validity Period </w:t>
            </w:r>
          </w:p>
        </w:tc>
        <w:tc>
          <w:tcPr>
            <w:tcW w:w="6537" w:type="dxa"/>
          </w:tcPr>
          <w:p w14:paraId="542A1EBC" w14:textId="77777777" w:rsidR="00B365EA" w:rsidRDefault="00084903">
            <w:pPr>
              <w:pStyle w:val="TableParagraphNormal"/>
              <w:contextualSpacing w:val="0"/>
            </w:pPr>
            <w:r>
              <w:t>means, in respect of a DCCKI Certificate, the period of time for which that DCCKI Certificate is intended to be valid.</w:t>
            </w:r>
          </w:p>
        </w:tc>
      </w:tr>
    </w:tbl>
    <w:p w14:paraId="542A1EBE" w14:textId="77777777" w:rsidR="00B365EA" w:rsidRDefault="00084903">
      <w:pPr>
        <w:pStyle w:val="Heading2"/>
      </w:pPr>
      <w:r>
        <w:t>ANNEX B</w:t>
      </w:r>
    </w:p>
    <w:p w14:paraId="542A1EBF" w14:textId="77777777" w:rsidR="00B365EA" w:rsidRDefault="00084903">
      <w:pPr>
        <w:pStyle w:val="Heading3"/>
        <w:ind w:left="300"/>
      </w:pPr>
      <w:r>
        <w:rPr>
          <w:u w:val="single"/>
        </w:rPr>
        <w:t>DCCKI CERTIFICATE PROFILES</w:t>
      </w:r>
    </w:p>
    <w:p w14:paraId="542A1EC0" w14:textId="77777777" w:rsidR="00B365EA" w:rsidRDefault="00084903">
      <w:pPr>
        <w:pStyle w:val="Heading3"/>
        <w:ind w:left="300"/>
      </w:pPr>
      <w:r>
        <w:t>End Entity Certificate Structure and Contents</w:t>
      </w:r>
    </w:p>
    <w:p w14:paraId="542A1EC1" w14:textId="2F38B28E" w:rsidR="00B365EA" w:rsidRDefault="00084903">
      <w:pPr>
        <w:ind w:left="600"/>
      </w:pPr>
      <w:r>
        <w:t>This Annex B sets out requirements as to structure and content with which DCCKICA Certificates</w:t>
      </w:r>
      <w:del w:id="257" w:author="Author">
        <w:r w:rsidDel="00D96A83">
          <w:delText>,</w:delText>
        </w:r>
      </w:del>
      <w:r>
        <w:t xml:space="preserve"> </w:t>
      </w:r>
      <w:ins w:id="258" w:author="Author">
        <w:r w:rsidR="00D96A83">
          <w:t xml:space="preserve">and </w:t>
        </w:r>
      </w:ins>
      <w:r>
        <w:t>DCCKI Infrastructure Certificates</w:t>
      </w:r>
      <w:del w:id="259" w:author="Author">
        <w:r w:rsidDel="00D96A83">
          <w:delText>, and Personnel Authentication Certificates</w:delText>
        </w:r>
      </w:del>
      <w:r>
        <w:t xml:space="preserve"> shall comply. All terms in this Annex shall, where not defined in the Code, this Policy, or the GB Companion Specification, have the meanings in and IETF RFC 5280.</w:t>
      </w:r>
    </w:p>
    <w:p w14:paraId="542A1EC2" w14:textId="77777777" w:rsidR="00B365EA" w:rsidRDefault="00084903">
      <w:pPr>
        <w:pStyle w:val="Heading3"/>
        <w:ind w:left="300"/>
      </w:pPr>
      <w:r>
        <w:t>Common Requirements applicable to all DCCKI Certificates</w:t>
      </w:r>
    </w:p>
    <w:p w14:paraId="542A1EC3" w14:textId="77777777" w:rsidR="00B365EA" w:rsidRDefault="00084903">
      <w:pPr>
        <w:ind w:left="600"/>
      </w:pPr>
      <w:r>
        <w:t>All DCCKI Certificates that are validly authorised within the DCCKI shall:</w:t>
      </w:r>
    </w:p>
    <w:p w14:paraId="542A1EC4" w14:textId="77777777" w:rsidR="00B365EA" w:rsidRDefault="00084903" w:rsidP="00776FFF">
      <w:pPr>
        <w:numPr>
          <w:ilvl w:val="0"/>
          <w:numId w:val="1"/>
        </w:numPr>
        <w:ind w:left="1500"/>
        <w:contextualSpacing w:val="0"/>
      </w:pPr>
      <w:r>
        <w:t>Be an X.509 v3 certificate;</w:t>
      </w:r>
    </w:p>
    <w:p w14:paraId="542A1EC5" w14:textId="77777777" w:rsidR="00B365EA" w:rsidRDefault="00084903" w:rsidP="00776FFF">
      <w:pPr>
        <w:numPr>
          <w:ilvl w:val="0"/>
          <w:numId w:val="1"/>
        </w:numPr>
        <w:ind w:left="1500"/>
        <w:contextualSpacing w:val="0"/>
      </w:pPr>
      <w:r>
        <w:t>Have a Serial number of no more than 20 octets;</w:t>
      </w:r>
    </w:p>
    <w:p w14:paraId="542A1EC6" w14:textId="77777777" w:rsidR="00B365EA" w:rsidRDefault="00084903" w:rsidP="00776FFF">
      <w:pPr>
        <w:numPr>
          <w:ilvl w:val="0"/>
          <w:numId w:val="1"/>
        </w:numPr>
        <w:ind w:left="1500"/>
        <w:contextualSpacing w:val="0"/>
      </w:pPr>
      <w:r>
        <w:t>have a valid notBefore field consisting of the time of issue, encoded as in section 4.1.2.5 of RFC 5280;</w:t>
      </w:r>
    </w:p>
    <w:p w14:paraId="542A1EC7" w14:textId="77777777" w:rsidR="00B365EA" w:rsidRDefault="00084903" w:rsidP="00776FFF">
      <w:pPr>
        <w:numPr>
          <w:ilvl w:val="0"/>
          <w:numId w:val="1"/>
        </w:numPr>
        <w:ind w:left="1500"/>
        <w:contextualSpacing w:val="0"/>
      </w:pPr>
      <w:r>
        <w:t>have a fixed expiration date in the notAfter field, encoded as in section 4.1.2.5 of RFC 5280; and</w:t>
      </w:r>
    </w:p>
    <w:p w14:paraId="542A1EC8" w14:textId="77777777" w:rsidR="00B365EA" w:rsidRDefault="00084903" w:rsidP="00776FFF">
      <w:pPr>
        <w:numPr>
          <w:ilvl w:val="0"/>
          <w:numId w:val="1"/>
        </w:numPr>
        <w:ind w:left="1500"/>
        <w:contextualSpacing w:val="0"/>
      </w:pPr>
      <w:r>
        <w:t>Contain an authorityKeyIdentifier and subjectKeyIdentifier in the form [0] KeyIdentifier. This extension shall be marked as non-critical, and calculated using method 2 of section 4.2.1.2 of RFC 5280.</w:t>
      </w:r>
    </w:p>
    <w:p w14:paraId="542A1EC9" w14:textId="77777777" w:rsidR="00B365EA" w:rsidRDefault="00084903">
      <w:pPr>
        <w:pStyle w:val="Heading3"/>
        <w:ind w:left="300"/>
      </w:pPr>
      <w:r>
        <w:t>Requirements applicable to DCCKI Infrastructure Certificates only</w:t>
      </w:r>
    </w:p>
    <w:p w14:paraId="542A1ECA" w14:textId="77777777" w:rsidR="00B365EA" w:rsidRDefault="00084903">
      <w:pPr>
        <w:ind w:left="600"/>
      </w:pPr>
      <w:r>
        <w:t>A DCCKI Infrastructure Certificate that is Issued by the EII DCCKICA for the purposes of establishing Transport Layer Security (TLS) and File Transfer Protocol over TLS (FTPS) communications over a DCC Gateway Connection shall:</w:t>
      </w:r>
    </w:p>
    <w:p w14:paraId="542A1ECB" w14:textId="77777777" w:rsidR="00B365EA" w:rsidRDefault="00084903" w:rsidP="00776FFF">
      <w:pPr>
        <w:numPr>
          <w:ilvl w:val="0"/>
          <w:numId w:val="1"/>
        </w:numPr>
        <w:ind w:left="1500"/>
        <w:contextualSpacing w:val="0"/>
      </w:pPr>
      <w:r>
        <w:t>have a keyUsage extension (as per section 4.2.1.3 of RFC 5280) with a value of digitalSignature, and keyEncipherment. This extension shall be marked as critical (as per section 4.2.1.3 of RFC 5280);</w:t>
      </w:r>
    </w:p>
    <w:p w14:paraId="542A1ECC" w14:textId="77777777" w:rsidR="00B365EA" w:rsidRDefault="00084903" w:rsidP="00776FFF">
      <w:pPr>
        <w:numPr>
          <w:ilvl w:val="0"/>
          <w:numId w:val="1"/>
        </w:numPr>
        <w:ind w:left="1500"/>
        <w:contextualSpacing w:val="0"/>
      </w:pPr>
      <w:r>
        <w:t>have an extendedKeyUsage extension (as per section 4.2.1.12 of RFC 5280) with a value of id-kp-serverAuth and id-kp-clientAuth. This extension shall be marked as non-critical;</w:t>
      </w:r>
    </w:p>
    <w:p w14:paraId="542A1ECD" w14:textId="77777777" w:rsidR="00B365EA" w:rsidRDefault="00084903" w:rsidP="00776FFF">
      <w:pPr>
        <w:numPr>
          <w:ilvl w:val="0"/>
          <w:numId w:val="1"/>
        </w:numPr>
        <w:ind w:left="1500"/>
        <w:contextualSpacing w:val="0"/>
      </w:pPr>
      <w:r>
        <w:t>contain a single policyIdentifier in the certificatePolicies extension that refers to the OID for the DCCKI Certificate Policy; and</w:t>
      </w:r>
    </w:p>
    <w:p w14:paraId="542A1ECE" w14:textId="77777777" w:rsidR="00B365EA" w:rsidRDefault="00084903" w:rsidP="00776FFF">
      <w:pPr>
        <w:numPr>
          <w:ilvl w:val="0"/>
          <w:numId w:val="1"/>
        </w:numPr>
        <w:ind w:left="1500"/>
        <w:contextualSpacing w:val="0"/>
      </w:pPr>
      <w:r>
        <w:t>have a Validity Period of 3 years.</w:t>
      </w:r>
    </w:p>
    <w:p w14:paraId="542A1ECF" w14:textId="2BE1812E" w:rsidR="00B365EA" w:rsidDel="00D96A83" w:rsidRDefault="00084903">
      <w:pPr>
        <w:ind w:left="600"/>
        <w:rPr>
          <w:del w:id="260" w:author="Author"/>
        </w:rPr>
      </w:pPr>
      <w:del w:id="261" w:author="Author">
        <w:r w:rsidDel="00D96A83">
          <w:delText>A DCCKI Infrastructure Certificate that is Issued by the EII DCCKICA for the purposes of establishing SAML assertions to the DCC shall:</w:delText>
        </w:r>
      </w:del>
    </w:p>
    <w:p w14:paraId="542A1ED0" w14:textId="0C8E5BC3" w:rsidR="00B365EA" w:rsidDel="00D96A83" w:rsidRDefault="00084903" w:rsidP="00776FFF">
      <w:pPr>
        <w:numPr>
          <w:ilvl w:val="0"/>
          <w:numId w:val="1"/>
        </w:numPr>
        <w:ind w:left="1500"/>
        <w:contextualSpacing w:val="0"/>
        <w:rPr>
          <w:del w:id="262" w:author="Author"/>
        </w:rPr>
      </w:pPr>
      <w:del w:id="263" w:author="Author">
        <w:r w:rsidDel="00D96A83">
          <w:lastRenderedPageBreak/>
          <w:delText>have a keyUsage extension (as per section 4.2.1.3 of RFC 5280) with a value of digitalSignature, this extension shall be marked as critical (as per section 4.2.1.3 of RFC 5280);</w:delText>
        </w:r>
      </w:del>
    </w:p>
    <w:p w14:paraId="542A1ED1" w14:textId="0F07C4CE" w:rsidR="00B365EA" w:rsidDel="00D96A83" w:rsidRDefault="00084903" w:rsidP="00776FFF">
      <w:pPr>
        <w:numPr>
          <w:ilvl w:val="0"/>
          <w:numId w:val="1"/>
        </w:numPr>
        <w:ind w:left="1500"/>
        <w:contextualSpacing w:val="0"/>
        <w:rPr>
          <w:del w:id="264" w:author="Author"/>
        </w:rPr>
      </w:pPr>
      <w:del w:id="265" w:author="Author">
        <w:r w:rsidDel="00D96A83">
          <w:delText>contain a single policyIdentifier in the certificatePolicies extension that refers to the OID for the DCCKI Certificate Policy; and</w:delText>
        </w:r>
      </w:del>
    </w:p>
    <w:p w14:paraId="542A1ED2" w14:textId="365A3D41" w:rsidR="00B365EA" w:rsidDel="00D96A83" w:rsidRDefault="00084903" w:rsidP="00776FFF">
      <w:pPr>
        <w:numPr>
          <w:ilvl w:val="0"/>
          <w:numId w:val="1"/>
        </w:numPr>
        <w:ind w:left="1500"/>
        <w:contextualSpacing w:val="0"/>
        <w:rPr>
          <w:del w:id="266" w:author="Author"/>
        </w:rPr>
      </w:pPr>
      <w:del w:id="267" w:author="Author">
        <w:r w:rsidDel="00D96A83">
          <w:delText>have a Validity Period of 3 years.</w:delText>
        </w:r>
      </w:del>
    </w:p>
    <w:p w14:paraId="542A1ED3" w14:textId="19B5F3D2" w:rsidR="00B365EA" w:rsidDel="0035354B" w:rsidRDefault="00084903">
      <w:pPr>
        <w:pStyle w:val="Heading3"/>
        <w:ind w:left="300"/>
        <w:rPr>
          <w:del w:id="268" w:author="Author"/>
        </w:rPr>
      </w:pPr>
      <w:del w:id="269" w:author="Author">
        <w:r w:rsidDel="0035354B">
          <w:delText>Requirements Applicable to Personnel Authentication Certificates (ordinary users) only</w:delText>
        </w:r>
      </w:del>
    </w:p>
    <w:p w14:paraId="542A1ED4" w14:textId="5CC5F940" w:rsidR="00B365EA" w:rsidDel="0035354B" w:rsidRDefault="00084903">
      <w:pPr>
        <w:ind w:left="600"/>
        <w:rPr>
          <w:del w:id="270" w:author="Author"/>
        </w:rPr>
      </w:pPr>
      <w:del w:id="271" w:author="Author">
        <w:r w:rsidDel="0035354B">
          <w:delText>Personnel Authentication Certificates that are issued by the UI DCCKICA for the purposes of Authenticating User Personnel to the Self Service Interface shall:</w:delText>
        </w:r>
      </w:del>
    </w:p>
    <w:p w14:paraId="542A1ED5" w14:textId="0E9ECDE4" w:rsidR="00B365EA" w:rsidDel="0035354B" w:rsidRDefault="00084903" w:rsidP="00776FFF">
      <w:pPr>
        <w:numPr>
          <w:ilvl w:val="0"/>
          <w:numId w:val="1"/>
        </w:numPr>
        <w:ind w:left="1500"/>
        <w:contextualSpacing w:val="0"/>
        <w:rPr>
          <w:del w:id="272" w:author="Author"/>
        </w:rPr>
      </w:pPr>
      <w:del w:id="273" w:author="Author">
        <w:r w:rsidDel="0035354B">
          <w:delText>have a keyUsage extension (as per section 4.2.1.3 of RFC 5280) with a value of digitalSignature. This extension shall be marked as critical (as per section 4.2.1.3 of RFC 5280);</w:delText>
        </w:r>
      </w:del>
    </w:p>
    <w:p w14:paraId="542A1ED6" w14:textId="1E45B88A" w:rsidR="00B365EA" w:rsidDel="0035354B" w:rsidRDefault="00084903" w:rsidP="00776FFF">
      <w:pPr>
        <w:numPr>
          <w:ilvl w:val="0"/>
          <w:numId w:val="1"/>
        </w:numPr>
        <w:ind w:left="1500"/>
        <w:contextualSpacing w:val="0"/>
        <w:rPr>
          <w:del w:id="274" w:author="Author"/>
        </w:rPr>
      </w:pPr>
      <w:del w:id="275" w:author="Author">
        <w:r w:rsidDel="0035354B">
          <w:delText>contain a single policyIdentifier in the certificatePolicies extension that refers to the OID for the DCCKI Certificate Policy;</w:delText>
        </w:r>
      </w:del>
    </w:p>
    <w:p w14:paraId="542A1ED7" w14:textId="743F394D" w:rsidR="00B365EA" w:rsidDel="0035354B" w:rsidRDefault="00084903" w:rsidP="00776FFF">
      <w:pPr>
        <w:numPr>
          <w:ilvl w:val="0"/>
          <w:numId w:val="1"/>
        </w:numPr>
        <w:ind w:left="1500"/>
        <w:contextualSpacing w:val="0"/>
        <w:rPr>
          <w:del w:id="276" w:author="Author"/>
        </w:rPr>
      </w:pPr>
      <w:del w:id="277" w:author="Author">
        <w:r w:rsidDel="0035354B">
          <w:delText>contain an authorityKeyIdentifier in the form [0] KeyIdentifier. This shall be generated using method (2) of section 4.2.1.2 of RFC 5280. This extension shall be marked as non-critical;</w:delText>
        </w:r>
      </w:del>
    </w:p>
    <w:p w14:paraId="542A1ED8" w14:textId="0FC283A7" w:rsidR="00B365EA" w:rsidDel="0035354B" w:rsidRDefault="00084903" w:rsidP="00776FFF">
      <w:pPr>
        <w:numPr>
          <w:ilvl w:val="0"/>
          <w:numId w:val="1"/>
        </w:numPr>
        <w:ind w:left="1500"/>
        <w:contextualSpacing w:val="0"/>
        <w:rPr>
          <w:del w:id="278" w:author="Author"/>
        </w:rPr>
      </w:pPr>
      <w:del w:id="279" w:author="Author">
        <w:r w:rsidDel="0035354B">
          <w:delText>include the Subject name as a meaningful name or other means of identifying an individual as provided by the DCCKI Eligible Subscriber; and</w:delText>
        </w:r>
      </w:del>
    </w:p>
    <w:p w14:paraId="542A1ED9" w14:textId="485CEF6A" w:rsidR="00B365EA" w:rsidDel="0035354B" w:rsidRDefault="00084903" w:rsidP="00776FFF">
      <w:pPr>
        <w:numPr>
          <w:ilvl w:val="0"/>
          <w:numId w:val="1"/>
        </w:numPr>
        <w:ind w:left="1500"/>
        <w:contextualSpacing w:val="0"/>
        <w:rPr>
          <w:del w:id="280" w:author="Author"/>
        </w:rPr>
      </w:pPr>
      <w:del w:id="281" w:author="Author">
        <w:r w:rsidDel="0035354B">
          <w:delText>have a Validity Period of 3 years.</w:delText>
        </w:r>
      </w:del>
    </w:p>
    <w:p w14:paraId="542A1EDA" w14:textId="791EE102" w:rsidR="00B365EA" w:rsidDel="0035354B" w:rsidRDefault="00084903">
      <w:pPr>
        <w:pStyle w:val="Heading3"/>
        <w:ind w:left="300"/>
        <w:rPr>
          <w:del w:id="282" w:author="Author"/>
        </w:rPr>
      </w:pPr>
      <w:del w:id="283" w:author="Author">
        <w:r w:rsidDel="0035354B">
          <w:delText>Requirements Applicable to Personnel Authentication Certificates only</w:delText>
        </w:r>
      </w:del>
    </w:p>
    <w:p w14:paraId="542A1EDB" w14:textId="460DFE44" w:rsidR="00B365EA" w:rsidDel="0035354B" w:rsidRDefault="00084903">
      <w:pPr>
        <w:ind w:left="600"/>
        <w:rPr>
          <w:del w:id="284" w:author="Author"/>
        </w:rPr>
      </w:pPr>
      <w:del w:id="285" w:author="Author">
        <w:r w:rsidDel="0035354B">
          <w:delText>Personnel Authentication Certificates that are issued by the UI DCCKICA for the purposes of Authenticating Administration Users to the Self Service Interface shall:</w:delText>
        </w:r>
      </w:del>
    </w:p>
    <w:p w14:paraId="542A1EDC" w14:textId="382AD764" w:rsidR="00B365EA" w:rsidDel="0035354B" w:rsidRDefault="00084903" w:rsidP="00776FFF">
      <w:pPr>
        <w:numPr>
          <w:ilvl w:val="0"/>
          <w:numId w:val="1"/>
        </w:numPr>
        <w:ind w:left="1500"/>
        <w:contextualSpacing w:val="0"/>
        <w:rPr>
          <w:del w:id="286" w:author="Author"/>
        </w:rPr>
      </w:pPr>
      <w:del w:id="287" w:author="Author">
        <w:r w:rsidDel="0035354B">
          <w:delText>have a keyUsage extension (as per section 4.2.1.3 of RFC 5280) with a value of digitalSignature. This extension shall be marked as critical (as per section 4.2.1.3 of RFC 5280);</w:delText>
        </w:r>
      </w:del>
    </w:p>
    <w:p w14:paraId="542A1EDD" w14:textId="35FEF693" w:rsidR="00B365EA" w:rsidDel="0035354B" w:rsidRDefault="00084903" w:rsidP="00776FFF">
      <w:pPr>
        <w:numPr>
          <w:ilvl w:val="0"/>
          <w:numId w:val="1"/>
        </w:numPr>
        <w:ind w:left="1500"/>
        <w:contextualSpacing w:val="0"/>
        <w:rPr>
          <w:del w:id="288" w:author="Author"/>
        </w:rPr>
      </w:pPr>
      <w:del w:id="289" w:author="Author">
        <w:r w:rsidDel="0035354B">
          <w:delText>contain a two policyIdentifier in the certificatePolicies extension that refers to the OID for the DCCKI Certificate Policy and the OID for validation policy of the Smart Card Token or OTP Token PIV Authentication Key;</w:delText>
        </w:r>
      </w:del>
    </w:p>
    <w:p w14:paraId="542A1EDE" w14:textId="4DB8CD6C" w:rsidR="00B365EA" w:rsidDel="0035354B" w:rsidRDefault="00084903" w:rsidP="00776FFF">
      <w:pPr>
        <w:numPr>
          <w:ilvl w:val="0"/>
          <w:numId w:val="1"/>
        </w:numPr>
        <w:ind w:left="1500"/>
        <w:contextualSpacing w:val="0"/>
        <w:rPr>
          <w:del w:id="290" w:author="Author"/>
        </w:rPr>
      </w:pPr>
      <w:del w:id="291" w:author="Author">
        <w:r w:rsidDel="0035354B">
          <w:delText>contain an authorityKeyIdentifier in the form [0] KeyIdentifier. This shall be generated using method (2) of section 4.2.1.2 of RFC 5280. This extension shall be marked as non-critical;</w:delText>
        </w:r>
      </w:del>
    </w:p>
    <w:p w14:paraId="542A1EDF" w14:textId="2B447182" w:rsidR="00B365EA" w:rsidDel="0035354B" w:rsidRDefault="00084903" w:rsidP="00776FFF">
      <w:pPr>
        <w:numPr>
          <w:ilvl w:val="0"/>
          <w:numId w:val="1"/>
        </w:numPr>
        <w:ind w:left="1500"/>
        <w:contextualSpacing w:val="0"/>
        <w:rPr>
          <w:del w:id="292" w:author="Author"/>
        </w:rPr>
      </w:pPr>
      <w:del w:id="293" w:author="Author">
        <w:r w:rsidDel="0035354B">
          <w:delText>include the Subject name as a meaningful name or other means of identifying an individual as provided by the DCCKI Eligible Subscriber; and</w:delText>
        </w:r>
      </w:del>
    </w:p>
    <w:p w14:paraId="542A1EE0" w14:textId="100949B3" w:rsidR="00B365EA" w:rsidDel="0035354B" w:rsidRDefault="00084903" w:rsidP="00776FFF">
      <w:pPr>
        <w:numPr>
          <w:ilvl w:val="0"/>
          <w:numId w:val="1"/>
        </w:numPr>
        <w:spacing w:after="0"/>
        <w:ind w:left="1500"/>
        <w:contextualSpacing w:val="0"/>
        <w:rPr>
          <w:del w:id="294" w:author="Author"/>
        </w:rPr>
      </w:pPr>
      <w:del w:id="295" w:author="Author">
        <w:r w:rsidDel="0035354B">
          <w:delText>have a Validity Period of 3 years.</w:delText>
        </w:r>
      </w:del>
    </w:p>
    <w:p w14:paraId="542A1EE1" w14:textId="3E7B31F3" w:rsidR="00B365EA" w:rsidDel="0035354B" w:rsidRDefault="00084903" w:rsidP="00776FFF">
      <w:pPr>
        <w:numPr>
          <w:ilvl w:val="0"/>
          <w:numId w:val="1"/>
        </w:numPr>
        <w:spacing w:before="0"/>
        <w:ind w:left="1500"/>
        <w:contextualSpacing w:val="0"/>
        <w:rPr>
          <w:del w:id="296" w:author="Author"/>
        </w:rPr>
      </w:pPr>
      <w:del w:id="297" w:author="Author">
        <w:r w:rsidDel="0035354B">
          <w:delText>Upon expiry of a Smart Card token, the DCCKICA will only issue OTP Tokens.</w:delText>
        </w:r>
      </w:del>
    </w:p>
    <w:p w14:paraId="542A1EE2" w14:textId="10CB4F7B" w:rsidR="00B365EA" w:rsidRDefault="00084903">
      <w:pPr>
        <w:pStyle w:val="Heading3"/>
        <w:ind w:left="300"/>
      </w:pPr>
      <w:r>
        <w:t xml:space="preserve">Requirements Applicable to EII DCCKICA </w:t>
      </w:r>
      <w:del w:id="298" w:author="Author">
        <w:r w:rsidDel="0035354B">
          <w:delText xml:space="preserve">and UI DCCKICA Certificates </w:delText>
        </w:r>
      </w:del>
      <w:r>
        <w:t>only</w:t>
      </w:r>
    </w:p>
    <w:p w14:paraId="542A1EE3" w14:textId="7B4687DF" w:rsidR="00B365EA" w:rsidRDefault="00084903">
      <w:pPr>
        <w:ind w:left="600"/>
      </w:pPr>
      <w:r>
        <w:t xml:space="preserve">An EII DCCKICA Certificate </w:t>
      </w:r>
      <w:del w:id="299" w:author="Author">
        <w:r w:rsidDel="0035354B">
          <w:delText xml:space="preserve">or UI DCCKICA Certificate </w:delText>
        </w:r>
      </w:del>
      <w:r>
        <w:t>issued by the Root DCCKICA shall:</w:t>
      </w:r>
    </w:p>
    <w:p w14:paraId="542A1EE4" w14:textId="77777777" w:rsidR="00B365EA" w:rsidRDefault="00084903" w:rsidP="00776FFF">
      <w:pPr>
        <w:numPr>
          <w:ilvl w:val="0"/>
          <w:numId w:val="1"/>
        </w:numPr>
        <w:ind w:left="1500"/>
        <w:contextualSpacing w:val="0"/>
      </w:pPr>
      <w:r>
        <w:t>have a keyUsage extension (as per section 4.2.1.3 of RFC 5280) with a value of keyCertSign, Offline CRL Signing and cRLSign. This extension shall be marked as critical (as per section 4.2.1.3 of RFC 5280);</w:t>
      </w:r>
    </w:p>
    <w:p w14:paraId="542A1EE5" w14:textId="77777777" w:rsidR="00B365EA" w:rsidRDefault="00084903" w:rsidP="00776FFF">
      <w:pPr>
        <w:numPr>
          <w:ilvl w:val="0"/>
          <w:numId w:val="1"/>
        </w:numPr>
        <w:ind w:left="1500"/>
        <w:contextualSpacing w:val="0"/>
      </w:pPr>
      <w:r>
        <w:t>contain at least one policyIdentifier in the certificatePolicies extension that refers to the OID for the DCCKI Certificate Policy;</w:t>
      </w:r>
    </w:p>
    <w:p w14:paraId="542A1EE6" w14:textId="77777777" w:rsidR="00B365EA" w:rsidRDefault="00084903" w:rsidP="00776FFF">
      <w:pPr>
        <w:numPr>
          <w:ilvl w:val="0"/>
          <w:numId w:val="1"/>
        </w:numPr>
        <w:ind w:left="1500"/>
        <w:contextualSpacing w:val="0"/>
      </w:pPr>
      <w:r>
        <w:lastRenderedPageBreak/>
        <w:t>contain the basicConstraints extension, with values cA=True, and pathLen=0. This extension shall be marked as critical; and</w:t>
      </w:r>
    </w:p>
    <w:p w14:paraId="542A1EE7" w14:textId="77777777" w:rsidR="00B365EA" w:rsidRDefault="00084903" w:rsidP="00776FFF">
      <w:pPr>
        <w:numPr>
          <w:ilvl w:val="0"/>
          <w:numId w:val="1"/>
        </w:numPr>
        <w:ind w:left="1500"/>
        <w:contextualSpacing w:val="0"/>
      </w:pPr>
      <w:r>
        <w:t>have a Validity Period of 10 years.</w:t>
      </w:r>
    </w:p>
    <w:p w14:paraId="542A1EE8" w14:textId="77777777" w:rsidR="00B365EA" w:rsidRDefault="00084903">
      <w:pPr>
        <w:pStyle w:val="Heading3"/>
        <w:ind w:left="300"/>
      </w:pPr>
      <w:r>
        <w:t>Requirements Applicable to Root DCCKICA Certificates only</w:t>
      </w:r>
    </w:p>
    <w:p w14:paraId="542A1EE9" w14:textId="77777777" w:rsidR="00B365EA" w:rsidRDefault="00084903">
      <w:pPr>
        <w:ind w:left="600"/>
      </w:pPr>
      <w:r>
        <w:t>Root DCCKICA Certificates that are issued by the Root DCCKICA shall:</w:t>
      </w:r>
    </w:p>
    <w:p w14:paraId="542A1EEA" w14:textId="77777777" w:rsidR="00B365EA" w:rsidRDefault="00084903" w:rsidP="00776FFF">
      <w:pPr>
        <w:numPr>
          <w:ilvl w:val="0"/>
          <w:numId w:val="1"/>
        </w:numPr>
        <w:ind w:left="1500"/>
        <w:contextualSpacing w:val="0"/>
      </w:pPr>
      <w:r>
        <w:t>have a keyUsage extension (as per section 4.2.1.3 of RFC 5280) with a value of keyCertSign, Offline CRL Signing and cRLSign. This extension shall be marked as critical (as per section 4.2.1.3 of RFC 5280);</w:t>
      </w:r>
    </w:p>
    <w:p w14:paraId="542A1EEB" w14:textId="77777777" w:rsidR="00B365EA" w:rsidRDefault="00084903" w:rsidP="00776FFF">
      <w:pPr>
        <w:numPr>
          <w:ilvl w:val="0"/>
          <w:numId w:val="1"/>
        </w:numPr>
        <w:ind w:left="1500"/>
        <w:contextualSpacing w:val="0"/>
      </w:pPr>
      <w:r>
        <w:t>contain a single policyIdentifier in the certificatePolicies extension that refers to the OID for anyPolicy;</w:t>
      </w:r>
    </w:p>
    <w:p w14:paraId="542A1EEC" w14:textId="77777777" w:rsidR="00B365EA" w:rsidRDefault="00084903" w:rsidP="00776FFF">
      <w:pPr>
        <w:numPr>
          <w:ilvl w:val="0"/>
          <w:numId w:val="1"/>
        </w:numPr>
        <w:ind w:left="1500"/>
        <w:contextualSpacing w:val="0"/>
      </w:pPr>
      <w:r>
        <w:t>contain the basicConstraints extension, with values cA=True, and pathLen absent (unlimited). This extension shall be marked as critical; and</w:t>
      </w:r>
    </w:p>
    <w:p w14:paraId="542A1EED" w14:textId="77777777" w:rsidR="00B365EA" w:rsidRDefault="00084903" w:rsidP="00776FFF">
      <w:pPr>
        <w:numPr>
          <w:ilvl w:val="0"/>
          <w:numId w:val="1"/>
        </w:numPr>
        <w:ind w:left="1500"/>
        <w:contextualSpacing w:val="0"/>
      </w:pPr>
      <w:r>
        <w:t>have a Validity Period of 20 years.</w:t>
      </w:r>
    </w:p>
    <w:p w14:paraId="542A1EEE" w14:textId="77777777" w:rsidR="00B365EA" w:rsidRDefault="00084903">
      <w:pPr>
        <w:pStyle w:val="Heading3"/>
        <w:ind w:left="300"/>
      </w:pPr>
      <w:r>
        <w:t>DCCKI Infrastructure Certificate DCCKI Certificate Profile for the purposes of establishing TLS Communications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3" w14:textId="77777777">
        <w:tc>
          <w:tcPr>
            <w:tcW w:w="2913" w:type="dxa"/>
          </w:tcPr>
          <w:p w14:paraId="542A1EEF" w14:textId="77777777" w:rsidR="00B365EA" w:rsidRDefault="00084903">
            <w:pPr>
              <w:pStyle w:val="TableParagraphNormal"/>
              <w:contextualSpacing w:val="0"/>
            </w:pPr>
            <w:r>
              <w:rPr>
                <w:b/>
                <w:u w:val="single"/>
              </w:rPr>
              <w:t>Field Name</w:t>
            </w:r>
          </w:p>
        </w:tc>
        <w:tc>
          <w:tcPr>
            <w:tcW w:w="2537" w:type="dxa"/>
          </w:tcPr>
          <w:p w14:paraId="542A1EF0" w14:textId="77777777" w:rsidR="00B365EA" w:rsidRDefault="00084903">
            <w:pPr>
              <w:pStyle w:val="TableParagraphNormal"/>
              <w:contextualSpacing w:val="0"/>
            </w:pPr>
            <w:r>
              <w:rPr>
                <w:b/>
                <w:u w:val="single"/>
              </w:rPr>
              <w:t>RFC 5759/5280 Type</w:t>
            </w:r>
          </w:p>
        </w:tc>
        <w:tc>
          <w:tcPr>
            <w:tcW w:w="2537" w:type="dxa"/>
          </w:tcPr>
          <w:p w14:paraId="542A1EF1" w14:textId="77777777" w:rsidR="00B365EA" w:rsidRDefault="00084903">
            <w:pPr>
              <w:pStyle w:val="TableParagraphNormal"/>
              <w:contextualSpacing w:val="0"/>
            </w:pPr>
            <w:r>
              <w:rPr>
                <w:b/>
                <w:u w:val="single"/>
              </w:rPr>
              <w:t>Value</w:t>
            </w:r>
          </w:p>
        </w:tc>
        <w:tc>
          <w:tcPr>
            <w:tcW w:w="1315" w:type="dxa"/>
          </w:tcPr>
          <w:p w14:paraId="542A1EF2" w14:textId="77777777" w:rsidR="00B365EA" w:rsidRDefault="00084903">
            <w:pPr>
              <w:pStyle w:val="TableParagraphNormal"/>
              <w:contextualSpacing w:val="0"/>
            </w:pPr>
            <w:r>
              <w:rPr>
                <w:b/>
              </w:rPr>
              <w:t>Reference</w:t>
            </w:r>
          </w:p>
        </w:tc>
      </w:tr>
    </w:tbl>
    <w:p w14:paraId="542A1EF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9" w14:textId="77777777">
        <w:tc>
          <w:tcPr>
            <w:tcW w:w="2913" w:type="dxa"/>
          </w:tcPr>
          <w:p w14:paraId="542A1EF5" w14:textId="77777777" w:rsidR="00B365EA" w:rsidRDefault="00084903">
            <w:pPr>
              <w:pStyle w:val="TableParagraphNormal"/>
              <w:contextualSpacing w:val="0"/>
            </w:pPr>
            <w:r>
              <w:t>Version</w:t>
            </w:r>
          </w:p>
        </w:tc>
        <w:tc>
          <w:tcPr>
            <w:tcW w:w="2537" w:type="dxa"/>
          </w:tcPr>
          <w:p w14:paraId="542A1EF6" w14:textId="77777777" w:rsidR="00B365EA" w:rsidRDefault="00084903">
            <w:pPr>
              <w:pStyle w:val="TableParagraphNormal"/>
              <w:contextualSpacing w:val="0"/>
            </w:pPr>
            <w:r>
              <w:t>Integer</w:t>
            </w:r>
          </w:p>
        </w:tc>
        <w:tc>
          <w:tcPr>
            <w:tcW w:w="2537" w:type="dxa"/>
          </w:tcPr>
          <w:p w14:paraId="542A1EF7" w14:textId="77777777" w:rsidR="00B365EA" w:rsidRDefault="00084903">
            <w:pPr>
              <w:pStyle w:val="TableParagraphNormal"/>
              <w:contextualSpacing w:val="0"/>
            </w:pPr>
            <w:r>
              <w:t>V3</w:t>
            </w:r>
          </w:p>
        </w:tc>
        <w:tc>
          <w:tcPr>
            <w:tcW w:w="1315" w:type="dxa"/>
          </w:tcPr>
          <w:p w14:paraId="542A1EF8" w14:textId="77777777" w:rsidR="00B365EA" w:rsidRDefault="00B365EA">
            <w:pPr>
              <w:pStyle w:val="TableParagraphNormal"/>
              <w:contextualSpacing w:val="0"/>
            </w:pPr>
          </w:p>
        </w:tc>
      </w:tr>
    </w:tbl>
    <w:p w14:paraId="542A1EF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EFF" w14:textId="77777777">
        <w:tc>
          <w:tcPr>
            <w:tcW w:w="2913" w:type="dxa"/>
          </w:tcPr>
          <w:p w14:paraId="542A1EFB" w14:textId="77777777" w:rsidR="00B365EA" w:rsidRDefault="00084903">
            <w:pPr>
              <w:pStyle w:val="TableParagraphNormal"/>
              <w:contextualSpacing w:val="0"/>
            </w:pPr>
            <w:r>
              <w:t>serialNumber</w:t>
            </w:r>
          </w:p>
        </w:tc>
        <w:tc>
          <w:tcPr>
            <w:tcW w:w="2537" w:type="dxa"/>
          </w:tcPr>
          <w:p w14:paraId="542A1EFC" w14:textId="77777777" w:rsidR="00B365EA" w:rsidRDefault="00084903">
            <w:pPr>
              <w:pStyle w:val="TableParagraphNormal"/>
              <w:contextualSpacing w:val="0"/>
            </w:pPr>
            <w:r>
              <w:t>Integer</w:t>
            </w:r>
          </w:p>
        </w:tc>
        <w:tc>
          <w:tcPr>
            <w:tcW w:w="2537" w:type="dxa"/>
          </w:tcPr>
          <w:p w14:paraId="542A1EFD" w14:textId="77777777" w:rsidR="00B365EA" w:rsidRDefault="00084903">
            <w:pPr>
              <w:pStyle w:val="TableParagraphNormal"/>
              <w:contextualSpacing w:val="0"/>
            </w:pPr>
            <w:r>
              <w:t>calculated by CA</w:t>
            </w:r>
          </w:p>
        </w:tc>
        <w:tc>
          <w:tcPr>
            <w:tcW w:w="1315" w:type="dxa"/>
          </w:tcPr>
          <w:p w14:paraId="542A1EFE" w14:textId="77777777" w:rsidR="00B365EA" w:rsidRDefault="00B365EA">
            <w:pPr>
              <w:pStyle w:val="TableParagraphNormal"/>
              <w:contextualSpacing w:val="0"/>
            </w:pPr>
          </w:p>
        </w:tc>
      </w:tr>
    </w:tbl>
    <w:p w14:paraId="542A1F0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05" w14:textId="77777777">
        <w:tc>
          <w:tcPr>
            <w:tcW w:w="2913" w:type="dxa"/>
          </w:tcPr>
          <w:p w14:paraId="542A1F01" w14:textId="77777777" w:rsidR="00B365EA" w:rsidRDefault="00084903">
            <w:pPr>
              <w:pStyle w:val="TableParagraphNormal"/>
              <w:contextualSpacing w:val="0"/>
            </w:pPr>
            <w:r>
              <w:t>signatureAlgorithm</w:t>
            </w:r>
          </w:p>
        </w:tc>
        <w:tc>
          <w:tcPr>
            <w:tcW w:w="2537" w:type="dxa"/>
          </w:tcPr>
          <w:p w14:paraId="542A1F02" w14:textId="77777777" w:rsidR="00B365EA" w:rsidRDefault="00B365EA">
            <w:pPr>
              <w:pStyle w:val="TableParagraphNormal"/>
              <w:contextualSpacing w:val="0"/>
            </w:pPr>
          </w:p>
        </w:tc>
        <w:tc>
          <w:tcPr>
            <w:tcW w:w="2537" w:type="dxa"/>
          </w:tcPr>
          <w:p w14:paraId="542A1F03" w14:textId="77777777" w:rsidR="00B365EA" w:rsidRDefault="00084903">
            <w:pPr>
              <w:pStyle w:val="TableParagraphNormal"/>
              <w:contextualSpacing w:val="0"/>
            </w:pPr>
            <w:r>
              <w:t>rsa-withSHA256</w:t>
            </w:r>
          </w:p>
        </w:tc>
        <w:tc>
          <w:tcPr>
            <w:tcW w:w="1315" w:type="dxa"/>
          </w:tcPr>
          <w:p w14:paraId="542A1F04" w14:textId="77777777" w:rsidR="00B365EA" w:rsidRDefault="00B365EA">
            <w:pPr>
              <w:pStyle w:val="TableParagraphNormal"/>
              <w:contextualSpacing w:val="0"/>
            </w:pPr>
          </w:p>
        </w:tc>
      </w:tr>
    </w:tbl>
    <w:p w14:paraId="542A1F0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0B" w14:textId="77777777">
        <w:tc>
          <w:tcPr>
            <w:tcW w:w="2913" w:type="dxa"/>
          </w:tcPr>
          <w:p w14:paraId="542A1F07" w14:textId="77777777" w:rsidR="00B365EA" w:rsidRDefault="00084903">
            <w:pPr>
              <w:pStyle w:val="TableParagraphNormal"/>
              <w:contextualSpacing w:val="0"/>
            </w:pPr>
            <w:r>
              <w:t>Issuer</w:t>
            </w:r>
          </w:p>
        </w:tc>
        <w:tc>
          <w:tcPr>
            <w:tcW w:w="2537" w:type="dxa"/>
          </w:tcPr>
          <w:p w14:paraId="542A1F08" w14:textId="77777777" w:rsidR="00B365EA" w:rsidRDefault="00084903">
            <w:pPr>
              <w:pStyle w:val="TableParagraphNormal"/>
              <w:contextualSpacing w:val="0"/>
            </w:pPr>
            <w:r>
              <w:t>Name</w:t>
            </w:r>
          </w:p>
        </w:tc>
        <w:tc>
          <w:tcPr>
            <w:tcW w:w="2537" w:type="dxa"/>
          </w:tcPr>
          <w:p w14:paraId="542A1F09" w14:textId="77777777" w:rsidR="00B365EA" w:rsidRDefault="00084903">
            <w:pPr>
              <w:pStyle w:val="TableParagraphNormal"/>
              <w:contextualSpacing w:val="0"/>
            </w:pPr>
            <w:r>
              <w:t>CN= EII DCCKICA, O=DCC, C=UK</w:t>
            </w:r>
          </w:p>
        </w:tc>
        <w:tc>
          <w:tcPr>
            <w:tcW w:w="1315" w:type="dxa"/>
          </w:tcPr>
          <w:p w14:paraId="542A1F0A" w14:textId="77777777" w:rsidR="00B365EA" w:rsidRDefault="00B365EA">
            <w:pPr>
              <w:pStyle w:val="TableParagraphNormal"/>
              <w:contextualSpacing w:val="0"/>
            </w:pPr>
          </w:p>
        </w:tc>
      </w:tr>
    </w:tbl>
    <w:p w14:paraId="542A1F0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1" w14:textId="77777777">
        <w:tc>
          <w:tcPr>
            <w:tcW w:w="2913" w:type="dxa"/>
          </w:tcPr>
          <w:p w14:paraId="542A1F0D" w14:textId="77777777" w:rsidR="00B365EA" w:rsidRDefault="00084903">
            <w:pPr>
              <w:pStyle w:val="TableParagraphNormal"/>
              <w:contextualSpacing w:val="0"/>
            </w:pPr>
            <w:r>
              <w:t>notBefore</w:t>
            </w:r>
          </w:p>
        </w:tc>
        <w:tc>
          <w:tcPr>
            <w:tcW w:w="2537" w:type="dxa"/>
          </w:tcPr>
          <w:p w14:paraId="542A1F0E" w14:textId="77777777" w:rsidR="00B365EA" w:rsidRDefault="00084903">
            <w:pPr>
              <w:pStyle w:val="TableParagraphNormal"/>
              <w:contextualSpacing w:val="0"/>
            </w:pPr>
            <w:r>
              <w:t>Time</w:t>
            </w:r>
          </w:p>
        </w:tc>
        <w:tc>
          <w:tcPr>
            <w:tcW w:w="2537" w:type="dxa"/>
          </w:tcPr>
          <w:p w14:paraId="542A1F0F" w14:textId="77777777" w:rsidR="00B365EA" w:rsidRDefault="00084903">
            <w:pPr>
              <w:pStyle w:val="TableParagraphNormal"/>
              <w:contextualSpacing w:val="0"/>
            </w:pPr>
            <w:r>
              <w:t>Calculated by CA as time of issue</w:t>
            </w:r>
          </w:p>
        </w:tc>
        <w:tc>
          <w:tcPr>
            <w:tcW w:w="1315" w:type="dxa"/>
          </w:tcPr>
          <w:p w14:paraId="542A1F10" w14:textId="77777777" w:rsidR="00B365EA" w:rsidRDefault="00B365EA">
            <w:pPr>
              <w:pStyle w:val="TableParagraphNormal"/>
              <w:contextualSpacing w:val="0"/>
            </w:pPr>
          </w:p>
        </w:tc>
      </w:tr>
    </w:tbl>
    <w:p w14:paraId="542A1F1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7" w14:textId="77777777">
        <w:tc>
          <w:tcPr>
            <w:tcW w:w="2913" w:type="dxa"/>
          </w:tcPr>
          <w:p w14:paraId="542A1F13" w14:textId="77777777" w:rsidR="00B365EA" w:rsidRDefault="00084903">
            <w:pPr>
              <w:pStyle w:val="TableParagraphNormal"/>
              <w:contextualSpacing w:val="0"/>
            </w:pPr>
            <w:r>
              <w:t>notAfter</w:t>
            </w:r>
          </w:p>
        </w:tc>
        <w:tc>
          <w:tcPr>
            <w:tcW w:w="2537" w:type="dxa"/>
          </w:tcPr>
          <w:p w14:paraId="542A1F14" w14:textId="77777777" w:rsidR="00B365EA" w:rsidRDefault="00084903">
            <w:pPr>
              <w:pStyle w:val="TableParagraphNormal"/>
              <w:contextualSpacing w:val="0"/>
            </w:pPr>
            <w:r>
              <w:t>Time</w:t>
            </w:r>
          </w:p>
        </w:tc>
        <w:tc>
          <w:tcPr>
            <w:tcW w:w="2537" w:type="dxa"/>
          </w:tcPr>
          <w:p w14:paraId="542A1F15" w14:textId="77777777" w:rsidR="00B365EA" w:rsidRDefault="00084903">
            <w:pPr>
              <w:pStyle w:val="TableParagraphNormal"/>
              <w:contextualSpacing w:val="0"/>
            </w:pPr>
            <w:r>
              <w:t>Calculated by CA as not before + 3 years</w:t>
            </w:r>
          </w:p>
        </w:tc>
        <w:tc>
          <w:tcPr>
            <w:tcW w:w="1315" w:type="dxa"/>
          </w:tcPr>
          <w:p w14:paraId="542A1F16" w14:textId="77777777" w:rsidR="00B365EA" w:rsidRDefault="00B365EA">
            <w:pPr>
              <w:pStyle w:val="TableParagraphNormal"/>
              <w:contextualSpacing w:val="0"/>
            </w:pPr>
          </w:p>
        </w:tc>
      </w:tr>
    </w:tbl>
    <w:p w14:paraId="542A1F1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1D" w14:textId="77777777">
        <w:tc>
          <w:tcPr>
            <w:tcW w:w="2913" w:type="dxa"/>
          </w:tcPr>
          <w:p w14:paraId="542A1F19" w14:textId="77777777" w:rsidR="00B365EA" w:rsidRDefault="00084903">
            <w:pPr>
              <w:pStyle w:val="TableParagraphNormal"/>
              <w:contextualSpacing w:val="0"/>
            </w:pPr>
            <w:r>
              <w:t>Subject</w:t>
            </w:r>
          </w:p>
        </w:tc>
        <w:tc>
          <w:tcPr>
            <w:tcW w:w="2537" w:type="dxa"/>
          </w:tcPr>
          <w:p w14:paraId="542A1F1A" w14:textId="77777777" w:rsidR="00B365EA" w:rsidRDefault="00084903">
            <w:pPr>
              <w:pStyle w:val="TableParagraphNormal"/>
              <w:contextualSpacing w:val="0"/>
            </w:pPr>
            <w:r>
              <w:t>Name</w:t>
            </w:r>
          </w:p>
        </w:tc>
        <w:tc>
          <w:tcPr>
            <w:tcW w:w="2537" w:type="dxa"/>
          </w:tcPr>
          <w:p w14:paraId="542A1F1B" w14:textId="77777777" w:rsidR="00B365EA" w:rsidRDefault="00084903">
            <w:pPr>
              <w:pStyle w:val="TableParagraphNormal"/>
              <w:contextualSpacing w:val="0"/>
            </w:pPr>
            <w:r>
              <w:t xml:space="preserve">CN=&lt;FQDN&gt;, O= Party or RDP Signifier, C=UK </w:t>
            </w:r>
          </w:p>
        </w:tc>
        <w:tc>
          <w:tcPr>
            <w:tcW w:w="1315" w:type="dxa"/>
          </w:tcPr>
          <w:p w14:paraId="542A1F1C" w14:textId="77777777" w:rsidR="00B365EA" w:rsidRDefault="00B365EA">
            <w:pPr>
              <w:pStyle w:val="TableParagraphNormal"/>
              <w:contextualSpacing w:val="0"/>
            </w:pPr>
          </w:p>
        </w:tc>
      </w:tr>
    </w:tbl>
    <w:p w14:paraId="542A1F1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3" w14:textId="77777777">
        <w:tc>
          <w:tcPr>
            <w:tcW w:w="2913" w:type="dxa"/>
          </w:tcPr>
          <w:p w14:paraId="542A1F1F" w14:textId="77777777" w:rsidR="00B365EA" w:rsidRDefault="00084903">
            <w:pPr>
              <w:pStyle w:val="TableParagraphNormal"/>
              <w:contextualSpacing w:val="0"/>
            </w:pPr>
            <w:r>
              <w:t>subjectPublicKeyInfo</w:t>
            </w:r>
          </w:p>
        </w:tc>
        <w:tc>
          <w:tcPr>
            <w:tcW w:w="2537" w:type="dxa"/>
          </w:tcPr>
          <w:p w14:paraId="542A1F20" w14:textId="77777777" w:rsidR="00B365EA" w:rsidRDefault="00B365EA">
            <w:pPr>
              <w:pStyle w:val="TableParagraphNormal"/>
              <w:contextualSpacing w:val="0"/>
            </w:pPr>
          </w:p>
        </w:tc>
        <w:tc>
          <w:tcPr>
            <w:tcW w:w="2537" w:type="dxa"/>
          </w:tcPr>
          <w:p w14:paraId="542A1F21" w14:textId="77777777" w:rsidR="00B365EA" w:rsidRDefault="00084903">
            <w:pPr>
              <w:pStyle w:val="TableParagraphNormal"/>
              <w:contextualSpacing w:val="0"/>
            </w:pPr>
            <w:r>
              <w:t>RSA</w:t>
            </w:r>
          </w:p>
        </w:tc>
        <w:tc>
          <w:tcPr>
            <w:tcW w:w="1315" w:type="dxa"/>
          </w:tcPr>
          <w:p w14:paraId="542A1F22" w14:textId="77777777" w:rsidR="00B365EA" w:rsidRDefault="00B365EA">
            <w:pPr>
              <w:pStyle w:val="TableParagraphNormal"/>
              <w:contextualSpacing w:val="0"/>
            </w:pPr>
          </w:p>
        </w:tc>
      </w:tr>
    </w:tbl>
    <w:p w14:paraId="542A1F2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9" w14:textId="77777777">
        <w:tc>
          <w:tcPr>
            <w:tcW w:w="2913" w:type="dxa"/>
          </w:tcPr>
          <w:p w14:paraId="542A1F25" w14:textId="77777777" w:rsidR="00B365EA" w:rsidRDefault="00084903">
            <w:pPr>
              <w:pStyle w:val="TableParagraphNormal"/>
              <w:contextualSpacing w:val="0"/>
            </w:pPr>
            <w:r>
              <w:t xml:space="preserve">keyLength </w:t>
            </w:r>
          </w:p>
        </w:tc>
        <w:tc>
          <w:tcPr>
            <w:tcW w:w="2537" w:type="dxa"/>
          </w:tcPr>
          <w:p w14:paraId="542A1F26" w14:textId="77777777" w:rsidR="00B365EA" w:rsidRDefault="00B365EA">
            <w:pPr>
              <w:pStyle w:val="TableParagraphNormal"/>
              <w:contextualSpacing w:val="0"/>
            </w:pPr>
          </w:p>
        </w:tc>
        <w:tc>
          <w:tcPr>
            <w:tcW w:w="2537" w:type="dxa"/>
          </w:tcPr>
          <w:p w14:paraId="542A1F27" w14:textId="77777777" w:rsidR="00B365EA" w:rsidRDefault="00084903">
            <w:pPr>
              <w:pStyle w:val="TableParagraphNormal"/>
              <w:contextualSpacing w:val="0"/>
            </w:pPr>
            <w:r>
              <w:t>2048 bits</w:t>
            </w:r>
          </w:p>
        </w:tc>
        <w:tc>
          <w:tcPr>
            <w:tcW w:w="1315" w:type="dxa"/>
          </w:tcPr>
          <w:p w14:paraId="542A1F28" w14:textId="77777777" w:rsidR="00B365EA" w:rsidRDefault="00B365EA">
            <w:pPr>
              <w:pStyle w:val="TableParagraphNormal"/>
              <w:contextualSpacing w:val="0"/>
            </w:pPr>
          </w:p>
        </w:tc>
      </w:tr>
    </w:tbl>
    <w:p w14:paraId="542A1F2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2F" w14:textId="77777777">
        <w:tc>
          <w:tcPr>
            <w:tcW w:w="2913" w:type="dxa"/>
          </w:tcPr>
          <w:p w14:paraId="542A1F2B" w14:textId="77777777" w:rsidR="00B365EA" w:rsidRDefault="00084903">
            <w:pPr>
              <w:pStyle w:val="TableParagraphNormal"/>
              <w:contextualSpacing w:val="0"/>
            </w:pPr>
            <w:r>
              <w:t>Extensions</w:t>
            </w:r>
          </w:p>
        </w:tc>
        <w:tc>
          <w:tcPr>
            <w:tcW w:w="2537" w:type="dxa"/>
          </w:tcPr>
          <w:p w14:paraId="542A1F2C" w14:textId="77777777" w:rsidR="00B365EA" w:rsidRDefault="00084903">
            <w:pPr>
              <w:pStyle w:val="TableParagraphNormal"/>
              <w:contextualSpacing w:val="0"/>
            </w:pPr>
            <w:r>
              <w:t>Extensions</w:t>
            </w:r>
          </w:p>
        </w:tc>
        <w:tc>
          <w:tcPr>
            <w:tcW w:w="2537" w:type="dxa"/>
          </w:tcPr>
          <w:p w14:paraId="542A1F2D" w14:textId="77777777" w:rsidR="00B365EA" w:rsidRDefault="00084903">
            <w:pPr>
              <w:pStyle w:val="TableParagraphNormal"/>
              <w:contextualSpacing w:val="0"/>
            </w:pPr>
            <w:r>
              <w:t>Critical and non-critical extensions</w:t>
            </w:r>
          </w:p>
        </w:tc>
        <w:tc>
          <w:tcPr>
            <w:tcW w:w="1315" w:type="dxa"/>
          </w:tcPr>
          <w:p w14:paraId="542A1F2E" w14:textId="77777777" w:rsidR="00B365EA" w:rsidRDefault="00B365EA">
            <w:pPr>
              <w:pStyle w:val="TableParagraphNormal"/>
              <w:contextualSpacing w:val="0"/>
            </w:pPr>
          </w:p>
        </w:tc>
      </w:tr>
    </w:tbl>
    <w:p w14:paraId="542A1F3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35" w14:textId="77777777">
        <w:tc>
          <w:tcPr>
            <w:tcW w:w="2913" w:type="dxa"/>
          </w:tcPr>
          <w:p w14:paraId="542A1F31" w14:textId="77777777" w:rsidR="00B365EA" w:rsidRDefault="00084903">
            <w:pPr>
              <w:pStyle w:val="TableParagraphNormal"/>
              <w:contextualSpacing w:val="0"/>
            </w:pPr>
            <w:r>
              <w:t>authorityKeyIdentifier</w:t>
            </w:r>
          </w:p>
        </w:tc>
        <w:tc>
          <w:tcPr>
            <w:tcW w:w="2537" w:type="dxa"/>
          </w:tcPr>
          <w:p w14:paraId="542A1F32" w14:textId="77777777" w:rsidR="00B365EA" w:rsidRDefault="00084903">
            <w:pPr>
              <w:pStyle w:val="TableParagraphNormal"/>
              <w:contextualSpacing w:val="0"/>
            </w:pPr>
            <w:r>
              <w:t>KeyIdentifier</w:t>
            </w:r>
          </w:p>
        </w:tc>
        <w:tc>
          <w:tcPr>
            <w:tcW w:w="2537" w:type="dxa"/>
          </w:tcPr>
          <w:p w14:paraId="542A1F33" w14:textId="77777777" w:rsidR="00B365EA" w:rsidRDefault="00084903">
            <w:pPr>
              <w:pStyle w:val="TableParagraphNormal"/>
              <w:contextualSpacing w:val="0"/>
            </w:pPr>
            <w:r>
              <w:t>Calculated by CA</w:t>
            </w:r>
          </w:p>
        </w:tc>
        <w:tc>
          <w:tcPr>
            <w:tcW w:w="1315" w:type="dxa"/>
          </w:tcPr>
          <w:p w14:paraId="542A1F34" w14:textId="77777777" w:rsidR="00B365EA" w:rsidRDefault="00B365EA">
            <w:pPr>
              <w:pStyle w:val="TableParagraphNormal"/>
              <w:contextualSpacing w:val="0"/>
            </w:pPr>
          </w:p>
        </w:tc>
      </w:tr>
    </w:tbl>
    <w:p w14:paraId="542A1F3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3B" w14:textId="77777777">
        <w:tc>
          <w:tcPr>
            <w:tcW w:w="2913" w:type="dxa"/>
          </w:tcPr>
          <w:p w14:paraId="542A1F37" w14:textId="77777777" w:rsidR="00B365EA" w:rsidRDefault="00084903">
            <w:pPr>
              <w:pStyle w:val="TableParagraphNormal"/>
              <w:contextualSpacing w:val="0"/>
            </w:pPr>
            <w:r>
              <w:lastRenderedPageBreak/>
              <w:t>subjectKeyIdentifier</w:t>
            </w:r>
          </w:p>
        </w:tc>
        <w:tc>
          <w:tcPr>
            <w:tcW w:w="2537" w:type="dxa"/>
          </w:tcPr>
          <w:p w14:paraId="542A1F38" w14:textId="77777777" w:rsidR="00B365EA" w:rsidRDefault="00084903">
            <w:pPr>
              <w:pStyle w:val="TableParagraphNormal"/>
              <w:contextualSpacing w:val="0"/>
            </w:pPr>
            <w:r>
              <w:t>KeyIdentifier</w:t>
            </w:r>
          </w:p>
        </w:tc>
        <w:tc>
          <w:tcPr>
            <w:tcW w:w="2537" w:type="dxa"/>
          </w:tcPr>
          <w:p w14:paraId="542A1F39" w14:textId="77777777" w:rsidR="00B365EA" w:rsidRDefault="00084903">
            <w:pPr>
              <w:pStyle w:val="TableParagraphNormal"/>
              <w:contextualSpacing w:val="0"/>
            </w:pPr>
            <w:r>
              <w:t>Calculated by CA</w:t>
            </w:r>
          </w:p>
        </w:tc>
        <w:tc>
          <w:tcPr>
            <w:tcW w:w="1315" w:type="dxa"/>
          </w:tcPr>
          <w:p w14:paraId="542A1F3A" w14:textId="77777777" w:rsidR="00B365EA" w:rsidRDefault="00B365EA">
            <w:pPr>
              <w:pStyle w:val="TableParagraphNormal"/>
              <w:contextualSpacing w:val="0"/>
            </w:pPr>
          </w:p>
        </w:tc>
      </w:tr>
    </w:tbl>
    <w:p w14:paraId="542A1F3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1" w14:textId="77777777">
        <w:tc>
          <w:tcPr>
            <w:tcW w:w="2913" w:type="dxa"/>
          </w:tcPr>
          <w:p w14:paraId="542A1F3D" w14:textId="77777777" w:rsidR="00B365EA" w:rsidRDefault="00084903">
            <w:pPr>
              <w:pStyle w:val="TableParagraphNormal"/>
              <w:contextualSpacing w:val="0"/>
            </w:pPr>
            <w:r>
              <w:t>keyUsage</w:t>
            </w:r>
          </w:p>
        </w:tc>
        <w:tc>
          <w:tcPr>
            <w:tcW w:w="2537" w:type="dxa"/>
          </w:tcPr>
          <w:p w14:paraId="542A1F3E" w14:textId="77777777" w:rsidR="00B365EA" w:rsidRDefault="00B365EA">
            <w:pPr>
              <w:pStyle w:val="TableParagraphNormal"/>
              <w:contextualSpacing w:val="0"/>
            </w:pPr>
          </w:p>
        </w:tc>
        <w:tc>
          <w:tcPr>
            <w:tcW w:w="2537" w:type="dxa"/>
          </w:tcPr>
          <w:p w14:paraId="542A1F3F" w14:textId="77777777" w:rsidR="00B365EA" w:rsidRDefault="00084903">
            <w:pPr>
              <w:pStyle w:val="TableParagraphNormal"/>
              <w:contextualSpacing w:val="0"/>
            </w:pPr>
            <w:r>
              <w:t>digitalSignature, keyEncipherment</w:t>
            </w:r>
          </w:p>
        </w:tc>
        <w:tc>
          <w:tcPr>
            <w:tcW w:w="1315" w:type="dxa"/>
          </w:tcPr>
          <w:p w14:paraId="542A1F40" w14:textId="77777777" w:rsidR="00B365EA" w:rsidRDefault="00B365EA">
            <w:pPr>
              <w:pStyle w:val="TableParagraphNormal"/>
              <w:contextualSpacing w:val="0"/>
            </w:pPr>
          </w:p>
        </w:tc>
      </w:tr>
    </w:tbl>
    <w:p w14:paraId="542A1F4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7" w14:textId="77777777">
        <w:tc>
          <w:tcPr>
            <w:tcW w:w="2913" w:type="dxa"/>
          </w:tcPr>
          <w:p w14:paraId="542A1F43" w14:textId="77777777" w:rsidR="00B365EA" w:rsidRDefault="00084903">
            <w:pPr>
              <w:pStyle w:val="TableParagraphNormal"/>
              <w:contextualSpacing w:val="0"/>
            </w:pPr>
            <w:r>
              <w:t>certificatePolicies</w:t>
            </w:r>
          </w:p>
        </w:tc>
        <w:tc>
          <w:tcPr>
            <w:tcW w:w="2537" w:type="dxa"/>
          </w:tcPr>
          <w:p w14:paraId="542A1F44" w14:textId="77777777" w:rsidR="00B365EA" w:rsidRDefault="00B365EA">
            <w:pPr>
              <w:pStyle w:val="TableParagraphNormal"/>
              <w:contextualSpacing w:val="0"/>
            </w:pPr>
          </w:p>
        </w:tc>
        <w:tc>
          <w:tcPr>
            <w:tcW w:w="2537" w:type="dxa"/>
          </w:tcPr>
          <w:p w14:paraId="542A1F45" w14:textId="77777777" w:rsidR="00B365EA" w:rsidRDefault="00084903">
            <w:pPr>
              <w:pStyle w:val="TableParagraphNormal"/>
              <w:contextualSpacing w:val="0"/>
            </w:pPr>
            <w:r>
              <w:t>1.2.826.0.1.8641679.1.2.1.11</w:t>
            </w:r>
          </w:p>
        </w:tc>
        <w:tc>
          <w:tcPr>
            <w:tcW w:w="1315" w:type="dxa"/>
          </w:tcPr>
          <w:p w14:paraId="542A1F46" w14:textId="77777777" w:rsidR="00B365EA" w:rsidRDefault="00B365EA">
            <w:pPr>
              <w:pStyle w:val="TableParagraphNormal"/>
              <w:contextualSpacing w:val="0"/>
            </w:pPr>
          </w:p>
        </w:tc>
      </w:tr>
    </w:tbl>
    <w:p w14:paraId="542A1F4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4E" w14:textId="77777777">
        <w:tc>
          <w:tcPr>
            <w:tcW w:w="2913" w:type="dxa"/>
          </w:tcPr>
          <w:p w14:paraId="542A1F49" w14:textId="77777777" w:rsidR="00B365EA" w:rsidRDefault="00084903">
            <w:pPr>
              <w:pStyle w:val="TableParagraphNormal"/>
              <w:contextualSpacing w:val="0"/>
            </w:pPr>
            <w:r>
              <w:t>extendedKeyUsage</w:t>
            </w:r>
          </w:p>
        </w:tc>
        <w:tc>
          <w:tcPr>
            <w:tcW w:w="2537" w:type="dxa"/>
          </w:tcPr>
          <w:p w14:paraId="542A1F4A" w14:textId="77777777" w:rsidR="00B365EA" w:rsidRDefault="00B365EA">
            <w:pPr>
              <w:pStyle w:val="TableParagraphNormal"/>
              <w:contextualSpacing w:val="0"/>
            </w:pPr>
          </w:p>
        </w:tc>
        <w:tc>
          <w:tcPr>
            <w:tcW w:w="2537" w:type="dxa"/>
          </w:tcPr>
          <w:p w14:paraId="542A1F4B" w14:textId="77777777" w:rsidR="00B365EA" w:rsidRDefault="00084903">
            <w:pPr>
              <w:pStyle w:val="TableParagraphNormal"/>
              <w:spacing w:after="0"/>
              <w:contextualSpacing w:val="0"/>
            </w:pPr>
            <w:r>
              <w:t>id-kp-serverAuth,</w:t>
            </w:r>
          </w:p>
          <w:p w14:paraId="542A1F4C" w14:textId="77777777" w:rsidR="00B365EA" w:rsidRDefault="00084903">
            <w:pPr>
              <w:pStyle w:val="TableParagraphNormal"/>
              <w:spacing w:before="0"/>
              <w:contextualSpacing w:val="0"/>
            </w:pPr>
            <w:r>
              <w:t>id-kp-clientAuth</w:t>
            </w:r>
          </w:p>
        </w:tc>
        <w:tc>
          <w:tcPr>
            <w:tcW w:w="1315" w:type="dxa"/>
          </w:tcPr>
          <w:p w14:paraId="542A1F4D" w14:textId="77777777" w:rsidR="00B365EA" w:rsidRDefault="00B365EA">
            <w:pPr>
              <w:pStyle w:val="TableParagraphNormal"/>
              <w:contextualSpacing w:val="0"/>
            </w:pPr>
          </w:p>
        </w:tc>
      </w:tr>
    </w:tbl>
    <w:p w14:paraId="542A1F4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54" w14:textId="77777777">
        <w:tc>
          <w:tcPr>
            <w:tcW w:w="2913" w:type="dxa"/>
          </w:tcPr>
          <w:p w14:paraId="542A1F50" w14:textId="77777777" w:rsidR="00B365EA" w:rsidRDefault="00084903">
            <w:pPr>
              <w:pStyle w:val="TableParagraphNormal"/>
              <w:contextualSpacing w:val="0"/>
            </w:pPr>
            <w:r>
              <w:t>applicationPolicies</w:t>
            </w:r>
          </w:p>
        </w:tc>
        <w:tc>
          <w:tcPr>
            <w:tcW w:w="2537" w:type="dxa"/>
          </w:tcPr>
          <w:p w14:paraId="542A1F51" w14:textId="77777777" w:rsidR="00B365EA" w:rsidRDefault="00B365EA">
            <w:pPr>
              <w:pStyle w:val="TableParagraphNormal"/>
              <w:contextualSpacing w:val="0"/>
            </w:pPr>
          </w:p>
        </w:tc>
        <w:tc>
          <w:tcPr>
            <w:tcW w:w="2537" w:type="dxa"/>
          </w:tcPr>
          <w:p w14:paraId="542A1F52" w14:textId="77777777" w:rsidR="00B365EA" w:rsidRDefault="00084903">
            <w:pPr>
              <w:pStyle w:val="TableParagraphNormal"/>
              <w:contextualSpacing w:val="0"/>
            </w:pPr>
            <w:r>
              <w:t>Server Authentication Client Authentication</w:t>
            </w:r>
          </w:p>
        </w:tc>
        <w:tc>
          <w:tcPr>
            <w:tcW w:w="1315" w:type="dxa"/>
          </w:tcPr>
          <w:p w14:paraId="542A1F53" w14:textId="77777777" w:rsidR="00B365EA" w:rsidRDefault="00B365EA">
            <w:pPr>
              <w:pStyle w:val="TableParagraphNormal"/>
              <w:contextualSpacing w:val="0"/>
            </w:pPr>
          </w:p>
        </w:tc>
      </w:tr>
    </w:tbl>
    <w:p w14:paraId="542A1F5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5A" w14:textId="77777777">
        <w:tc>
          <w:tcPr>
            <w:tcW w:w="2913" w:type="dxa"/>
          </w:tcPr>
          <w:p w14:paraId="542A1F56" w14:textId="77777777" w:rsidR="00B365EA" w:rsidRDefault="00084903">
            <w:pPr>
              <w:pStyle w:val="TableParagraphNormal"/>
              <w:contextualSpacing w:val="0"/>
            </w:pPr>
            <w:r>
              <w:t>cRLDistributionPoint</w:t>
            </w:r>
          </w:p>
        </w:tc>
        <w:tc>
          <w:tcPr>
            <w:tcW w:w="2537" w:type="dxa"/>
          </w:tcPr>
          <w:p w14:paraId="542A1F57" w14:textId="77777777" w:rsidR="00B365EA" w:rsidRDefault="00084903">
            <w:pPr>
              <w:pStyle w:val="TableParagraphNormal"/>
              <w:contextualSpacing w:val="0"/>
            </w:pPr>
            <w:r>
              <w:t>http location</w:t>
            </w:r>
          </w:p>
        </w:tc>
        <w:tc>
          <w:tcPr>
            <w:tcW w:w="2537" w:type="dxa"/>
          </w:tcPr>
          <w:p w14:paraId="542A1F58" w14:textId="77777777" w:rsidR="00B365EA" w:rsidRDefault="00084903">
            <w:pPr>
              <w:pStyle w:val="TableParagraphNormal"/>
              <w:contextualSpacing w:val="0"/>
            </w:pPr>
            <w:r>
              <w:t>[1] http://dcckirepo.prod.dsp.dccinterface.co.uk/revocationlists/download/EIIDC CKICA-00.crl</w:t>
            </w:r>
          </w:p>
        </w:tc>
        <w:tc>
          <w:tcPr>
            <w:tcW w:w="1315" w:type="dxa"/>
          </w:tcPr>
          <w:p w14:paraId="542A1F59" w14:textId="77777777" w:rsidR="00B365EA" w:rsidRDefault="00B365EA">
            <w:pPr>
              <w:pStyle w:val="TableParagraphNormal"/>
              <w:contextualSpacing w:val="0"/>
            </w:pPr>
          </w:p>
        </w:tc>
      </w:tr>
    </w:tbl>
    <w:p w14:paraId="542A1F5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60" w14:textId="77777777">
        <w:tc>
          <w:tcPr>
            <w:tcW w:w="2913" w:type="dxa"/>
          </w:tcPr>
          <w:p w14:paraId="542A1F5C" w14:textId="77777777" w:rsidR="00B365EA" w:rsidRDefault="00084903">
            <w:pPr>
              <w:pStyle w:val="TableParagraphNormal"/>
              <w:contextualSpacing w:val="0"/>
            </w:pPr>
            <w:r>
              <w:t>authorityInfoAccess</w:t>
            </w:r>
          </w:p>
        </w:tc>
        <w:tc>
          <w:tcPr>
            <w:tcW w:w="2537" w:type="dxa"/>
          </w:tcPr>
          <w:p w14:paraId="542A1F5D" w14:textId="77777777" w:rsidR="00B365EA" w:rsidRDefault="00084903">
            <w:pPr>
              <w:pStyle w:val="TableParagraphNormal"/>
              <w:contextualSpacing w:val="0"/>
            </w:pPr>
            <w:r>
              <w:t>http location</w:t>
            </w:r>
          </w:p>
        </w:tc>
        <w:tc>
          <w:tcPr>
            <w:tcW w:w="2537" w:type="dxa"/>
          </w:tcPr>
          <w:p w14:paraId="542A1F5E" w14:textId="77777777" w:rsidR="00B365EA" w:rsidRDefault="00084903">
            <w:pPr>
              <w:pStyle w:val="TableParagraphNormal"/>
              <w:contextualSpacing w:val="0"/>
            </w:pPr>
            <w:r>
              <w:t>[1] http://dcckirepo.prod.dsp.dccinterface.co.uk/certificatesearch/downloadcert/EIIDCCKICA-00.crt</w:t>
            </w:r>
          </w:p>
        </w:tc>
        <w:tc>
          <w:tcPr>
            <w:tcW w:w="1315" w:type="dxa"/>
          </w:tcPr>
          <w:p w14:paraId="542A1F5F" w14:textId="77777777" w:rsidR="00B365EA" w:rsidRDefault="00B365EA">
            <w:pPr>
              <w:pStyle w:val="TableParagraphNormal"/>
              <w:contextualSpacing w:val="0"/>
            </w:pPr>
          </w:p>
        </w:tc>
      </w:tr>
    </w:tbl>
    <w:p w14:paraId="542A1F61" w14:textId="77777777" w:rsidR="00B365EA" w:rsidRDefault="00084903">
      <w:pPr>
        <w:pStyle w:val="Heading4"/>
        <w:ind w:left="600"/>
      </w:pPr>
      <w:r>
        <w:t>Interpretation</w:t>
      </w:r>
    </w:p>
    <w:p w14:paraId="542A1F62" w14:textId="77777777" w:rsidR="00B365EA" w:rsidRDefault="00084903">
      <w:pPr>
        <w:pStyle w:val="Heading5"/>
        <w:ind w:left="900"/>
      </w:pPr>
      <w:r>
        <w:t>Version</w:t>
      </w:r>
    </w:p>
    <w:p w14:paraId="542A1F63" w14:textId="77777777" w:rsidR="00B365EA" w:rsidRDefault="00084903">
      <w:pPr>
        <w:ind w:left="1200"/>
      </w:pPr>
      <w:r>
        <w:t>The version of the X.509 DCCKI Infrastructure Certificate. DCCKI Infrastructure Certificates shall identify themselves as version 3.</w:t>
      </w:r>
    </w:p>
    <w:p w14:paraId="542A1F64" w14:textId="77777777" w:rsidR="00B365EA" w:rsidRDefault="00084903">
      <w:pPr>
        <w:pStyle w:val="Heading5"/>
        <w:ind w:left="900"/>
      </w:pPr>
      <w:r>
        <w:t>serialNumber</w:t>
      </w:r>
    </w:p>
    <w:p w14:paraId="542A1F65" w14:textId="77777777" w:rsidR="00B365EA" w:rsidRDefault="00084903">
      <w:pPr>
        <w:ind w:left="120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542A1F66" w14:textId="77777777" w:rsidR="00B365EA" w:rsidRDefault="00084903">
      <w:pPr>
        <w:pStyle w:val="Heading5"/>
        <w:ind w:left="900"/>
      </w:pPr>
      <w:r>
        <w:t>signatureAlgorithm</w:t>
      </w:r>
    </w:p>
    <w:p w14:paraId="542A1F67" w14:textId="77777777" w:rsidR="00B365EA" w:rsidRDefault="00084903">
      <w:pPr>
        <w:ind w:left="1200"/>
      </w:pPr>
      <w:r>
        <w:t>The identity of the signature algorithm used to sign the DCCKI Infrastructure Certificate. The field shall be rsa-with-SHA256 as defined in NIST FIPS 180-4.</w:t>
      </w:r>
    </w:p>
    <w:p w14:paraId="542A1F68" w14:textId="77777777" w:rsidR="00B365EA" w:rsidRDefault="00084903">
      <w:pPr>
        <w:pStyle w:val="Heading5"/>
        <w:ind w:left="900"/>
      </w:pPr>
      <w:r>
        <w:t>Issuer</w:t>
      </w:r>
    </w:p>
    <w:p w14:paraId="542A1F69" w14:textId="77777777" w:rsidR="00B365EA" w:rsidRDefault="00084903">
      <w:pPr>
        <w:ind w:left="1200"/>
      </w:pPr>
      <w:r>
        <w:t>The name of the signer of the DCCKI Infrastructure Certificate. This will consist of the Country (C), Organisation Name (O) which will be DCC and a Common Name (CN) which will be EII DCCKICA (as defined in the EII DCCKICA Certificate profile).</w:t>
      </w:r>
    </w:p>
    <w:p w14:paraId="542A1F6A" w14:textId="77777777" w:rsidR="00B365EA" w:rsidRDefault="00084903">
      <w:pPr>
        <w:pStyle w:val="Heading5"/>
        <w:ind w:left="900"/>
      </w:pPr>
      <w:r>
        <w:t>Validity</w:t>
      </w:r>
    </w:p>
    <w:p w14:paraId="542A1F6B" w14:textId="77777777" w:rsidR="00B365EA" w:rsidRDefault="00084903">
      <w:pPr>
        <w:ind w:left="1200"/>
      </w:pPr>
      <w:r>
        <w:t>The time period over which the EII DCCKICA expects the DCCKI Infrastructure Certificate to be valid. The validity period is the period of time from notBefore through notAfter, inclusive.</w:t>
      </w:r>
    </w:p>
    <w:p w14:paraId="542A1F6C" w14:textId="77777777" w:rsidR="00B365EA" w:rsidRDefault="00084903">
      <w:pPr>
        <w:ind w:left="1200"/>
      </w:pPr>
      <w:r>
        <w:lastRenderedPageBreak/>
        <w:t>All times shall be stated in the Universal Coordinated Time (UTC) time zone. Time up to and including 23:59:59 December 31, 2049 UTC shall be encoded as UTCTime as YYMMDDHHmmssZ.</w:t>
      </w:r>
    </w:p>
    <w:p w14:paraId="542A1F6D" w14:textId="77777777" w:rsidR="00B365EA" w:rsidRDefault="00084903">
      <w:pPr>
        <w:ind w:left="1200"/>
      </w:pPr>
      <w:r>
        <w:t>Times later than 23:59:59 December 31, 2049 UTC shall be encoded as GeneralizedTime as YYYYMMDDHHmmssZ.</w:t>
      </w:r>
    </w:p>
    <w:p w14:paraId="542A1F6E" w14:textId="77777777" w:rsidR="00B365EA" w:rsidRDefault="00084903">
      <w:pPr>
        <w:pStyle w:val="Heading5"/>
        <w:ind w:left="900"/>
      </w:pPr>
      <w:r>
        <w:t>notBefore</w:t>
      </w:r>
    </w:p>
    <w:p w14:paraId="542A1F6F" w14:textId="77777777" w:rsidR="00B365EA" w:rsidRDefault="00084903">
      <w:pPr>
        <w:ind w:left="1200"/>
      </w:pPr>
      <w:r>
        <w:t>The earliest time a DCCKI Infrastructure Certificate may be used. This shall be the time the DCCKI Infrastructure Certificate is created.</w:t>
      </w:r>
    </w:p>
    <w:p w14:paraId="542A1F70" w14:textId="77777777" w:rsidR="00B365EA" w:rsidRDefault="00084903">
      <w:pPr>
        <w:pStyle w:val="Heading5"/>
        <w:ind w:left="900"/>
      </w:pPr>
      <w:r>
        <w:t>notAfter</w:t>
      </w:r>
    </w:p>
    <w:p w14:paraId="542A1F71" w14:textId="77777777" w:rsidR="00B365EA" w:rsidRDefault="00084903">
      <w:pPr>
        <w:ind w:left="1200"/>
      </w:pPr>
      <w:r>
        <w:t>The latest time a DCCKI Infrastructure Certificate is expected to be used. The value in a notAfter field shall be treated as specified in RFC 5280.</w:t>
      </w:r>
    </w:p>
    <w:p w14:paraId="542A1F72" w14:textId="77777777" w:rsidR="00B365EA" w:rsidRDefault="00084903">
      <w:pPr>
        <w:pStyle w:val="Heading5"/>
        <w:ind w:left="900"/>
      </w:pPr>
      <w:r>
        <w:t>Subject</w:t>
      </w:r>
    </w:p>
    <w:p w14:paraId="542A1F73" w14:textId="77777777" w:rsidR="00B365EA" w:rsidRDefault="00084903">
      <w:pPr>
        <w:ind w:left="1200"/>
      </w:pPr>
      <w:r>
        <w:t xml:space="preserve">The formatting of this field shall contain a unique X.500 Distinguished Name (DN). This shall consist of the Country (C), the Organisation Name (O) which will be the Party Signifier or RDP Signifier of the DCCKI Subscriber who is also a SMKI Subscriber and a Common Name (CN) which will be the Fully Qualified Domain Name of the DCCKI Subscriber. </w:t>
      </w:r>
    </w:p>
    <w:p w14:paraId="542A1F74" w14:textId="77777777" w:rsidR="00B365EA" w:rsidRDefault="00084903">
      <w:pPr>
        <w:pStyle w:val="Heading5"/>
        <w:ind w:left="900"/>
      </w:pPr>
      <w:r>
        <w:t>subjectKeyPublicInfo</w:t>
      </w:r>
    </w:p>
    <w:p w14:paraId="542A1F75" w14:textId="77777777" w:rsidR="00B365EA" w:rsidRDefault="00084903">
      <w:pPr>
        <w:ind w:left="1200"/>
      </w:pPr>
      <w:r>
        <w:t xml:space="preserve">The Key Algorithm shall be RSA as defined in NIST FIPS 186-4. </w:t>
      </w:r>
    </w:p>
    <w:p w14:paraId="542A1F76" w14:textId="77777777" w:rsidR="00B365EA" w:rsidRDefault="00084903">
      <w:pPr>
        <w:pStyle w:val="Heading5"/>
        <w:ind w:left="900"/>
      </w:pPr>
      <w:r>
        <w:t>keyLength</w:t>
      </w:r>
    </w:p>
    <w:p w14:paraId="542A1F77" w14:textId="77777777" w:rsidR="00B365EA" w:rsidRDefault="00084903">
      <w:pPr>
        <w:ind w:left="1200"/>
      </w:pPr>
      <w:r>
        <w:t>The Key length shall be RSA 2048 bits.</w:t>
      </w:r>
    </w:p>
    <w:p w14:paraId="542A1F78" w14:textId="77777777" w:rsidR="00B365EA" w:rsidRDefault="00084903">
      <w:pPr>
        <w:pStyle w:val="Heading5"/>
        <w:ind w:left="900"/>
      </w:pPr>
      <w:r>
        <w:t>Extensions</w:t>
      </w:r>
    </w:p>
    <w:p w14:paraId="542A1F79" w14:textId="77777777" w:rsidR="00B365EA" w:rsidRDefault="00084903">
      <w:pPr>
        <w:ind w:left="1200"/>
      </w:pPr>
      <w:r>
        <w:t>DCCKI Infrastructure Certificates MUST contain the extensions described below. They SHOULD NOT contain any additional extensions:</w:t>
      </w:r>
    </w:p>
    <w:p w14:paraId="542A1F7A" w14:textId="77777777" w:rsidR="00B365EA" w:rsidRDefault="00084903" w:rsidP="00776FFF">
      <w:pPr>
        <w:numPr>
          <w:ilvl w:val="0"/>
          <w:numId w:val="1"/>
        </w:numPr>
        <w:ind w:left="2100"/>
        <w:contextualSpacing w:val="0"/>
      </w:pPr>
      <w:r>
        <w:t>authorityKeyIdentifier</w:t>
      </w:r>
    </w:p>
    <w:p w14:paraId="542A1F7B" w14:textId="77777777" w:rsidR="00B365EA" w:rsidRDefault="00084903" w:rsidP="00776FFF">
      <w:pPr>
        <w:numPr>
          <w:ilvl w:val="0"/>
          <w:numId w:val="1"/>
        </w:numPr>
        <w:ind w:left="2100"/>
        <w:contextualSpacing w:val="0"/>
      </w:pPr>
      <w:r>
        <w:t>subjectKeyIdentifier</w:t>
      </w:r>
    </w:p>
    <w:p w14:paraId="542A1F7C" w14:textId="77777777" w:rsidR="00B365EA" w:rsidRDefault="00084903" w:rsidP="00776FFF">
      <w:pPr>
        <w:numPr>
          <w:ilvl w:val="0"/>
          <w:numId w:val="1"/>
        </w:numPr>
        <w:ind w:left="2100"/>
        <w:contextualSpacing w:val="0"/>
      </w:pPr>
      <w:r>
        <w:t>applicationPolicies</w:t>
      </w:r>
    </w:p>
    <w:p w14:paraId="542A1F7D" w14:textId="77777777" w:rsidR="00B365EA" w:rsidRDefault="00084903" w:rsidP="00776FFF">
      <w:pPr>
        <w:numPr>
          <w:ilvl w:val="0"/>
          <w:numId w:val="1"/>
        </w:numPr>
        <w:ind w:left="2100"/>
        <w:contextualSpacing w:val="0"/>
      </w:pPr>
      <w:r>
        <w:t>keyUsage: critical</w:t>
      </w:r>
    </w:p>
    <w:p w14:paraId="542A1F7E" w14:textId="77777777" w:rsidR="00B365EA" w:rsidRDefault="00084903" w:rsidP="00776FFF">
      <w:pPr>
        <w:numPr>
          <w:ilvl w:val="0"/>
          <w:numId w:val="1"/>
        </w:numPr>
        <w:ind w:left="2100"/>
        <w:contextualSpacing w:val="0"/>
      </w:pPr>
      <w:r>
        <w:t>certificatePolicies: non critical</w:t>
      </w:r>
    </w:p>
    <w:p w14:paraId="542A1F7F" w14:textId="77777777" w:rsidR="00B365EA" w:rsidRDefault="00084903" w:rsidP="00776FFF">
      <w:pPr>
        <w:numPr>
          <w:ilvl w:val="0"/>
          <w:numId w:val="1"/>
        </w:numPr>
        <w:ind w:left="2100"/>
        <w:contextualSpacing w:val="0"/>
      </w:pPr>
      <w:r>
        <w:t>extendedKeyUsage: non-critical</w:t>
      </w:r>
    </w:p>
    <w:p w14:paraId="542A1F80" w14:textId="77777777" w:rsidR="00B365EA" w:rsidRDefault="00084903" w:rsidP="00776FFF">
      <w:pPr>
        <w:numPr>
          <w:ilvl w:val="0"/>
          <w:numId w:val="1"/>
        </w:numPr>
        <w:ind w:left="2100"/>
        <w:contextualSpacing w:val="0"/>
      </w:pPr>
      <w:r>
        <w:t>cRLDistributionPoint</w:t>
      </w:r>
    </w:p>
    <w:p w14:paraId="542A1F81" w14:textId="77777777" w:rsidR="00B365EA" w:rsidRDefault="00084903" w:rsidP="00776FFF">
      <w:pPr>
        <w:numPr>
          <w:ilvl w:val="0"/>
          <w:numId w:val="1"/>
        </w:numPr>
        <w:ind w:left="2100"/>
        <w:contextualSpacing w:val="0"/>
      </w:pPr>
      <w:r>
        <w:t>authorityInfoAccess</w:t>
      </w:r>
    </w:p>
    <w:p w14:paraId="542A1F82" w14:textId="77777777" w:rsidR="00B365EA" w:rsidRDefault="00084903">
      <w:pPr>
        <w:pStyle w:val="Heading5"/>
        <w:ind w:left="900"/>
      </w:pPr>
      <w:r>
        <w:t>authorityKeyIdentifier</w:t>
      </w:r>
    </w:p>
    <w:p w14:paraId="542A1F83" w14:textId="77777777" w:rsidR="00B365EA" w:rsidRDefault="00084903">
      <w:pPr>
        <w:ind w:left="1200"/>
      </w:pPr>
      <w:r>
        <w:t>A key identifier calculated using method 2 of section 4.2.1.2 of RFC 5280.</w:t>
      </w:r>
    </w:p>
    <w:p w14:paraId="542A1F84" w14:textId="77777777" w:rsidR="00B365EA" w:rsidRDefault="00084903">
      <w:pPr>
        <w:pStyle w:val="Heading5"/>
        <w:ind w:left="900"/>
      </w:pPr>
      <w:r>
        <w:lastRenderedPageBreak/>
        <w:t>subjectKeyIdentifier</w:t>
      </w:r>
    </w:p>
    <w:p w14:paraId="542A1F85" w14:textId="77777777" w:rsidR="00B365EA" w:rsidRDefault="00084903">
      <w:pPr>
        <w:ind w:left="1200"/>
      </w:pPr>
      <w:r>
        <w:t>Calculated using method 2of section 4.2.1.2 of RFC 5280.</w:t>
      </w:r>
    </w:p>
    <w:p w14:paraId="542A1F86" w14:textId="77777777" w:rsidR="00B365EA" w:rsidRDefault="00084903">
      <w:pPr>
        <w:pStyle w:val="Heading5"/>
        <w:ind w:left="900"/>
      </w:pPr>
      <w:r>
        <w:t>keyUsage</w:t>
      </w:r>
    </w:p>
    <w:p w14:paraId="542A1F87" w14:textId="77777777" w:rsidR="00B365EA" w:rsidRDefault="00084903">
      <w:pPr>
        <w:ind w:left="1200"/>
      </w:pPr>
      <w:r>
        <w:t>As per RFC 5280 section 4.2.1.3 with a value of digitalSignature, and keyEncipherment.</w:t>
      </w:r>
    </w:p>
    <w:p w14:paraId="542A1F88" w14:textId="77777777" w:rsidR="00B365EA" w:rsidRDefault="00084903">
      <w:pPr>
        <w:pStyle w:val="Heading5"/>
        <w:ind w:left="900"/>
      </w:pPr>
      <w:r>
        <w:t>certificatePolicies</w:t>
      </w:r>
    </w:p>
    <w:p w14:paraId="542A1F89" w14:textId="77777777" w:rsidR="00B365EA" w:rsidRDefault="00084903">
      <w:pPr>
        <w:ind w:left="1200"/>
      </w:pPr>
      <w:r>
        <w:t>Contain a single policyIdentifier in the certificatePolicies extension that refers to the OID for the DCCKI Certificate Policy.</w:t>
      </w:r>
    </w:p>
    <w:p w14:paraId="542A1F8A" w14:textId="77777777" w:rsidR="00B365EA" w:rsidRDefault="00084903">
      <w:pPr>
        <w:pStyle w:val="Heading5"/>
        <w:ind w:left="900"/>
      </w:pPr>
      <w:r>
        <w:t>extendedKeyUsage</w:t>
      </w:r>
    </w:p>
    <w:p w14:paraId="542A1F8B" w14:textId="77777777" w:rsidR="00B365EA" w:rsidRDefault="00084903">
      <w:pPr>
        <w:ind w:left="1200"/>
      </w:pPr>
      <w:r>
        <w:t>This shall be an extendedKeyUsage extension (as per section 4.2.1.12 of RFC 5280) with a value of id-kp-serverAuth and id-kp-clientAuth. This extension shall be marked as non-critical.</w:t>
      </w:r>
    </w:p>
    <w:p w14:paraId="542A1F8C" w14:textId="77777777" w:rsidR="00B365EA" w:rsidRDefault="00084903">
      <w:pPr>
        <w:ind w:left="1200"/>
      </w:pPr>
      <w:r>
        <w:t>applicationPolicies</w:t>
      </w:r>
    </w:p>
    <w:p w14:paraId="542A1F8D" w14:textId="77777777" w:rsidR="00B365EA" w:rsidRDefault="00084903">
      <w:pPr>
        <w:ind w:left="1200"/>
      </w:pPr>
      <w:r>
        <w:t>This shall be populated with the following policy identifies, Server Authentication and Client Authentication. This extension shall be marked as non-critical.</w:t>
      </w:r>
    </w:p>
    <w:p w14:paraId="542A1F8E" w14:textId="77777777" w:rsidR="00B365EA" w:rsidRDefault="00084903">
      <w:pPr>
        <w:pStyle w:val="Heading5"/>
        <w:ind w:left="900"/>
      </w:pPr>
      <w:r>
        <w:t>cRLDistributionPoint</w:t>
      </w:r>
    </w:p>
    <w:p w14:paraId="542A1F8F" w14:textId="77777777" w:rsidR="00B365EA" w:rsidRDefault="00084903">
      <w:pPr>
        <w:ind w:left="1200"/>
      </w:pPr>
      <w:r>
        <w:t>URI string, which shall identify the URL of the EII DCCKICA CRL within the DCCKI Repository. This extension shall be marked as non-critical.</w:t>
      </w:r>
    </w:p>
    <w:p w14:paraId="542A1F90" w14:textId="77777777" w:rsidR="00B365EA" w:rsidRDefault="00084903">
      <w:pPr>
        <w:pStyle w:val="Heading5"/>
        <w:ind w:left="900"/>
      </w:pPr>
      <w:r>
        <w:t>authorityInfoAccess</w:t>
      </w:r>
    </w:p>
    <w:p w14:paraId="542A1F91" w14:textId="77777777" w:rsidR="00B365EA" w:rsidRDefault="00084903">
      <w:pPr>
        <w:ind w:left="1200"/>
      </w:pPr>
      <w:r>
        <w:t xml:space="preserve">URI string, which shall identify where to access information and services for the EII DCCKICA within the DCCKI Repository. This extension will be marked as non-critical. </w:t>
      </w:r>
    </w:p>
    <w:p w14:paraId="542A1F92" w14:textId="77777777" w:rsidR="00B365EA" w:rsidRDefault="00084903">
      <w:pPr>
        <w:pStyle w:val="Heading3"/>
        <w:ind w:left="300"/>
      </w:pPr>
      <w:r>
        <w:t>DCCKI Infrastructure Certificate DCCKI Certificate Profile for the purposes of establishing FTPS Communications</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97" w14:textId="77777777">
        <w:tc>
          <w:tcPr>
            <w:tcW w:w="2913" w:type="dxa"/>
          </w:tcPr>
          <w:p w14:paraId="542A1F93" w14:textId="77777777" w:rsidR="00B365EA" w:rsidRDefault="00084903">
            <w:pPr>
              <w:pStyle w:val="TableParagraphNormal"/>
              <w:contextualSpacing w:val="0"/>
            </w:pPr>
            <w:r>
              <w:rPr>
                <w:b/>
                <w:u w:val="single"/>
              </w:rPr>
              <w:t>Field Name</w:t>
            </w:r>
          </w:p>
        </w:tc>
        <w:tc>
          <w:tcPr>
            <w:tcW w:w="2537" w:type="dxa"/>
          </w:tcPr>
          <w:p w14:paraId="542A1F94" w14:textId="77777777" w:rsidR="00B365EA" w:rsidRDefault="00084903">
            <w:pPr>
              <w:pStyle w:val="TableParagraphNormal"/>
              <w:contextualSpacing w:val="0"/>
            </w:pPr>
            <w:r>
              <w:rPr>
                <w:b/>
                <w:u w:val="single"/>
              </w:rPr>
              <w:t>RFC 5759/5280 Type</w:t>
            </w:r>
          </w:p>
        </w:tc>
        <w:tc>
          <w:tcPr>
            <w:tcW w:w="2537" w:type="dxa"/>
          </w:tcPr>
          <w:p w14:paraId="542A1F95" w14:textId="77777777" w:rsidR="00B365EA" w:rsidRDefault="00084903">
            <w:pPr>
              <w:pStyle w:val="TableParagraphNormal"/>
              <w:contextualSpacing w:val="0"/>
            </w:pPr>
            <w:r>
              <w:rPr>
                <w:b/>
                <w:u w:val="single"/>
              </w:rPr>
              <w:t>Value</w:t>
            </w:r>
          </w:p>
        </w:tc>
        <w:tc>
          <w:tcPr>
            <w:tcW w:w="1315" w:type="dxa"/>
          </w:tcPr>
          <w:p w14:paraId="542A1F96" w14:textId="77777777" w:rsidR="00B365EA" w:rsidRDefault="00084903">
            <w:pPr>
              <w:pStyle w:val="TableParagraphNormal"/>
              <w:contextualSpacing w:val="0"/>
            </w:pPr>
            <w:r>
              <w:rPr>
                <w:b/>
              </w:rPr>
              <w:t>Reference</w:t>
            </w:r>
          </w:p>
        </w:tc>
      </w:tr>
    </w:tbl>
    <w:p w14:paraId="542A1F9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9D" w14:textId="77777777">
        <w:tc>
          <w:tcPr>
            <w:tcW w:w="2913" w:type="dxa"/>
          </w:tcPr>
          <w:p w14:paraId="542A1F99" w14:textId="77777777" w:rsidR="00B365EA" w:rsidRDefault="00084903">
            <w:pPr>
              <w:pStyle w:val="TableParagraphNormal"/>
              <w:contextualSpacing w:val="0"/>
            </w:pPr>
            <w:r>
              <w:t>Version</w:t>
            </w:r>
          </w:p>
        </w:tc>
        <w:tc>
          <w:tcPr>
            <w:tcW w:w="2537" w:type="dxa"/>
          </w:tcPr>
          <w:p w14:paraId="542A1F9A" w14:textId="77777777" w:rsidR="00B365EA" w:rsidRDefault="00084903">
            <w:pPr>
              <w:pStyle w:val="TableParagraphNormal"/>
              <w:contextualSpacing w:val="0"/>
            </w:pPr>
            <w:r>
              <w:t>Integer</w:t>
            </w:r>
          </w:p>
        </w:tc>
        <w:tc>
          <w:tcPr>
            <w:tcW w:w="2537" w:type="dxa"/>
          </w:tcPr>
          <w:p w14:paraId="542A1F9B" w14:textId="77777777" w:rsidR="00B365EA" w:rsidRDefault="00084903">
            <w:pPr>
              <w:pStyle w:val="TableParagraphNormal"/>
              <w:contextualSpacing w:val="0"/>
            </w:pPr>
            <w:r>
              <w:t>V3</w:t>
            </w:r>
          </w:p>
        </w:tc>
        <w:tc>
          <w:tcPr>
            <w:tcW w:w="1315" w:type="dxa"/>
          </w:tcPr>
          <w:p w14:paraId="542A1F9C" w14:textId="77777777" w:rsidR="00B365EA" w:rsidRDefault="00B365EA">
            <w:pPr>
              <w:pStyle w:val="TableParagraphNormal"/>
              <w:contextualSpacing w:val="0"/>
            </w:pPr>
          </w:p>
        </w:tc>
      </w:tr>
    </w:tbl>
    <w:p w14:paraId="542A1F9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3" w14:textId="77777777">
        <w:tc>
          <w:tcPr>
            <w:tcW w:w="2913" w:type="dxa"/>
          </w:tcPr>
          <w:p w14:paraId="542A1F9F" w14:textId="77777777" w:rsidR="00B365EA" w:rsidRDefault="00084903">
            <w:pPr>
              <w:pStyle w:val="TableParagraphNormal"/>
              <w:contextualSpacing w:val="0"/>
            </w:pPr>
            <w:r>
              <w:t>serialNumber</w:t>
            </w:r>
          </w:p>
        </w:tc>
        <w:tc>
          <w:tcPr>
            <w:tcW w:w="2537" w:type="dxa"/>
          </w:tcPr>
          <w:p w14:paraId="542A1FA0" w14:textId="77777777" w:rsidR="00B365EA" w:rsidRDefault="00084903">
            <w:pPr>
              <w:pStyle w:val="TableParagraphNormal"/>
              <w:contextualSpacing w:val="0"/>
            </w:pPr>
            <w:r>
              <w:t>Integer</w:t>
            </w:r>
          </w:p>
        </w:tc>
        <w:tc>
          <w:tcPr>
            <w:tcW w:w="2537" w:type="dxa"/>
          </w:tcPr>
          <w:p w14:paraId="542A1FA1" w14:textId="77777777" w:rsidR="00B365EA" w:rsidRDefault="00084903">
            <w:pPr>
              <w:pStyle w:val="TableParagraphNormal"/>
              <w:contextualSpacing w:val="0"/>
            </w:pPr>
            <w:r>
              <w:t>calculated by CA</w:t>
            </w:r>
          </w:p>
        </w:tc>
        <w:tc>
          <w:tcPr>
            <w:tcW w:w="1315" w:type="dxa"/>
          </w:tcPr>
          <w:p w14:paraId="542A1FA2" w14:textId="77777777" w:rsidR="00B365EA" w:rsidRDefault="00B365EA">
            <w:pPr>
              <w:pStyle w:val="TableParagraphNormal"/>
              <w:contextualSpacing w:val="0"/>
            </w:pPr>
          </w:p>
        </w:tc>
      </w:tr>
    </w:tbl>
    <w:p w14:paraId="542A1FA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9" w14:textId="77777777">
        <w:tc>
          <w:tcPr>
            <w:tcW w:w="2913" w:type="dxa"/>
          </w:tcPr>
          <w:p w14:paraId="542A1FA5" w14:textId="77777777" w:rsidR="00B365EA" w:rsidRDefault="00084903">
            <w:pPr>
              <w:pStyle w:val="TableParagraphNormal"/>
              <w:contextualSpacing w:val="0"/>
            </w:pPr>
            <w:r>
              <w:t>signatureAlgorithm</w:t>
            </w:r>
          </w:p>
        </w:tc>
        <w:tc>
          <w:tcPr>
            <w:tcW w:w="2537" w:type="dxa"/>
          </w:tcPr>
          <w:p w14:paraId="542A1FA6" w14:textId="77777777" w:rsidR="00B365EA" w:rsidRDefault="00B365EA">
            <w:pPr>
              <w:pStyle w:val="TableParagraphNormal"/>
              <w:contextualSpacing w:val="0"/>
            </w:pPr>
          </w:p>
        </w:tc>
        <w:tc>
          <w:tcPr>
            <w:tcW w:w="2537" w:type="dxa"/>
          </w:tcPr>
          <w:p w14:paraId="542A1FA7" w14:textId="77777777" w:rsidR="00B365EA" w:rsidRDefault="00084903">
            <w:pPr>
              <w:pStyle w:val="TableParagraphNormal"/>
              <w:contextualSpacing w:val="0"/>
            </w:pPr>
            <w:r>
              <w:t>rsa-withSHA256</w:t>
            </w:r>
          </w:p>
        </w:tc>
        <w:tc>
          <w:tcPr>
            <w:tcW w:w="1315" w:type="dxa"/>
          </w:tcPr>
          <w:p w14:paraId="542A1FA8" w14:textId="77777777" w:rsidR="00B365EA" w:rsidRDefault="00B365EA">
            <w:pPr>
              <w:pStyle w:val="TableParagraphNormal"/>
              <w:contextualSpacing w:val="0"/>
            </w:pPr>
          </w:p>
        </w:tc>
      </w:tr>
    </w:tbl>
    <w:p w14:paraId="542A1FA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AF" w14:textId="77777777">
        <w:tc>
          <w:tcPr>
            <w:tcW w:w="2913" w:type="dxa"/>
          </w:tcPr>
          <w:p w14:paraId="542A1FAB" w14:textId="77777777" w:rsidR="00B365EA" w:rsidRDefault="00084903">
            <w:pPr>
              <w:pStyle w:val="TableParagraphNormal"/>
              <w:contextualSpacing w:val="0"/>
            </w:pPr>
            <w:r>
              <w:t>Issuer</w:t>
            </w:r>
          </w:p>
        </w:tc>
        <w:tc>
          <w:tcPr>
            <w:tcW w:w="2537" w:type="dxa"/>
          </w:tcPr>
          <w:p w14:paraId="542A1FAC" w14:textId="77777777" w:rsidR="00B365EA" w:rsidRDefault="00084903">
            <w:pPr>
              <w:pStyle w:val="TableParagraphNormal"/>
              <w:contextualSpacing w:val="0"/>
            </w:pPr>
            <w:r>
              <w:t>Name</w:t>
            </w:r>
          </w:p>
        </w:tc>
        <w:tc>
          <w:tcPr>
            <w:tcW w:w="2537" w:type="dxa"/>
          </w:tcPr>
          <w:p w14:paraId="542A1FAD" w14:textId="77777777" w:rsidR="00B365EA" w:rsidRDefault="00084903">
            <w:pPr>
              <w:pStyle w:val="TableParagraphNormal"/>
              <w:contextualSpacing w:val="0"/>
            </w:pPr>
            <w:r>
              <w:t>CN= EII DCCKICA, O=DCC, C=UK</w:t>
            </w:r>
          </w:p>
        </w:tc>
        <w:tc>
          <w:tcPr>
            <w:tcW w:w="1315" w:type="dxa"/>
          </w:tcPr>
          <w:p w14:paraId="542A1FAE" w14:textId="77777777" w:rsidR="00B365EA" w:rsidRDefault="00B365EA">
            <w:pPr>
              <w:pStyle w:val="TableParagraphNormal"/>
              <w:contextualSpacing w:val="0"/>
            </w:pPr>
          </w:p>
        </w:tc>
      </w:tr>
    </w:tbl>
    <w:p w14:paraId="542A1FB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B5" w14:textId="77777777">
        <w:tc>
          <w:tcPr>
            <w:tcW w:w="2913" w:type="dxa"/>
          </w:tcPr>
          <w:p w14:paraId="542A1FB1" w14:textId="77777777" w:rsidR="00B365EA" w:rsidRDefault="00084903">
            <w:pPr>
              <w:pStyle w:val="TableParagraphNormal"/>
              <w:contextualSpacing w:val="0"/>
            </w:pPr>
            <w:r>
              <w:t>notBefore</w:t>
            </w:r>
          </w:p>
        </w:tc>
        <w:tc>
          <w:tcPr>
            <w:tcW w:w="2537" w:type="dxa"/>
          </w:tcPr>
          <w:p w14:paraId="542A1FB2" w14:textId="77777777" w:rsidR="00B365EA" w:rsidRDefault="00084903">
            <w:pPr>
              <w:pStyle w:val="TableParagraphNormal"/>
              <w:contextualSpacing w:val="0"/>
            </w:pPr>
            <w:r>
              <w:t>Time</w:t>
            </w:r>
          </w:p>
        </w:tc>
        <w:tc>
          <w:tcPr>
            <w:tcW w:w="2537" w:type="dxa"/>
          </w:tcPr>
          <w:p w14:paraId="542A1FB3" w14:textId="77777777" w:rsidR="00B365EA" w:rsidRDefault="00084903">
            <w:pPr>
              <w:pStyle w:val="TableParagraphNormal"/>
              <w:contextualSpacing w:val="0"/>
            </w:pPr>
            <w:r>
              <w:t>Calculated by CA as time of issue</w:t>
            </w:r>
          </w:p>
        </w:tc>
        <w:tc>
          <w:tcPr>
            <w:tcW w:w="1315" w:type="dxa"/>
          </w:tcPr>
          <w:p w14:paraId="542A1FB4" w14:textId="77777777" w:rsidR="00B365EA" w:rsidRDefault="00B365EA">
            <w:pPr>
              <w:pStyle w:val="TableParagraphNormal"/>
              <w:contextualSpacing w:val="0"/>
            </w:pPr>
          </w:p>
        </w:tc>
      </w:tr>
    </w:tbl>
    <w:p w14:paraId="542A1FB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BB" w14:textId="77777777">
        <w:tc>
          <w:tcPr>
            <w:tcW w:w="2913" w:type="dxa"/>
          </w:tcPr>
          <w:p w14:paraId="542A1FB7" w14:textId="77777777" w:rsidR="00B365EA" w:rsidRDefault="00084903">
            <w:pPr>
              <w:pStyle w:val="TableParagraphNormal"/>
              <w:contextualSpacing w:val="0"/>
            </w:pPr>
            <w:r>
              <w:t>notAfter</w:t>
            </w:r>
          </w:p>
        </w:tc>
        <w:tc>
          <w:tcPr>
            <w:tcW w:w="2537" w:type="dxa"/>
          </w:tcPr>
          <w:p w14:paraId="542A1FB8" w14:textId="77777777" w:rsidR="00B365EA" w:rsidRDefault="00084903">
            <w:pPr>
              <w:pStyle w:val="TableParagraphNormal"/>
              <w:contextualSpacing w:val="0"/>
            </w:pPr>
            <w:r>
              <w:t>Time</w:t>
            </w:r>
          </w:p>
        </w:tc>
        <w:tc>
          <w:tcPr>
            <w:tcW w:w="2537" w:type="dxa"/>
          </w:tcPr>
          <w:p w14:paraId="542A1FB9" w14:textId="77777777" w:rsidR="00B365EA" w:rsidRDefault="00084903">
            <w:pPr>
              <w:pStyle w:val="TableParagraphNormal"/>
              <w:contextualSpacing w:val="0"/>
            </w:pPr>
            <w:r>
              <w:t>Calculated by CA as not before + 3 years</w:t>
            </w:r>
          </w:p>
        </w:tc>
        <w:tc>
          <w:tcPr>
            <w:tcW w:w="1315" w:type="dxa"/>
          </w:tcPr>
          <w:p w14:paraId="542A1FBA" w14:textId="77777777" w:rsidR="00B365EA" w:rsidRDefault="00B365EA">
            <w:pPr>
              <w:pStyle w:val="TableParagraphNormal"/>
              <w:contextualSpacing w:val="0"/>
            </w:pPr>
          </w:p>
        </w:tc>
      </w:tr>
    </w:tbl>
    <w:p w14:paraId="542A1FB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1" w14:textId="77777777">
        <w:tc>
          <w:tcPr>
            <w:tcW w:w="2913" w:type="dxa"/>
          </w:tcPr>
          <w:p w14:paraId="542A1FBD" w14:textId="77777777" w:rsidR="00B365EA" w:rsidRDefault="00084903">
            <w:pPr>
              <w:pStyle w:val="TableParagraphNormal"/>
              <w:contextualSpacing w:val="0"/>
            </w:pPr>
            <w:r>
              <w:lastRenderedPageBreak/>
              <w:t>Subject</w:t>
            </w:r>
          </w:p>
        </w:tc>
        <w:tc>
          <w:tcPr>
            <w:tcW w:w="2537" w:type="dxa"/>
          </w:tcPr>
          <w:p w14:paraId="542A1FBE" w14:textId="77777777" w:rsidR="00B365EA" w:rsidRDefault="00084903">
            <w:pPr>
              <w:pStyle w:val="TableParagraphNormal"/>
              <w:contextualSpacing w:val="0"/>
            </w:pPr>
            <w:r>
              <w:t>Name</w:t>
            </w:r>
          </w:p>
        </w:tc>
        <w:tc>
          <w:tcPr>
            <w:tcW w:w="2537" w:type="dxa"/>
          </w:tcPr>
          <w:p w14:paraId="542A1FBF" w14:textId="77777777" w:rsidR="00B365EA" w:rsidRDefault="00084903">
            <w:pPr>
              <w:pStyle w:val="TableParagraphNormal"/>
              <w:contextualSpacing w:val="0"/>
            </w:pPr>
            <w:r>
              <w:t>CN=&lt;Party or RDP Signifier&gt;</w:t>
            </w:r>
          </w:p>
        </w:tc>
        <w:tc>
          <w:tcPr>
            <w:tcW w:w="1315" w:type="dxa"/>
          </w:tcPr>
          <w:p w14:paraId="542A1FC0" w14:textId="77777777" w:rsidR="00B365EA" w:rsidRDefault="00B365EA">
            <w:pPr>
              <w:pStyle w:val="TableParagraphNormal"/>
              <w:contextualSpacing w:val="0"/>
            </w:pPr>
          </w:p>
        </w:tc>
      </w:tr>
    </w:tbl>
    <w:p w14:paraId="542A1FC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7" w14:textId="77777777">
        <w:tc>
          <w:tcPr>
            <w:tcW w:w="2913" w:type="dxa"/>
          </w:tcPr>
          <w:p w14:paraId="542A1FC3" w14:textId="77777777" w:rsidR="00B365EA" w:rsidRDefault="00084903">
            <w:pPr>
              <w:pStyle w:val="TableParagraphNormal"/>
              <w:contextualSpacing w:val="0"/>
            </w:pPr>
            <w:r>
              <w:t>subjectPublicKeyInfo</w:t>
            </w:r>
          </w:p>
        </w:tc>
        <w:tc>
          <w:tcPr>
            <w:tcW w:w="2537" w:type="dxa"/>
          </w:tcPr>
          <w:p w14:paraId="542A1FC4" w14:textId="77777777" w:rsidR="00B365EA" w:rsidRDefault="00B365EA">
            <w:pPr>
              <w:pStyle w:val="TableParagraphNormal"/>
              <w:contextualSpacing w:val="0"/>
            </w:pPr>
          </w:p>
        </w:tc>
        <w:tc>
          <w:tcPr>
            <w:tcW w:w="2537" w:type="dxa"/>
          </w:tcPr>
          <w:p w14:paraId="542A1FC5" w14:textId="77777777" w:rsidR="00B365EA" w:rsidRDefault="00084903">
            <w:pPr>
              <w:pStyle w:val="TableParagraphNormal"/>
              <w:contextualSpacing w:val="0"/>
            </w:pPr>
            <w:r>
              <w:t>RSA</w:t>
            </w:r>
          </w:p>
        </w:tc>
        <w:tc>
          <w:tcPr>
            <w:tcW w:w="1315" w:type="dxa"/>
          </w:tcPr>
          <w:p w14:paraId="542A1FC6" w14:textId="77777777" w:rsidR="00B365EA" w:rsidRDefault="00B365EA">
            <w:pPr>
              <w:pStyle w:val="TableParagraphNormal"/>
              <w:contextualSpacing w:val="0"/>
            </w:pPr>
          </w:p>
        </w:tc>
      </w:tr>
    </w:tbl>
    <w:p w14:paraId="542A1FC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CD" w14:textId="77777777">
        <w:tc>
          <w:tcPr>
            <w:tcW w:w="2913" w:type="dxa"/>
          </w:tcPr>
          <w:p w14:paraId="542A1FC9" w14:textId="77777777" w:rsidR="00B365EA" w:rsidRDefault="00084903">
            <w:pPr>
              <w:pStyle w:val="TableParagraphNormal"/>
              <w:contextualSpacing w:val="0"/>
            </w:pPr>
            <w:r>
              <w:t xml:space="preserve">keyLength </w:t>
            </w:r>
          </w:p>
        </w:tc>
        <w:tc>
          <w:tcPr>
            <w:tcW w:w="2537" w:type="dxa"/>
          </w:tcPr>
          <w:p w14:paraId="542A1FCA" w14:textId="77777777" w:rsidR="00B365EA" w:rsidRDefault="00B365EA">
            <w:pPr>
              <w:pStyle w:val="TableParagraphNormal"/>
              <w:contextualSpacing w:val="0"/>
            </w:pPr>
          </w:p>
        </w:tc>
        <w:tc>
          <w:tcPr>
            <w:tcW w:w="2537" w:type="dxa"/>
          </w:tcPr>
          <w:p w14:paraId="542A1FCB" w14:textId="77777777" w:rsidR="00B365EA" w:rsidRDefault="00084903">
            <w:pPr>
              <w:pStyle w:val="TableParagraphNormal"/>
              <w:contextualSpacing w:val="0"/>
            </w:pPr>
            <w:r>
              <w:t>2048 bits</w:t>
            </w:r>
          </w:p>
        </w:tc>
        <w:tc>
          <w:tcPr>
            <w:tcW w:w="1315" w:type="dxa"/>
          </w:tcPr>
          <w:p w14:paraId="542A1FCC" w14:textId="77777777" w:rsidR="00B365EA" w:rsidRDefault="00B365EA">
            <w:pPr>
              <w:pStyle w:val="TableParagraphNormal"/>
              <w:contextualSpacing w:val="0"/>
            </w:pPr>
          </w:p>
        </w:tc>
      </w:tr>
    </w:tbl>
    <w:p w14:paraId="542A1FC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3" w14:textId="77777777">
        <w:tc>
          <w:tcPr>
            <w:tcW w:w="2913" w:type="dxa"/>
          </w:tcPr>
          <w:p w14:paraId="542A1FCF" w14:textId="77777777" w:rsidR="00B365EA" w:rsidRDefault="00084903">
            <w:pPr>
              <w:pStyle w:val="TableParagraphNormal"/>
              <w:contextualSpacing w:val="0"/>
            </w:pPr>
            <w:r>
              <w:t>Extensions</w:t>
            </w:r>
          </w:p>
        </w:tc>
        <w:tc>
          <w:tcPr>
            <w:tcW w:w="2537" w:type="dxa"/>
          </w:tcPr>
          <w:p w14:paraId="542A1FD0" w14:textId="77777777" w:rsidR="00B365EA" w:rsidRDefault="00084903">
            <w:pPr>
              <w:pStyle w:val="TableParagraphNormal"/>
              <w:contextualSpacing w:val="0"/>
            </w:pPr>
            <w:r>
              <w:t>Extensions</w:t>
            </w:r>
          </w:p>
        </w:tc>
        <w:tc>
          <w:tcPr>
            <w:tcW w:w="2537" w:type="dxa"/>
          </w:tcPr>
          <w:p w14:paraId="542A1FD1" w14:textId="77777777" w:rsidR="00B365EA" w:rsidRDefault="00084903">
            <w:pPr>
              <w:pStyle w:val="TableParagraphNormal"/>
              <w:contextualSpacing w:val="0"/>
            </w:pPr>
            <w:r>
              <w:t>Critical and non-critical extensions</w:t>
            </w:r>
          </w:p>
        </w:tc>
        <w:tc>
          <w:tcPr>
            <w:tcW w:w="1315" w:type="dxa"/>
          </w:tcPr>
          <w:p w14:paraId="542A1FD2" w14:textId="77777777" w:rsidR="00B365EA" w:rsidRDefault="00B365EA">
            <w:pPr>
              <w:pStyle w:val="TableParagraphNormal"/>
              <w:contextualSpacing w:val="0"/>
            </w:pPr>
          </w:p>
        </w:tc>
      </w:tr>
    </w:tbl>
    <w:p w14:paraId="542A1FD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9" w14:textId="77777777">
        <w:tc>
          <w:tcPr>
            <w:tcW w:w="2913" w:type="dxa"/>
          </w:tcPr>
          <w:p w14:paraId="542A1FD5" w14:textId="77777777" w:rsidR="00B365EA" w:rsidRDefault="00084903">
            <w:pPr>
              <w:pStyle w:val="TableParagraphNormal"/>
              <w:contextualSpacing w:val="0"/>
            </w:pPr>
            <w:r>
              <w:t>authorityKeyIdentifier</w:t>
            </w:r>
          </w:p>
        </w:tc>
        <w:tc>
          <w:tcPr>
            <w:tcW w:w="2537" w:type="dxa"/>
          </w:tcPr>
          <w:p w14:paraId="542A1FD6" w14:textId="77777777" w:rsidR="00B365EA" w:rsidRDefault="00084903">
            <w:pPr>
              <w:pStyle w:val="TableParagraphNormal"/>
              <w:contextualSpacing w:val="0"/>
            </w:pPr>
            <w:r>
              <w:t>KeyIdentifier</w:t>
            </w:r>
          </w:p>
        </w:tc>
        <w:tc>
          <w:tcPr>
            <w:tcW w:w="2537" w:type="dxa"/>
          </w:tcPr>
          <w:p w14:paraId="542A1FD7" w14:textId="77777777" w:rsidR="00B365EA" w:rsidRDefault="00084903">
            <w:pPr>
              <w:pStyle w:val="TableParagraphNormal"/>
              <w:contextualSpacing w:val="0"/>
            </w:pPr>
            <w:r>
              <w:t>Calculated by CA</w:t>
            </w:r>
          </w:p>
        </w:tc>
        <w:tc>
          <w:tcPr>
            <w:tcW w:w="1315" w:type="dxa"/>
          </w:tcPr>
          <w:p w14:paraId="542A1FD8" w14:textId="77777777" w:rsidR="00B365EA" w:rsidRDefault="00B365EA">
            <w:pPr>
              <w:pStyle w:val="TableParagraphNormal"/>
              <w:contextualSpacing w:val="0"/>
            </w:pPr>
          </w:p>
        </w:tc>
      </w:tr>
    </w:tbl>
    <w:p w14:paraId="542A1FD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DF" w14:textId="77777777">
        <w:tc>
          <w:tcPr>
            <w:tcW w:w="2913" w:type="dxa"/>
          </w:tcPr>
          <w:p w14:paraId="542A1FDB" w14:textId="77777777" w:rsidR="00B365EA" w:rsidRDefault="00084903">
            <w:pPr>
              <w:pStyle w:val="TableParagraphNormal"/>
              <w:contextualSpacing w:val="0"/>
            </w:pPr>
            <w:r>
              <w:t>subjectKeyIdentifier</w:t>
            </w:r>
          </w:p>
        </w:tc>
        <w:tc>
          <w:tcPr>
            <w:tcW w:w="2537" w:type="dxa"/>
          </w:tcPr>
          <w:p w14:paraId="542A1FDC" w14:textId="77777777" w:rsidR="00B365EA" w:rsidRDefault="00084903">
            <w:pPr>
              <w:pStyle w:val="TableParagraphNormal"/>
              <w:contextualSpacing w:val="0"/>
            </w:pPr>
            <w:r>
              <w:t>KeyIdentifier</w:t>
            </w:r>
          </w:p>
        </w:tc>
        <w:tc>
          <w:tcPr>
            <w:tcW w:w="2537" w:type="dxa"/>
          </w:tcPr>
          <w:p w14:paraId="542A1FDD" w14:textId="77777777" w:rsidR="00B365EA" w:rsidRDefault="00084903">
            <w:pPr>
              <w:pStyle w:val="TableParagraphNormal"/>
              <w:contextualSpacing w:val="0"/>
            </w:pPr>
            <w:r>
              <w:t>Calculated by CA</w:t>
            </w:r>
          </w:p>
        </w:tc>
        <w:tc>
          <w:tcPr>
            <w:tcW w:w="1315" w:type="dxa"/>
          </w:tcPr>
          <w:p w14:paraId="542A1FDE" w14:textId="77777777" w:rsidR="00B365EA" w:rsidRDefault="00B365EA">
            <w:pPr>
              <w:pStyle w:val="TableParagraphNormal"/>
              <w:contextualSpacing w:val="0"/>
            </w:pPr>
          </w:p>
        </w:tc>
      </w:tr>
    </w:tbl>
    <w:p w14:paraId="542A1FE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E5" w14:textId="77777777">
        <w:tc>
          <w:tcPr>
            <w:tcW w:w="2913" w:type="dxa"/>
          </w:tcPr>
          <w:p w14:paraId="542A1FE1" w14:textId="77777777" w:rsidR="00B365EA" w:rsidRDefault="00084903">
            <w:pPr>
              <w:pStyle w:val="TableParagraphNormal"/>
              <w:contextualSpacing w:val="0"/>
            </w:pPr>
            <w:r>
              <w:t>keyUsage</w:t>
            </w:r>
          </w:p>
        </w:tc>
        <w:tc>
          <w:tcPr>
            <w:tcW w:w="2537" w:type="dxa"/>
          </w:tcPr>
          <w:p w14:paraId="542A1FE2" w14:textId="77777777" w:rsidR="00B365EA" w:rsidRDefault="00B365EA">
            <w:pPr>
              <w:pStyle w:val="TableParagraphNormal"/>
              <w:contextualSpacing w:val="0"/>
            </w:pPr>
          </w:p>
        </w:tc>
        <w:tc>
          <w:tcPr>
            <w:tcW w:w="2537" w:type="dxa"/>
          </w:tcPr>
          <w:p w14:paraId="542A1FE3" w14:textId="77777777" w:rsidR="00B365EA" w:rsidRDefault="00084903">
            <w:pPr>
              <w:pStyle w:val="TableParagraphNormal"/>
              <w:contextualSpacing w:val="0"/>
            </w:pPr>
            <w:r>
              <w:t>digitalSignature, keyEncipherment</w:t>
            </w:r>
          </w:p>
        </w:tc>
        <w:tc>
          <w:tcPr>
            <w:tcW w:w="1315" w:type="dxa"/>
          </w:tcPr>
          <w:p w14:paraId="542A1FE4" w14:textId="77777777" w:rsidR="00B365EA" w:rsidRDefault="00B365EA">
            <w:pPr>
              <w:pStyle w:val="TableParagraphNormal"/>
              <w:contextualSpacing w:val="0"/>
            </w:pPr>
          </w:p>
        </w:tc>
      </w:tr>
    </w:tbl>
    <w:p w14:paraId="542A1FE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EB" w14:textId="77777777">
        <w:tc>
          <w:tcPr>
            <w:tcW w:w="2913" w:type="dxa"/>
          </w:tcPr>
          <w:p w14:paraId="542A1FE7" w14:textId="77777777" w:rsidR="00B365EA" w:rsidRDefault="00084903">
            <w:pPr>
              <w:pStyle w:val="TableParagraphNormal"/>
              <w:contextualSpacing w:val="0"/>
            </w:pPr>
            <w:r>
              <w:t>certificatePolicies</w:t>
            </w:r>
          </w:p>
        </w:tc>
        <w:tc>
          <w:tcPr>
            <w:tcW w:w="2537" w:type="dxa"/>
          </w:tcPr>
          <w:p w14:paraId="542A1FE8" w14:textId="77777777" w:rsidR="00B365EA" w:rsidRDefault="00B365EA">
            <w:pPr>
              <w:pStyle w:val="TableParagraphNormal"/>
              <w:contextualSpacing w:val="0"/>
            </w:pPr>
          </w:p>
        </w:tc>
        <w:tc>
          <w:tcPr>
            <w:tcW w:w="2537" w:type="dxa"/>
          </w:tcPr>
          <w:p w14:paraId="542A1FE9" w14:textId="77777777" w:rsidR="00B365EA" w:rsidRDefault="00084903">
            <w:pPr>
              <w:pStyle w:val="TableParagraphNormal"/>
              <w:contextualSpacing w:val="0"/>
            </w:pPr>
            <w:r>
              <w:t>1.2.826.0.1.8641679.1.2.1.11</w:t>
            </w:r>
          </w:p>
        </w:tc>
        <w:tc>
          <w:tcPr>
            <w:tcW w:w="1315" w:type="dxa"/>
          </w:tcPr>
          <w:p w14:paraId="542A1FEA" w14:textId="77777777" w:rsidR="00B365EA" w:rsidRDefault="00B365EA">
            <w:pPr>
              <w:pStyle w:val="TableParagraphNormal"/>
              <w:contextualSpacing w:val="0"/>
            </w:pPr>
          </w:p>
        </w:tc>
      </w:tr>
    </w:tbl>
    <w:p w14:paraId="542A1FE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1" w14:textId="77777777">
        <w:tc>
          <w:tcPr>
            <w:tcW w:w="2913" w:type="dxa"/>
          </w:tcPr>
          <w:p w14:paraId="542A1FED" w14:textId="77777777" w:rsidR="00B365EA" w:rsidRDefault="00084903">
            <w:pPr>
              <w:pStyle w:val="TableParagraphNormal"/>
              <w:contextualSpacing w:val="0"/>
            </w:pPr>
            <w:r>
              <w:t>subjectAltName</w:t>
            </w:r>
          </w:p>
        </w:tc>
        <w:tc>
          <w:tcPr>
            <w:tcW w:w="2537" w:type="dxa"/>
          </w:tcPr>
          <w:p w14:paraId="542A1FEE" w14:textId="77777777" w:rsidR="00B365EA" w:rsidRDefault="00B365EA">
            <w:pPr>
              <w:pStyle w:val="TableParagraphNormal"/>
              <w:contextualSpacing w:val="0"/>
            </w:pPr>
          </w:p>
        </w:tc>
        <w:tc>
          <w:tcPr>
            <w:tcW w:w="2537" w:type="dxa"/>
          </w:tcPr>
          <w:p w14:paraId="542A1FEF" w14:textId="77777777" w:rsidR="00B365EA" w:rsidRDefault="00084903">
            <w:pPr>
              <w:pStyle w:val="TableParagraphNormal"/>
              <w:contextualSpacing w:val="0"/>
            </w:pPr>
            <w:r>
              <w:t>&lt;Fully Qualified Domain Name&gt;</w:t>
            </w:r>
          </w:p>
        </w:tc>
        <w:tc>
          <w:tcPr>
            <w:tcW w:w="1315" w:type="dxa"/>
          </w:tcPr>
          <w:p w14:paraId="542A1FF0" w14:textId="77777777" w:rsidR="00B365EA" w:rsidRDefault="00B365EA">
            <w:pPr>
              <w:pStyle w:val="TableParagraphNormal"/>
              <w:contextualSpacing w:val="0"/>
            </w:pPr>
          </w:p>
        </w:tc>
      </w:tr>
    </w:tbl>
    <w:p w14:paraId="542A1FF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8" w14:textId="77777777">
        <w:tc>
          <w:tcPr>
            <w:tcW w:w="2913" w:type="dxa"/>
          </w:tcPr>
          <w:p w14:paraId="542A1FF3" w14:textId="77777777" w:rsidR="00B365EA" w:rsidRDefault="00084903">
            <w:pPr>
              <w:pStyle w:val="TableParagraphNormal"/>
              <w:contextualSpacing w:val="0"/>
            </w:pPr>
            <w:r>
              <w:t>extendedKeyUsage</w:t>
            </w:r>
          </w:p>
        </w:tc>
        <w:tc>
          <w:tcPr>
            <w:tcW w:w="2537" w:type="dxa"/>
          </w:tcPr>
          <w:p w14:paraId="542A1FF4" w14:textId="77777777" w:rsidR="00B365EA" w:rsidRDefault="00B365EA">
            <w:pPr>
              <w:pStyle w:val="TableParagraphNormal"/>
              <w:contextualSpacing w:val="0"/>
            </w:pPr>
          </w:p>
        </w:tc>
        <w:tc>
          <w:tcPr>
            <w:tcW w:w="2537" w:type="dxa"/>
          </w:tcPr>
          <w:p w14:paraId="542A1FF5" w14:textId="77777777" w:rsidR="00B365EA" w:rsidRDefault="00084903">
            <w:pPr>
              <w:pStyle w:val="TableParagraphNormal"/>
              <w:spacing w:after="0"/>
              <w:contextualSpacing w:val="0"/>
            </w:pPr>
            <w:r>
              <w:t>id-kp-serverAuth,</w:t>
            </w:r>
          </w:p>
          <w:p w14:paraId="542A1FF6" w14:textId="77777777" w:rsidR="00B365EA" w:rsidRDefault="00084903">
            <w:pPr>
              <w:pStyle w:val="TableParagraphNormal"/>
              <w:spacing w:before="0"/>
              <w:contextualSpacing w:val="0"/>
            </w:pPr>
            <w:r>
              <w:t>id-kp-clientAuth</w:t>
            </w:r>
          </w:p>
        </w:tc>
        <w:tc>
          <w:tcPr>
            <w:tcW w:w="1315" w:type="dxa"/>
          </w:tcPr>
          <w:p w14:paraId="542A1FF7" w14:textId="77777777" w:rsidR="00B365EA" w:rsidRDefault="00B365EA">
            <w:pPr>
              <w:pStyle w:val="TableParagraphNormal"/>
              <w:contextualSpacing w:val="0"/>
            </w:pPr>
          </w:p>
        </w:tc>
      </w:tr>
    </w:tbl>
    <w:p w14:paraId="542A1FF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1FFE" w14:textId="77777777">
        <w:tc>
          <w:tcPr>
            <w:tcW w:w="2913" w:type="dxa"/>
          </w:tcPr>
          <w:p w14:paraId="542A1FFA" w14:textId="77777777" w:rsidR="00B365EA" w:rsidRDefault="00084903">
            <w:pPr>
              <w:pStyle w:val="TableParagraphNormal"/>
              <w:contextualSpacing w:val="0"/>
            </w:pPr>
            <w:r>
              <w:t>applicationPolicies</w:t>
            </w:r>
          </w:p>
        </w:tc>
        <w:tc>
          <w:tcPr>
            <w:tcW w:w="2537" w:type="dxa"/>
          </w:tcPr>
          <w:p w14:paraId="542A1FFB" w14:textId="77777777" w:rsidR="00B365EA" w:rsidRDefault="00B365EA">
            <w:pPr>
              <w:pStyle w:val="TableParagraphNormal"/>
              <w:contextualSpacing w:val="0"/>
            </w:pPr>
          </w:p>
        </w:tc>
        <w:tc>
          <w:tcPr>
            <w:tcW w:w="2537" w:type="dxa"/>
          </w:tcPr>
          <w:p w14:paraId="542A1FFC" w14:textId="77777777" w:rsidR="00B365EA" w:rsidRDefault="00084903">
            <w:pPr>
              <w:pStyle w:val="TableParagraphNormal"/>
              <w:contextualSpacing w:val="0"/>
            </w:pPr>
            <w:r>
              <w:t>Server Authentication Client Authentication</w:t>
            </w:r>
          </w:p>
        </w:tc>
        <w:tc>
          <w:tcPr>
            <w:tcW w:w="1315" w:type="dxa"/>
          </w:tcPr>
          <w:p w14:paraId="542A1FFD" w14:textId="77777777" w:rsidR="00B365EA" w:rsidRDefault="00B365EA">
            <w:pPr>
              <w:pStyle w:val="TableParagraphNormal"/>
              <w:contextualSpacing w:val="0"/>
            </w:pPr>
          </w:p>
        </w:tc>
      </w:tr>
    </w:tbl>
    <w:p w14:paraId="542A1FF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004" w14:textId="77777777">
        <w:tc>
          <w:tcPr>
            <w:tcW w:w="2913" w:type="dxa"/>
          </w:tcPr>
          <w:p w14:paraId="542A2000" w14:textId="77777777" w:rsidR="00B365EA" w:rsidRDefault="00084903">
            <w:pPr>
              <w:pStyle w:val="TableParagraphNormal"/>
              <w:contextualSpacing w:val="0"/>
            </w:pPr>
            <w:r>
              <w:t>cRLDistributionPoint</w:t>
            </w:r>
          </w:p>
        </w:tc>
        <w:tc>
          <w:tcPr>
            <w:tcW w:w="2537" w:type="dxa"/>
          </w:tcPr>
          <w:p w14:paraId="542A2001" w14:textId="77777777" w:rsidR="00B365EA" w:rsidRDefault="00084903">
            <w:pPr>
              <w:pStyle w:val="TableParagraphNormal"/>
              <w:contextualSpacing w:val="0"/>
            </w:pPr>
            <w:r>
              <w:t>http location</w:t>
            </w:r>
          </w:p>
        </w:tc>
        <w:tc>
          <w:tcPr>
            <w:tcW w:w="2537" w:type="dxa"/>
          </w:tcPr>
          <w:p w14:paraId="542A2002" w14:textId="77777777" w:rsidR="00B365EA" w:rsidRDefault="00084903">
            <w:pPr>
              <w:pStyle w:val="TableParagraphNormal"/>
              <w:contextualSpacing w:val="0"/>
            </w:pPr>
            <w:r>
              <w:t>[1] http://dcckirepo.prod.dsp.dccinterface.co.uk/revocationlists/download/EIIDC CKICA-00.crl</w:t>
            </w:r>
          </w:p>
        </w:tc>
        <w:tc>
          <w:tcPr>
            <w:tcW w:w="1315" w:type="dxa"/>
          </w:tcPr>
          <w:p w14:paraId="542A2003" w14:textId="77777777" w:rsidR="00B365EA" w:rsidRDefault="00B365EA">
            <w:pPr>
              <w:pStyle w:val="TableParagraphNormal"/>
              <w:contextualSpacing w:val="0"/>
            </w:pPr>
          </w:p>
        </w:tc>
      </w:tr>
    </w:tbl>
    <w:p w14:paraId="542A200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00A" w14:textId="77777777">
        <w:tc>
          <w:tcPr>
            <w:tcW w:w="2913" w:type="dxa"/>
          </w:tcPr>
          <w:p w14:paraId="542A2006" w14:textId="77777777" w:rsidR="00B365EA" w:rsidRDefault="00084903">
            <w:pPr>
              <w:pStyle w:val="TableParagraphNormal"/>
              <w:contextualSpacing w:val="0"/>
            </w:pPr>
            <w:r>
              <w:t>authorityInfoAccess</w:t>
            </w:r>
          </w:p>
        </w:tc>
        <w:tc>
          <w:tcPr>
            <w:tcW w:w="2537" w:type="dxa"/>
          </w:tcPr>
          <w:p w14:paraId="542A2007" w14:textId="77777777" w:rsidR="00B365EA" w:rsidRDefault="00084903">
            <w:pPr>
              <w:pStyle w:val="TableParagraphNormal"/>
              <w:contextualSpacing w:val="0"/>
            </w:pPr>
            <w:r>
              <w:t>http location</w:t>
            </w:r>
          </w:p>
        </w:tc>
        <w:tc>
          <w:tcPr>
            <w:tcW w:w="2537" w:type="dxa"/>
          </w:tcPr>
          <w:p w14:paraId="542A2008" w14:textId="77777777" w:rsidR="00B365EA" w:rsidRDefault="00084903">
            <w:pPr>
              <w:pStyle w:val="TableParagraphNormal"/>
              <w:contextualSpacing w:val="0"/>
            </w:pPr>
            <w:r>
              <w:t>[1] http://dcckirepo.prod.dsp.dccinterface.co.uk/certificatesearch/downloadcert/EIIDCCKICA-00.crt</w:t>
            </w:r>
          </w:p>
        </w:tc>
        <w:tc>
          <w:tcPr>
            <w:tcW w:w="1315" w:type="dxa"/>
          </w:tcPr>
          <w:p w14:paraId="542A2009" w14:textId="77777777" w:rsidR="00B365EA" w:rsidRDefault="00B365EA">
            <w:pPr>
              <w:pStyle w:val="TableParagraphNormal"/>
              <w:contextualSpacing w:val="0"/>
            </w:pPr>
          </w:p>
        </w:tc>
      </w:tr>
    </w:tbl>
    <w:p w14:paraId="542A200B" w14:textId="77777777" w:rsidR="00B365EA" w:rsidRDefault="00084903">
      <w:pPr>
        <w:pStyle w:val="Heading4"/>
        <w:ind w:left="600"/>
      </w:pPr>
      <w:r>
        <w:t>Interpretation</w:t>
      </w:r>
    </w:p>
    <w:p w14:paraId="542A200C" w14:textId="77777777" w:rsidR="00B365EA" w:rsidRDefault="00084903">
      <w:pPr>
        <w:pStyle w:val="Heading5"/>
        <w:ind w:left="900"/>
      </w:pPr>
      <w:r>
        <w:t>Version</w:t>
      </w:r>
    </w:p>
    <w:p w14:paraId="542A200D" w14:textId="77777777" w:rsidR="00B365EA" w:rsidRDefault="00084903">
      <w:pPr>
        <w:ind w:left="1200"/>
      </w:pPr>
      <w:r>
        <w:t>The version of the X.509 DCCKI Infrastructure Certificate. DCCKI Infrastructure Certificates shall identify themselves as version 3.</w:t>
      </w:r>
    </w:p>
    <w:p w14:paraId="542A200E" w14:textId="77777777" w:rsidR="00B365EA" w:rsidRDefault="00084903">
      <w:pPr>
        <w:pStyle w:val="Heading5"/>
        <w:ind w:left="900"/>
      </w:pPr>
      <w:r>
        <w:t>serialNumber</w:t>
      </w:r>
    </w:p>
    <w:p w14:paraId="542A200F" w14:textId="77777777" w:rsidR="00B365EA" w:rsidRDefault="00084903">
      <w:pPr>
        <w:ind w:left="1200"/>
      </w:pPr>
      <w:r>
        <w:t xml:space="preserve">DCCKI Infrastructure Certificate serial number, a positive integer of no more than 20 octets. The Serial Number identifies the DCCKI Infrastructure Certificate, and shall be created by the Issuing EII DCCKICA </w:t>
      </w:r>
      <w:r>
        <w:lastRenderedPageBreak/>
        <w:t>that signs the DCCKI Infrastructure Certificate. The Serial Number shall be unique in the scope of DCCKI Infrastructure Certificates signed by the Issuing EII DCCKICA.</w:t>
      </w:r>
    </w:p>
    <w:p w14:paraId="542A2010" w14:textId="77777777" w:rsidR="00B365EA" w:rsidRDefault="00084903">
      <w:pPr>
        <w:pStyle w:val="Heading5"/>
        <w:ind w:left="900"/>
      </w:pPr>
      <w:r>
        <w:t>signatureAlgorithm</w:t>
      </w:r>
    </w:p>
    <w:p w14:paraId="542A2011" w14:textId="77777777" w:rsidR="00B365EA" w:rsidRDefault="00084903">
      <w:pPr>
        <w:ind w:left="1200"/>
      </w:pPr>
      <w:r>
        <w:t>The identity of the signature algorithm used to sign the DCCKI Infrastructure Certificate. The field shall be rsa-with-SHA256 as defined in NIST FIPS 180-4.</w:t>
      </w:r>
    </w:p>
    <w:p w14:paraId="542A2012" w14:textId="77777777" w:rsidR="00B365EA" w:rsidRDefault="00084903">
      <w:pPr>
        <w:pStyle w:val="Heading5"/>
        <w:ind w:left="900"/>
      </w:pPr>
      <w:r>
        <w:t>Issuer</w:t>
      </w:r>
    </w:p>
    <w:p w14:paraId="542A2013" w14:textId="77777777" w:rsidR="00B365EA" w:rsidRDefault="00084903">
      <w:pPr>
        <w:ind w:left="1200"/>
      </w:pPr>
      <w:r>
        <w:t>The name of the signer of the DCCKI Infrastructure Certificate. This will consist of the Country (C), Organisation Name (O) which will be DCC and a Common Name (CN) which will be EII DCCKICA (as defined in the EII DCCKICA Certificate profile).</w:t>
      </w:r>
    </w:p>
    <w:p w14:paraId="542A2014" w14:textId="77777777" w:rsidR="00B365EA" w:rsidRDefault="00084903">
      <w:pPr>
        <w:pStyle w:val="Heading5"/>
        <w:ind w:left="900"/>
      </w:pPr>
      <w:r>
        <w:t>Validity</w:t>
      </w:r>
    </w:p>
    <w:p w14:paraId="542A2015" w14:textId="77777777" w:rsidR="00B365EA" w:rsidRDefault="00084903">
      <w:pPr>
        <w:ind w:left="1200"/>
      </w:pPr>
      <w:r>
        <w:t>The time period over which the EII DCCKICA expects the DCCKI Infrastructure Certificate to be valid. The validity period is the period of time from notBefore through notAfter, inclusive.</w:t>
      </w:r>
    </w:p>
    <w:p w14:paraId="542A2016" w14:textId="77777777" w:rsidR="00B365EA" w:rsidRDefault="00084903">
      <w:pPr>
        <w:ind w:left="1200"/>
      </w:pPr>
      <w:r>
        <w:t>All times shall be stated in the Universal Coordinated Time (UTC) time zone. Time up to and including 23:59:59 December 31, 2049 UTC shall be encoded as UTC Time as YYMMDDHHmmssZ.</w:t>
      </w:r>
    </w:p>
    <w:p w14:paraId="542A2017" w14:textId="77777777" w:rsidR="00B365EA" w:rsidRDefault="00084903">
      <w:pPr>
        <w:ind w:left="1200"/>
      </w:pPr>
      <w:r>
        <w:t>Times later than 23:59:59 December 31, 2049 UTC shall be encoded as Generalized Time as YYYYMMDDHHmmssZ.</w:t>
      </w:r>
    </w:p>
    <w:p w14:paraId="542A2018" w14:textId="77777777" w:rsidR="00B365EA" w:rsidRDefault="00084903">
      <w:pPr>
        <w:pStyle w:val="Heading5"/>
        <w:ind w:left="900"/>
      </w:pPr>
      <w:r>
        <w:t>notBefore</w:t>
      </w:r>
    </w:p>
    <w:p w14:paraId="542A2019" w14:textId="77777777" w:rsidR="00B365EA" w:rsidRDefault="00084903">
      <w:pPr>
        <w:ind w:left="1200"/>
      </w:pPr>
      <w:r>
        <w:t>The earliest time a DCCKI Infrastructure Certificate may be used. This shall be the time the DCCKI Infrastructure Certificate is created.</w:t>
      </w:r>
    </w:p>
    <w:p w14:paraId="542A201A" w14:textId="77777777" w:rsidR="00B365EA" w:rsidRDefault="00084903">
      <w:pPr>
        <w:pStyle w:val="Heading5"/>
        <w:ind w:left="900"/>
      </w:pPr>
      <w:r>
        <w:t>notAfter</w:t>
      </w:r>
    </w:p>
    <w:p w14:paraId="542A201B" w14:textId="77777777" w:rsidR="00B365EA" w:rsidRDefault="00084903">
      <w:pPr>
        <w:ind w:left="1200"/>
      </w:pPr>
      <w:r>
        <w:t>The latest time a DCCKI Infrastructure Certificate is expected to be used. The value in a notAfter field shall be treated as specified in RFC 5280.</w:t>
      </w:r>
    </w:p>
    <w:p w14:paraId="542A201C" w14:textId="77777777" w:rsidR="00B365EA" w:rsidRDefault="00084903">
      <w:pPr>
        <w:pStyle w:val="Heading5"/>
        <w:ind w:left="900"/>
      </w:pPr>
      <w:r>
        <w:t>Subject</w:t>
      </w:r>
    </w:p>
    <w:p w14:paraId="542A201D" w14:textId="77777777" w:rsidR="00B365EA" w:rsidRDefault="00084903">
      <w:pPr>
        <w:ind w:left="1200"/>
      </w:pPr>
      <w:r>
        <w:t xml:space="preserve">The formatting of this field shall contain a unique X.500 Distinguished Name (DN). This shall consist of a Common Name (CN) shall be populated with the Party Signifier or RDP Signifier of the DCCKI Subscriber. </w:t>
      </w:r>
    </w:p>
    <w:p w14:paraId="542A201E" w14:textId="77777777" w:rsidR="00B365EA" w:rsidRDefault="00084903">
      <w:pPr>
        <w:pStyle w:val="Heading5"/>
        <w:ind w:left="900"/>
      </w:pPr>
      <w:r>
        <w:t>subjectKeyPublicInfo</w:t>
      </w:r>
    </w:p>
    <w:p w14:paraId="542A201F" w14:textId="77777777" w:rsidR="00B365EA" w:rsidRDefault="00084903">
      <w:pPr>
        <w:ind w:left="1200"/>
      </w:pPr>
      <w:r>
        <w:t xml:space="preserve">The Key Algorithm shall be RSA as defined in NIST FIPS 186-4. </w:t>
      </w:r>
    </w:p>
    <w:p w14:paraId="542A2020" w14:textId="77777777" w:rsidR="00B365EA" w:rsidRDefault="00084903">
      <w:pPr>
        <w:pStyle w:val="Heading5"/>
        <w:ind w:left="900"/>
      </w:pPr>
      <w:r>
        <w:t>keyLength</w:t>
      </w:r>
    </w:p>
    <w:p w14:paraId="542A2021" w14:textId="77777777" w:rsidR="00B365EA" w:rsidRDefault="00084903">
      <w:pPr>
        <w:ind w:left="1200"/>
      </w:pPr>
      <w:r>
        <w:t>The Key length shall be RSA 2048 bits.</w:t>
      </w:r>
    </w:p>
    <w:p w14:paraId="542A2022" w14:textId="77777777" w:rsidR="00B365EA" w:rsidRDefault="00084903">
      <w:pPr>
        <w:pStyle w:val="Heading5"/>
        <w:ind w:left="900"/>
      </w:pPr>
      <w:r>
        <w:t>Extensions</w:t>
      </w:r>
    </w:p>
    <w:p w14:paraId="542A2023" w14:textId="77777777" w:rsidR="00B365EA" w:rsidRDefault="00084903">
      <w:pPr>
        <w:ind w:left="1200"/>
      </w:pPr>
      <w:r>
        <w:t>DCCKI Infrastructure Certificates MUST contain the extensions described below. They SHOULD NOT contain any additional extensions:</w:t>
      </w:r>
    </w:p>
    <w:p w14:paraId="542A2024" w14:textId="77777777" w:rsidR="00B365EA" w:rsidRDefault="00084903" w:rsidP="00776FFF">
      <w:pPr>
        <w:numPr>
          <w:ilvl w:val="0"/>
          <w:numId w:val="1"/>
        </w:numPr>
        <w:ind w:left="2100"/>
        <w:contextualSpacing w:val="0"/>
      </w:pPr>
      <w:r>
        <w:t>authorityKeyIdentifier</w:t>
      </w:r>
    </w:p>
    <w:p w14:paraId="542A2025" w14:textId="77777777" w:rsidR="00B365EA" w:rsidRDefault="00084903" w:rsidP="00776FFF">
      <w:pPr>
        <w:numPr>
          <w:ilvl w:val="0"/>
          <w:numId w:val="1"/>
        </w:numPr>
        <w:ind w:left="2100"/>
        <w:contextualSpacing w:val="0"/>
      </w:pPr>
      <w:r>
        <w:t>subjectKeyIdentifier</w:t>
      </w:r>
    </w:p>
    <w:p w14:paraId="542A2026" w14:textId="77777777" w:rsidR="00B365EA" w:rsidRDefault="00084903" w:rsidP="00776FFF">
      <w:pPr>
        <w:numPr>
          <w:ilvl w:val="0"/>
          <w:numId w:val="1"/>
        </w:numPr>
        <w:ind w:left="2100"/>
        <w:contextualSpacing w:val="0"/>
      </w:pPr>
      <w:r>
        <w:t>applicationPolicies</w:t>
      </w:r>
    </w:p>
    <w:p w14:paraId="542A2027" w14:textId="77777777" w:rsidR="00B365EA" w:rsidRDefault="00084903" w:rsidP="00776FFF">
      <w:pPr>
        <w:numPr>
          <w:ilvl w:val="0"/>
          <w:numId w:val="1"/>
        </w:numPr>
        <w:ind w:left="2100"/>
        <w:contextualSpacing w:val="0"/>
      </w:pPr>
      <w:r>
        <w:lastRenderedPageBreak/>
        <w:t>keyUsage: critical</w:t>
      </w:r>
    </w:p>
    <w:p w14:paraId="542A2028" w14:textId="77777777" w:rsidR="00B365EA" w:rsidRDefault="00084903" w:rsidP="00776FFF">
      <w:pPr>
        <w:numPr>
          <w:ilvl w:val="0"/>
          <w:numId w:val="1"/>
        </w:numPr>
        <w:ind w:left="2100"/>
        <w:contextualSpacing w:val="0"/>
      </w:pPr>
      <w:r>
        <w:t>certificatePolicies: non critical</w:t>
      </w:r>
    </w:p>
    <w:p w14:paraId="542A2029" w14:textId="77777777" w:rsidR="00B365EA" w:rsidRDefault="00084903" w:rsidP="00776FFF">
      <w:pPr>
        <w:numPr>
          <w:ilvl w:val="0"/>
          <w:numId w:val="1"/>
        </w:numPr>
        <w:ind w:left="2100"/>
        <w:contextualSpacing w:val="0"/>
      </w:pPr>
      <w:r>
        <w:t>subjectAltName: non-critical</w:t>
      </w:r>
    </w:p>
    <w:p w14:paraId="542A202A" w14:textId="77777777" w:rsidR="00B365EA" w:rsidRDefault="00084903" w:rsidP="00776FFF">
      <w:pPr>
        <w:numPr>
          <w:ilvl w:val="0"/>
          <w:numId w:val="1"/>
        </w:numPr>
        <w:ind w:left="2100"/>
        <w:contextualSpacing w:val="0"/>
      </w:pPr>
      <w:r>
        <w:t>extendedKeyUsage: non-critical</w:t>
      </w:r>
    </w:p>
    <w:p w14:paraId="542A202B" w14:textId="77777777" w:rsidR="00B365EA" w:rsidRDefault="00084903" w:rsidP="00776FFF">
      <w:pPr>
        <w:numPr>
          <w:ilvl w:val="0"/>
          <w:numId w:val="1"/>
        </w:numPr>
        <w:ind w:left="2100"/>
        <w:contextualSpacing w:val="0"/>
      </w:pPr>
      <w:r>
        <w:t>cRLDistributionPoint</w:t>
      </w:r>
    </w:p>
    <w:p w14:paraId="542A202C" w14:textId="77777777" w:rsidR="00B365EA" w:rsidRDefault="00084903" w:rsidP="00776FFF">
      <w:pPr>
        <w:numPr>
          <w:ilvl w:val="0"/>
          <w:numId w:val="1"/>
        </w:numPr>
        <w:ind w:left="2100"/>
        <w:contextualSpacing w:val="0"/>
      </w:pPr>
      <w:r>
        <w:t>authorityInfoAccess</w:t>
      </w:r>
    </w:p>
    <w:p w14:paraId="542A202D" w14:textId="77777777" w:rsidR="00B365EA" w:rsidRDefault="00084903">
      <w:pPr>
        <w:pStyle w:val="Heading5"/>
        <w:ind w:left="900"/>
      </w:pPr>
      <w:r>
        <w:t>authorityKeyIdentifier</w:t>
      </w:r>
    </w:p>
    <w:p w14:paraId="542A202E" w14:textId="77777777" w:rsidR="00B365EA" w:rsidRDefault="00084903">
      <w:pPr>
        <w:ind w:left="1200"/>
      </w:pPr>
      <w:r>
        <w:t>A key identifier calculated using method 2 of section 4.2.1.2 of RFC 5280.</w:t>
      </w:r>
    </w:p>
    <w:p w14:paraId="542A202F" w14:textId="77777777" w:rsidR="00B365EA" w:rsidRDefault="00084903">
      <w:pPr>
        <w:pStyle w:val="Heading5"/>
        <w:ind w:left="900"/>
      </w:pPr>
      <w:r>
        <w:t>subjectKeyIdentifier</w:t>
      </w:r>
    </w:p>
    <w:p w14:paraId="542A2030" w14:textId="77777777" w:rsidR="00B365EA" w:rsidRDefault="00084903">
      <w:pPr>
        <w:ind w:left="1200"/>
      </w:pPr>
      <w:r>
        <w:t>Calculated using method 2of section 4.2.1.2 of RFC 5280.</w:t>
      </w:r>
    </w:p>
    <w:p w14:paraId="542A2031" w14:textId="77777777" w:rsidR="00B365EA" w:rsidRDefault="00084903">
      <w:pPr>
        <w:pStyle w:val="Heading5"/>
        <w:ind w:left="900"/>
      </w:pPr>
      <w:r>
        <w:t>keyUsage</w:t>
      </w:r>
    </w:p>
    <w:p w14:paraId="542A2032" w14:textId="77777777" w:rsidR="00B365EA" w:rsidRDefault="00084903">
      <w:pPr>
        <w:ind w:left="1200"/>
      </w:pPr>
      <w:r>
        <w:t>As per RFC 5280 section 4.2.1.3 with a value of digitalSignature and keyEncipherment.</w:t>
      </w:r>
    </w:p>
    <w:p w14:paraId="542A2033" w14:textId="77777777" w:rsidR="00B365EA" w:rsidRDefault="00084903">
      <w:pPr>
        <w:pStyle w:val="Heading5"/>
        <w:ind w:left="900"/>
      </w:pPr>
      <w:r>
        <w:t>certificatePolicies</w:t>
      </w:r>
    </w:p>
    <w:p w14:paraId="542A2034" w14:textId="77777777" w:rsidR="00B365EA" w:rsidRDefault="00084903">
      <w:pPr>
        <w:ind w:left="1200"/>
      </w:pPr>
      <w:r>
        <w:t>Contain a single policyIdentifier in the certificatePolicies extension that refers to the OID for the DCCKI Certificate Policy.</w:t>
      </w:r>
    </w:p>
    <w:p w14:paraId="542A2035" w14:textId="77777777" w:rsidR="00B365EA" w:rsidRDefault="00084903">
      <w:pPr>
        <w:pStyle w:val="Heading5"/>
        <w:ind w:left="900"/>
      </w:pPr>
      <w:r>
        <w:t>subjectAltName</w:t>
      </w:r>
    </w:p>
    <w:p w14:paraId="542A2036" w14:textId="77777777" w:rsidR="00B365EA" w:rsidRDefault="00084903">
      <w:pPr>
        <w:ind w:left="1200"/>
      </w:pPr>
      <w:r>
        <w:t>Subject Alternative Name (SAN) shall be populated with the Fully Qualified Domain Name (FQDN) of the DCCKI Subscriber pertaining to the service for which the DCCKI Infrastructure Certificate will be used.</w:t>
      </w:r>
    </w:p>
    <w:p w14:paraId="542A2037" w14:textId="77777777" w:rsidR="00B365EA" w:rsidRDefault="00084903">
      <w:pPr>
        <w:pStyle w:val="Heading5"/>
        <w:ind w:left="900"/>
      </w:pPr>
      <w:r>
        <w:t>extendedKeyUsage</w:t>
      </w:r>
    </w:p>
    <w:p w14:paraId="542A2038" w14:textId="77777777" w:rsidR="00B365EA" w:rsidRDefault="00084903">
      <w:pPr>
        <w:ind w:left="1200"/>
      </w:pPr>
      <w:r>
        <w:t>This shall be an extendedKeyUsage extension (as per section 4.2.1.12 of RFC 5280) with a value of id-kp-serverAuth and id-kp-clientAuth. This extension shall be marked as non-critical.</w:t>
      </w:r>
    </w:p>
    <w:p w14:paraId="542A2039" w14:textId="77777777" w:rsidR="00B365EA" w:rsidRDefault="00084903">
      <w:pPr>
        <w:ind w:left="1200"/>
      </w:pPr>
      <w:r>
        <w:t>applicationPolicies</w:t>
      </w:r>
    </w:p>
    <w:p w14:paraId="542A203A" w14:textId="77777777" w:rsidR="00B365EA" w:rsidRDefault="00084903">
      <w:pPr>
        <w:ind w:left="1200"/>
      </w:pPr>
      <w:r>
        <w:t>This shall be populated with the following policy identifies, Server Authentication and Client Authentication. This extension shall be marked as non-critical</w:t>
      </w:r>
    </w:p>
    <w:p w14:paraId="542A203B" w14:textId="77777777" w:rsidR="00B365EA" w:rsidRDefault="00084903">
      <w:pPr>
        <w:pStyle w:val="Heading5"/>
        <w:ind w:left="900"/>
      </w:pPr>
      <w:r>
        <w:t>cRLDistributionPoint</w:t>
      </w:r>
    </w:p>
    <w:p w14:paraId="542A203C" w14:textId="77777777" w:rsidR="00B365EA" w:rsidRDefault="00084903">
      <w:pPr>
        <w:ind w:left="1200"/>
      </w:pPr>
      <w:r>
        <w:t>URI string, which shall identify the URL of the EII DCCKICA CRL within the DCCKI Repository. This extension shall be marked as non-critical.</w:t>
      </w:r>
    </w:p>
    <w:p w14:paraId="542A203D" w14:textId="77777777" w:rsidR="00B365EA" w:rsidRDefault="00084903">
      <w:pPr>
        <w:pStyle w:val="Heading5"/>
        <w:ind w:left="900"/>
      </w:pPr>
      <w:r>
        <w:t>authorityInfoAccess</w:t>
      </w:r>
    </w:p>
    <w:p w14:paraId="542A203E" w14:textId="77777777" w:rsidR="00B365EA" w:rsidRDefault="00084903">
      <w:pPr>
        <w:ind w:left="1200"/>
      </w:pPr>
      <w:r>
        <w:t xml:space="preserve">URI string, which shall identify where to access information and services for the EII DCCKICA within the DCCKI Repository. This extension will be marked as non-critical. </w:t>
      </w:r>
    </w:p>
    <w:p w14:paraId="542A203F" w14:textId="2CACA868" w:rsidR="00B365EA" w:rsidRDefault="00084903">
      <w:pPr>
        <w:pStyle w:val="Heading3"/>
        <w:ind w:left="300"/>
      </w:pPr>
      <w:del w:id="300" w:author="Author">
        <w:r w:rsidDel="001D02CD">
          <w:lastRenderedPageBreak/>
          <w:delText>DCCKI Infrastructure Certificate DCCKI Certificate Profile for the purposes of establishing SAML assertions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44" w14:textId="77777777">
        <w:tc>
          <w:tcPr>
            <w:tcW w:w="2512" w:type="dxa"/>
          </w:tcPr>
          <w:p w14:paraId="542A2040" w14:textId="77777777" w:rsidR="00B365EA" w:rsidRDefault="00084903">
            <w:pPr>
              <w:pStyle w:val="TableParagraphNormal"/>
              <w:contextualSpacing w:val="0"/>
            </w:pPr>
            <w:r>
              <w:rPr>
                <w:b/>
                <w:u w:val="single"/>
              </w:rPr>
              <w:t>Field Name</w:t>
            </w:r>
          </w:p>
        </w:tc>
        <w:tc>
          <w:tcPr>
            <w:tcW w:w="1488" w:type="dxa"/>
          </w:tcPr>
          <w:p w14:paraId="542A2041" w14:textId="77777777" w:rsidR="00B365EA" w:rsidRDefault="00084903">
            <w:pPr>
              <w:pStyle w:val="TableParagraphNormal"/>
              <w:contextualSpacing w:val="0"/>
            </w:pPr>
            <w:r>
              <w:rPr>
                <w:b/>
                <w:u w:val="single"/>
              </w:rPr>
              <w:t>RFC 5759/5280 Type</w:t>
            </w:r>
          </w:p>
        </w:tc>
        <w:tc>
          <w:tcPr>
            <w:tcW w:w="4001" w:type="dxa"/>
          </w:tcPr>
          <w:p w14:paraId="542A2042" w14:textId="77777777" w:rsidR="00B365EA" w:rsidRDefault="00084903">
            <w:pPr>
              <w:pStyle w:val="TableParagraphNormal"/>
              <w:contextualSpacing w:val="0"/>
            </w:pPr>
            <w:r>
              <w:rPr>
                <w:b/>
                <w:u w:val="single"/>
              </w:rPr>
              <w:t>Value</w:t>
            </w:r>
          </w:p>
        </w:tc>
        <w:tc>
          <w:tcPr>
            <w:tcW w:w="1302" w:type="dxa"/>
          </w:tcPr>
          <w:p w14:paraId="542A2043" w14:textId="77777777" w:rsidR="00B365EA" w:rsidRDefault="00084903">
            <w:pPr>
              <w:pStyle w:val="TableParagraphNormal"/>
              <w:contextualSpacing w:val="0"/>
            </w:pPr>
            <w:r>
              <w:rPr>
                <w:b/>
              </w:rPr>
              <w:t>Reference</w:t>
            </w:r>
          </w:p>
        </w:tc>
      </w:tr>
    </w:tbl>
    <w:p w14:paraId="542A204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4A" w14:textId="77777777">
        <w:tc>
          <w:tcPr>
            <w:tcW w:w="2512" w:type="dxa"/>
          </w:tcPr>
          <w:p w14:paraId="542A2046" w14:textId="77777777" w:rsidR="00B365EA" w:rsidRDefault="00084903">
            <w:pPr>
              <w:pStyle w:val="TableParagraphNormal"/>
              <w:contextualSpacing w:val="0"/>
            </w:pPr>
            <w:r>
              <w:t>Version</w:t>
            </w:r>
          </w:p>
        </w:tc>
        <w:tc>
          <w:tcPr>
            <w:tcW w:w="1488" w:type="dxa"/>
          </w:tcPr>
          <w:p w14:paraId="542A2047" w14:textId="77777777" w:rsidR="00B365EA" w:rsidRDefault="00084903">
            <w:pPr>
              <w:pStyle w:val="TableParagraphNormal"/>
              <w:contextualSpacing w:val="0"/>
            </w:pPr>
            <w:r>
              <w:t>Integer</w:t>
            </w:r>
          </w:p>
        </w:tc>
        <w:tc>
          <w:tcPr>
            <w:tcW w:w="4001" w:type="dxa"/>
          </w:tcPr>
          <w:p w14:paraId="542A2048" w14:textId="77777777" w:rsidR="00B365EA" w:rsidRDefault="00084903">
            <w:pPr>
              <w:pStyle w:val="TableParagraphNormal"/>
              <w:contextualSpacing w:val="0"/>
            </w:pPr>
            <w:r>
              <w:t>V3</w:t>
            </w:r>
          </w:p>
        </w:tc>
        <w:tc>
          <w:tcPr>
            <w:tcW w:w="1302" w:type="dxa"/>
          </w:tcPr>
          <w:p w14:paraId="542A2049" w14:textId="77777777" w:rsidR="00B365EA" w:rsidRDefault="00B365EA">
            <w:pPr>
              <w:pStyle w:val="TableParagraphNormal"/>
              <w:contextualSpacing w:val="0"/>
            </w:pPr>
          </w:p>
        </w:tc>
      </w:tr>
    </w:tbl>
    <w:p w14:paraId="542A204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0" w14:textId="77777777">
        <w:tc>
          <w:tcPr>
            <w:tcW w:w="2512" w:type="dxa"/>
          </w:tcPr>
          <w:p w14:paraId="542A204C" w14:textId="77777777" w:rsidR="00B365EA" w:rsidRDefault="00084903">
            <w:pPr>
              <w:pStyle w:val="TableParagraphNormal"/>
              <w:contextualSpacing w:val="0"/>
            </w:pPr>
            <w:r>
              <w:t>serialNumber</w:t>
            </w:r>
          </w:p>
        </w:tc>
        <w:tc>
          <w:tcPr>
            <w:tcW w:w="1488" w:type="dxa"/>
          </w:tcPr>
          <w:p w14:paraId="542A204D" w14:textId="77777777" w:rsidR="00B365EA" w:rsidRDefault="00084903">
            <w:pPr>
              <w:pStyle w:val="TableParagraphNormal"/>
              <w:contextualSpacing w:val="0"/>
            </w:pPr>
            <w:r>
              <w:t>Integer</w:t>
            </w:r>
          </w:p>
        </w:tc>
        <w:tc>
          <w:tcPr>
            <w:tcW w:w="4001" w:type="dxa"/>
          </w:tcPr>
          <w:p w14:paraId="542A204E" w14:textId="77777777" w:rsidR="00B365EA" w:rsidRDefault="00084903">
            <w:pPr>
              <w:pStyle w:val="TableParagraphNormal"/>
              <w:contextualSpacing w:val="0"/>
            </w:pPr>
            <w:r>
              <w:t>calculated by CA</w:t>
            </w:r>
          </w:p>
        </w:tc>
        <w:tc>
          <w:tcPr>
            <w:tcW w:w="1302" w:type="dxa"/>
          </w:tcPr>
          <w:p w14:paraId="542A204F" w14:textId="77777777" w:rsidR="00B365EA" w:rsidRDefault="00B365EA">
            <w:pPr>
              <w:pStyle w:val="TableParagraphNormal"/>
              <w:contextualSpacing w:val="0"/>
            </w:pPr>
          </w:p>
        </w:tc>
      </w:tr>
    </w:tbl>
    <w:p w14:paraId="542A205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6" w14:textId="77777777">
        <w:tc>
          <w:tcPr>
            <w:tcW w:w="2512" w:type="dxa"/>
          </w:tcPr>
          <w:p w14:paraId="542A2052" w14:textId="77777777" w:rsidR="00B365EA" w:rsidRDefault="00084903">
            <w:pPr>
              <w:pStyle w:val="TableParagraphNormal"/>
              <w:contextualSpacing w:val="0"/>
            </w:pPr>
            <w:r>
              <w:t>signatureAlgorithm</w:t>
            </w:r>
          </w:p>
        </w:tc>
        <w:tc>
          <w:tcPr>
            <w:tcW w:w="1488" w:type="dxa"/>
          </w:tcPr>
          <w:p w14:paraId="542A2053" w14:textId="77777777" w:rsidR="00B365EA" w:rsidRDefault="00B365EA">
            <w:pPr>
              <w:pStyle w:val="TableParagraphNormal"/>
              <w:contextualSpacing w:val="0"/>
            </w:pPr>
          </w:p>
        </w:tc>
        <w:tc>
          <w:tcPr>
            <w:tcW w:w="4001" w:type="dxa"/>
          </w:tcPr>
          <w:p w14:paraId="542A2054" w14:textId="77777777" w:rsidR="00B365EA" w:rsidRDefault="00084903">
            <w:pPr>
              <w:pStyle w:val="TableParagraphNormal"/>
              <w:contextualSpacing w:val="0"/>
            </w:pPr>
            <w:r>
              <w:t>rsa-with-SHA256</w:t>
            </w:r>
          </w:p>
        </w:tc>
        <w:tc>
          <w:tcPr>
            <w:tcW w:w="1302" w:type="dxa"/>
          </w:tcPr>
          <w:p w14:paraId="542A2055" w14:textId="77777777" w:rsidR="00B365EA" w:rsidRDefault="00B365EA">
            <w:pPr>
              <w:pStyle w:val="TableParagraphNormal"/>
              <w:contextualSpacing w:val="0"/>
            </w:pPr>
          </w:p>
        </w:tc>
      </w:tr>
    </w:tbl>
    <w:p w14:paraId="542A205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5C" w14:textId="77777777">
        <w:tc>
          <w:tcPr>
            <w:tcW w:w="2512" w:type="dxa"/>
          </w:tcPr>
          <w:p w14:paraId="542A2058" w14:textId="77777777" w:rsidR="00B365EA" w:rsidRDefault="00084903">
            <w:pPr>
              <w:pStyle w:val="TableParagraphNormal"/>
              <w:contextualSpacing w:val="0"/>
            </w:pPr>
            <w:r>
              <w:t>Issuer</w:t>
            </w:r>
          </w:p>
        </w:tc>
        <w:tc>
          <w:tcPr>
            <w:tcW w:w="1488" w:type="dxa"/>
          </w:tcPr>
          <w:p w14:paraId="542A2059" w14:textId="77777777" w:rsidR="00B365EA" w:rsidRDefault="00084903">
            <w:pPr>
              <w:pStyle w:val="TableParagraphNormal"/>
              <w:contextualSpacing w:val="0"/>
            </w:pPr>
            <w:r>
              <w:t>Name</w:t>
            </w:r>
          </w:p>
        </w:tc>
        <w:tc>
          <w:tcPr>
            <w:tcW w:w="4001" w:type="dxa"/>
          </w:tcPr>
          <w:p w14:paraId="542A205A" w14:textId="77777777" w:rsidR="00B365EA" w:rsidRDefault="00084903">
            <w:pPr>
              <w:pStyle w:val="TableParagraphNormal"/>
              <w:contextualSpacing w:val="0"/>
            </w:pPr>
            <w:r>
              <w:t>CN=EII DCCKICA O=DCC C=UK</w:t>
            </w:r>
          </w:p>
        </w:tc>
        <w:tc>
          <w:tcPr>
            <w:tcW w:w="1302" w:type="dxa"/>
          </w:tcPr>
          <w:p w14:paraId="542A205B" w14:textId="77777777" w:rsidR="00B365EA" w:rsidRDefault="00B365EA">
            <w:pPr>
              <w:pStyle w:val="TableParagraphNormal"/>
              <w:contextualSpacing w:val="0"/>
            </w:pPr>
          </w:p>
        </w:tc>
      </w:tr>
    </w:tbl>
    <w:p w14:paraId="542A205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2" w14:textId="77777777">
        <w:tc>
          <w:tcPr>
            <w:tcW w:w="2512" w:type="dxa"/>
          </w:tcPr>
          <w:p w14:paraId="542A205E" w14:textId="77777777" w:rsidR="00B365EA" w:rsidRDefault="00084903">
            <w:pPr>
              <w:pStyle w:val="TableParagraphNormal"/>
              <w:contextualSpacing w:val="0"/>
            </w:pPr>
            <w:r>
              <w:t>notBefore</w:t>
            </w:r>
          </w:p>
        </w:tc>
        <w:tc>
          <w:tcPr>
            <w:tcW w:w="1488" w:type="dxa"/>
          </w:tcPr>
          <w:p w14:paraId="542A205F" w14:textId="77777777" w:rsidR="00B365EA" w:rsidRDefault="00084903">
            <w:pPr>
              <w:pStyle w:val="TableParagraphNormal"/>
              <w:contextualSpacing w:val="0"/>
            </w:pPr>
            <w:r>
              <w:t>Time</w:t>
            </w:r>
          </w:p>
        </w:tc>
        <w:tc>
          <w:tcPr>
            <w:tcW w:w="4001" w:type="dxa"/>
          </w:tcPr>
          <w:p w14:paraId="542A2060" w14:textId="77777777" w:rsidR="00B365EA" w:rsidRDefault="00084903">
            <w:pPr>
              <w:pStyle w:val="TableParagraphNormal"/>
              <w:contextualSpacing w:val="0"/>
            </w:pPr>
            <w:r>
              <w:t>Calculated by CA as time of issue</w:t>
            </w:r>
          </w:p>
        </w:tc>
        <w:tc>
          <w:tcPr>
            <w:tcW w:w="1302" w:type="dxa"/>
          </w:tcPr>
          <w:p w14:paraId="542A2061" w14:textId="77777777" w:rsidR="00B365EA" w:rsidRDefault="00B365EA">
            <w:pPr>
              <w:pStyle w:val="TableParagraphNormal"/>
              <w:contextualSpacing w:val="0"/>
            </w:pPr>
          </w:p>
        </w:tc>
      </w:tr>
    </w:tbl>
    <w:p w14:paraId="542A206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8" w14:textId="77777777">
        <w:tc>
          <w:tcPr>
            <w:tcW w:w="2512" w:type="dxa"/>
          </w:tcPr>
          <w:p w14:paraId="542A2064" w14:textId="77777777" w:rsidR="00B365EA" w:rsidRDefault="00084903">
            <w:pPr>
              <w:pStyle w:val="TableParagraphNormal"/>
              <w:contextualSpacing w:val="0"/>
            </w:pPr>
            <w:r>
              <w:t>notAfter</w:t>
            </w:r>
          </w:p>
        </w:tc>
        <w:tc>
          <w:tcPr>
            <w:tcW w:w="1488" w:type="dxa"/>
          </w:tcPr>
          <w:p w14:paraId="542A2065" w14:textId="77777777" w:rsidR="00B365EA" w:rsidRDefault="00084903">
            <w:pPr>
              <w:pStyle w:val="TableParagraphNormal"/>
              <w:contextualSpacing w:val="0"/>
            </w:pPr>
            <w:r>
              <w:t>Time</w:t>
            </w:r>
          </w:p>
        </w:tc>
        <w:tc>
          <w:tcPr>
            <w:tcW w:w="4001" w:type="dxa"/>
          </w:tcPr>
          <w:p w14:paraId="542A2066" w14:textId="77777777" w:rsidR="00B365EA" w:rsidRDefault="00084903">
            <w:pPr>
              <w:pStyle w:val="TableParagraphNormal"/>
              <w:contextualSpacing w:val="0"/>
            </w:pPr>
            <w:r>
              <w:t>Calculated by CA as not before + 3 years</w:t>
            </w:r>
          </w:p>
        </w:tc>
        <w:tc>
          <w:tcPr>
            <w:tcW w:w="1302" w:type="dxa"/>
          </w:tcPr>
          <w:p w14:paraId="542A2067" w14:textId="77777777" w:rsidR="00B365EA" w:rsidRDefault="00B365EA">
            <w:pPr>
              <w:pStyle w:val="TableParagraphNormal"/>
              <w:contextualSpacing w:val="0"/>
            </w:pPr>
          </w:p>
        </w:tc>
      </w:tr>
    </w:tbl>
    <w:p w14:paraId="542A206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6E" w14:textId="77777777">
        <w:tc>
          <w:tcPr>
            <w:tcW w:w="2512" w:type="dxa"/>
          </w:tcPr>
          <w:p w14:paraId="542A206A" w14:textId="77777777" w:rsidR="00B365EA" w:rsidRDefault="00084903">
            <w:pPr>
              <w:pStyle w:val="TableParagraphNormal"/>
              <w:contextualSpacing w:val="0"/>
            </w:pPr>
            <w:r>
              <w:t>Subject</w:t>
            </w:r>
          </w:p>
        </w:tc>
        <w:tc>
          <w:tcPr>
            <w:tcW w:w="1488" w:type="dxa"/>
          </w:tcPr>
          <w:p w14:paraId="542A206B" w14:textId="77777777" w:rsidR="00B365EA" w:rsidRDefault="00084903">
            <w:pPr>
              <w:pStyle w:val="TableParagraphNormal"/>
              <w:contextualSpacing w:val="0"/>
            </w:pPr>
            <w:r>
              <w:t>Name</w:t>
            </w:r>
          </w:p>
        </w:tc>
        <w:tc>
          <w:tcPr>
            <w:tcW w:w="4001" w:type="dxa"/>
          </w:tcPr>
          <w:p w14:paraId="542A206C" w14:textId="77777777" w:rsidR="00B365EA" w:rsidRDefault="00084903">
            <w:pPr>
              <w:pStyle w:val="TableParagraphNormal"/>
              <w:contextualSpacing w:val="0"/>
            </w:pPr>
            <w:r>
              <w:t xml:space="preserve">CN=Party Signifier </w:t>
            </w:r>
          </w:p>
        </w:tc>
        <w:tc>
          <w:tcPr>
            <w:tcW w:w="1302" w:type="dxa"/>
          </w:tcPr>
          <w:p w14:paraId="542A206D" w14:textId="77777777" w:rsidR="00B365EA" w:rsidRDefault="00B365EA">
            <w:pPr>
              <w:pStyle w:val="TableParagraphNormal"/>
              <w:contextualSpacing w:val="0"/>
            </w:pPr>
          </w:p>
        </w:tc>
      </w:tr>
    </w:tbl>
    <w:p w14:paraId="542A206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74" w14:textId="77777777">
        <w:tc>
          <w:tcPr>
            <w:tcW w:w="2512" w:type="dxa"/>
          </w:tcPr>
          <w:p w14:paraId="542A2070" w14:textId="77777777" w:rsidR="00B365EA" w:rsidRDefault="00084903">
            <w:pPr>
              <w:pStyle w:val="TableParagraphNormal"/>
              <w:contextualSpacing w:val="0"/>
            </w:pPr>
            <w:r>
              <w:t>subjectPublicKeyInfo</w:t>
            </w:r>
          </w:p>
        </w:tc>
        <w:tc>
          <w:tcPr>
            <w:tcW w:w="1488" w:type="dxa"/>
          </w:tcPr>
          <w:p w14:paraId="542A2071" w14:textId="77777777" w:rsidR="00B365EA" w:rsidRDefault="00B365EA">
            <w:pPr>
              <w:pStyle w:val="TableParagraphNormal"/>
              <w:contextualSpacing w:val="0"/>
            </w:pPr>
          </w:p>
        </w:tc>
        <w:tc>
          <w:tcPr>
            <w:tcW w:w="4001" w:type="dxa"/>
          </w:tcPr>
          <w:p w14:paraId="542A2072" w14:textId="77777777" w:rsidR="00B365EA" w:rsidRDefault="00084903">
            <w:pPr>
              <w:pStyle w:val="TableParagraphNormal"/>
              <w:contextualSpacing w:val="0"/>
            </w:pPr>
            <w:r>
              <w:t>RSA</w:t>
            </w:r>
          </w:p>
        </w:tc>
        <w:tc>
          <w:tcPr>
            <w:tcW w:w="1302" w:type="dxa"/>
          </w:tcPr>
          <w:p w14:paraId="542A2073" w14:textId="77777777" w:rsidR="00B365EA" w:rsidRDefault="00B365EA">
            <w:pPr>
              <w:pStyle w:val="TableParagraphNormal"/>
              <w:contextualSpacing w:val="0"/>
            </w:pPr>
          </w:p>
        </w:tc>
      </w:tr>
    </w:tbl>
    <w:p w14:paraId="542A207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7A" w14:textId="77777777">
        <w:tc>
          <w:tcPr>
            <w:tcW w:w="2512" w:type="dxa"/>
          </w:tcPr>
          <w:p w14:paraId="542A2076" w14:textId="77777777" w:rsidR="00B365EA" w:rsidRDefault="00084903">
            <w:pPr>
              <w:pStyle w:val="TableParagraphNormal"/>
              <w:contextualSpacing w:val="0"/>
            </w:pPr>
            <w:r>
              <w:t xml:space="preserve">keyLength </w:t>
            </w:r>
          </w:p>
        </w:tc>
        <w:tc>
          <w:tcPr>
            <w:tcW w:w="1488" w:type="dxa"/>
          </w:tcPr>
          <w:p w14:paraId="542A2077" w14:textId="77777777" w:rsidR="00B365EA" w:rsidRDefault="00B365EA">
            <w:pPr>
              <w:pStyle w:val="TableParagraphNormal"/>
              <w:contextualSpacing w:val="0"/>
            </w:pPr>
          </w:p>
        </w:tc>
        <w:tc>
          <w:tcPr>
            <w:tcW w:w="4001" w:type="dxa"/>
          </w:tcPr>
          <w:p w14:paraId="542A2078" w14:textId="77777777" w:rsidR="00B365EA" w:rsidRDefault="00084903">
            <w:pPr>
              <w:pStyle w:val="TableParagraphNormal"/>
              <w:contextualSpacing w:val="0"/>
            </w:pPr>
            <w:r>
              <w:t>2048 bits</w:t>
            </w:r>
          </w:p>
        </w:tc>
        <w:tc>
          <w:tcPr>
            <w:tcW w:w="1302" w:type="dxa"/>
          </w:tcPr>
          <w:p w14:paraId="542A2079" w14:textId="77777777" w:rsidR="00B365EA" w:rsidRDefault="00B365EA">
            <w:pPr>
              <w:pStyle w:val="TableParagraphNormal"/>
              <w:contextualSpacing w:val="0"/>
            </w:pPr>
          </w:p>
        </w:tc>
      </w:tr>
    </w:tbl>
    <w:p w14:paraId="542A207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0" w14:textId="77777777">
        <w:tc>
          <w:tcPr>
            <w:tcW w:w="2512" w:type="dxa"/>
          </w:tcPr>
          <w:p w14:paraId="542A207C" w14:textId="77777777" w:rsidR="00B365EA" w:rsidRDefault="00084903">
            <w:pPr>
              <w:pStyle w:val="TableParagraphNormal"/>
              <w:contextualSpacing w:val="0"/>
            </w:pPr>
            <w:r>
              <w:t>Extensions</w:t>
            </w:r>
          </w:p>
        </w:tc>
        <w:tc>
          <w:tcPr>
            <w:tcW w:w="1488" w:type="dxa"/>
          </w:tcPr>
          <w:p w14:paraId="542A207D" w14:textId="77777777" w:rsidR="00B365EA" w:rsidRDefault="00084903">
            <w:pPr>
              <w:pStyle w:val="TableParagraphNormal"/>
              <w:contextualSpacing w:val="0"/>
            </w:pPr>
            <w:r>
              <w:t>Extensions</w:t>
            </w:r>
          </w:p>
        </w:tc>
        <w:tc>
          <w:tcPr>
            <w:tcW w:w="4001" w:type="dxa"/>
          </w:tcPr>
          <w:p w14:paraId="542A207E" w14:textId="77777777" w:rsidR="00B365EA" w:rsidRDefault="00084903">
            <w:pPr>
              <w:pStyle w:val="TableParagraphNormal"/>
              <w:contextualSpacing w:val="0"/>
            </w:pPr>
            <w:r>
              <w:t>Critical and non-critical extensions</w:t>
            </w:r>
          </w:p>
        </w:tc>
        <w:tc>
          <w:tcPr>
            <w:tcW w:w="1302" w:type="dxa"/>
          </w:tcPr>
          <w:p w14:paraId="542A207F" w14:textId="77777777" w:rsidR="00B365EA" w:rsidRDefault="00B365EA">
            <w:pPr>
              <w:pStyle w:val="TableParagraphNormal"/>
              <w:contextualSpacing w:val="0"/>
            </w:pPr>
          </w:p>
        </w:tc>
      </w:tr>
    </w:tbl>
    <w:p w14:paraId="542A208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6" w14:textId="77777777">
        <w:tc>
          <w:tcPr>
            <w:tcW w:w="2512" w:type="dxa"/>
          </w:tcPr>
          <w:p w14:paraId="542A2082" w14:textId="77777777" w:rsidR="00B365EA" w:rsidRDefault="00084903">
            <w:pPr>
              <w:pStyle w:val="TableParagraphNormal"/>
              <w:contextualSpacing w:val="0"/>
            </w:pPr>
            <w:r>
              <w:t>authorityKeyIdentifier</w:t>
            </w:r>
          </w:p>
        </w:tc>
        <w:tc>
          <w:tcPr>
            <w:tcW w:w="1488" w:type="dxa"/>
          </w:tcPr>
          <w:p w14:paraId="542A2083" w14:textId="77777777" w:rsidR="00B365EA" w:rsidRDefault="00084903">
            <w:pPr>
              <w:pStyle w:val="TableParagraphNormal"/>
              <w:contextualSpacing w:val="0"/>
            </w:pPr>
            <w:r>
              <w:t>KeyIdentifier</w:t>
            </w:r>
          </w:p>
        </w:tc>
        <w:tc>
          <w:tcPr>
            <w:tcW w:w="4001" w:type="dxa"/>
          </w:tcPr>
          <w:p w14:paraId="542A2084" w14:textId="77777777" w:rsidR="00B365EA" w:rsidRDefault="00084903">
            <w:pPr>
              <w:pStyle w:val="TableParagraphNormal"/>
              <w:contextualSpacing w:val="0"/>
            </w:pPr>
            <w:r>
              <w:t>Calculated by CA</w:t>
            </w:r>
          </w:p>
        </w:tc>
        <w:tc>
          <w:tcPr>
            <w:tcW w:w="1302" w:type="dxa"/>
          </w:tcPr>
          <w:p w14:paraId="542A2085" w14:textId="77777777" w:rsidR="00B365EA" w:rsidRDefault="00B365EA">
            <w:pPr>
              <w:pStyle w:val="TableParagraphNormal"/>
              <w:contextualSpacing w:val="0"/>
            </w:pPr>
          </w:p>
        </w:tc>
      </w:tr>
    </w:tbl>
    <w:p w14:paraId="542A208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8C" w14:textId="77777777">
        <w:tc>
          <w:tcPr>
            <w:tcW w:w="2512" w:type="dxa"/>
          </w:tcPr>
          <w:p w14:paraId="542A2088" w14:textId="77777777" w:rsidR="00B365EA" w:rsidRDefault="00084903">
            <w:pPr>
              <w:pStyle w:val="TableParagraphNormal"/>
              <w:contextualSpacing w:val="0"/>
            </w:pPr>
            <w:r>
              <w:t>subjectKeyIdentifier</w:t>
            </w:r>
          </w:p>
        </w:tc>
        <w:tc>
          <w:tcPr>
            <w:tcW w:w="1488" w:type="dxa"/>
          </w:tcPr>
          <w:p w14:paraId="542A2089" w14:textId="77777777" w:rsidR="00B365EA" w:rsidRDefault="00084903">
            <w:pPr>
              <w:pStyle w:val="TableParagraphNormal"/>
              <w:contextualSpacing w:val="0"/>
            </w:pPr>
            <w:r>
              <w:t>KeyIdentifier</w:t>
            </w:r>
          </w:p>
        </w:tc>
        <w:tc>
          <w:tcPr>
            <w:tcW w:w="4001" w:type="dxa"/>
          </w:tcPr>
          <w:p w14:paraId="542A208A" w14:textId="77777777" w:rsidR="00B365EA" w:rsidRDefault="00084903">
            <w:pPr>
              <w:pStyle w:val="TableParagraphNormal"/>
              <w:contextualSpacing w:val="0"/>
            </w:pPr>
            <w:r>
              <w:t>Calculated by CA</w:t>
            </w:r>
          </w:p>
        </w:tc>
        <w:tc>
          <w:tcPr>
            <w:tcW w:w="1302" w:type="dxa"/>
          </w:tcPr>
          <w:p w14:paraId="542A208B" w14:textId="77777777" w:rsidR="00B365EA" w:rsidRDefault="00B365EA">
            <w:pPr>
              <w:pStyle w:val="TableParagraphNormal"/>
              <w:contextualSpacing w:val="0"/>
            </w:pPr>
          </w:p>
        </w:tc>
      </w:tr>
    </w:tbl>
    <w:p w14:paraId="542A208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2" w14:textId="77777777">
        <w:tc>
          <w:tcPr>
            <w:tcW w:w="2512" w:type="dxa"/>
          </w:tcPr>
          <w:p w14:paraId="542A208E" w14:textId="77777777" w:rsidR="00B365EA" w:rsidRDefault="00084903">
            <w:pPr>
              <w:pStyle w:val="TableParagraphNormal"/>
              <w:contextualSpacing w:val="0"/>
            </w:pPr>
            <w:r>
              <w:t>keyUsage</w:t>
            </w:r>
          </w:p>
        </w:tc>
        <w:tc>
          <w:tcPr>
            <w:tcW w:w="1488" w:type="dxa"/>
          </w:tcPr>
          <w:p w14:paraId="542A208F" w14:textId="77777777" w:rsidR="00B365EA" w:rsidRDefault="00B365EA">
            <w:pPr>
              <w:pStyle w:val="TableParagraphNormal"/>
              <w:contextualSpacing w:val="0"/>
            </w:pPr>
          </w:p>
        </w:tc>
        <w:tc>
          <w:tcPr>
            <w:tcW w:w="4001" w:type="dxa"/>
          </w:tcPr>
          <w:p w14:paraId="542A2090" w14:textId="77777777" w:rsidR="00B365EA" w:rsidRDefault="00084903">
            <w:pPr>
              <w:pStyle w:val="TableParagraphNormal"/>
              <w:contextualSpacing w:val="0"/>
            </w:pPr>
            <w:r>
              <w:t>digitalSignature</w:t>
            </w:r>
          </w:p>
        </w:tc>
        <w:tc>
          <w:tcPr>
            <w:tcW w:w="1302" w:type="dxa"/>
          </w:tcPr>
          <w:p w14:paraId="542A2091" w14:textId="77777777" w:rsidR="00B365EA" w:rsidRDefault="00B365EA">
            <w:pPr>
              <w:pStyle w:val="TableParagraphNormal"/>
              <w:contextualSpacing w:val="0"/>
            </w:pPr>
          </w:p>
        </w:tc>
      </w:tr>
    </w:tbl>
    <w:p w14:paraId="542A209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8" w14:textId="77777777">
        <w:tc>
          <w:tcPr>
            <w:tcW w:w="2512" w:type="dxa"/>
          </w:tcPr>
          <w:p w14:paraId="542A2094" w14:textId="77777777" w:rsidR="00B365EA" w:rsidRDefault="00084903">
            <w:pPr>
              <w:pStyle w:val="TableParagraphNormal"/>
              <w:contextualSpacing w:val="0"/>
            </w:pPr>
            <w:r>
              <w:t>certificatePolicies</w:t>
            </w:r>
          </w:p>
        </w:tc>
        <w:tc>
          <w:tcPr>
            <w:tcW w:w="1488" w:type="dxa"/>
          </w:tcPr>
          <w:p w14:paraId="542A2095" w14:textId="77777777" w:rsidR="00B365EA" w:rsidRDefault="00B365EA">
            <w:pPr>
              <w:pStyle w:val="TableParagraphNormal"/>
              <w:contextualSpacing w:val="0"/>
            </w:pPr>
          </w:p>
        </w:tc>
        <w:tc>
          <w:tcPr>
            <w:tcW w:w="4001" w:type="dxa"/>
          </w:tcPr>
          <w:p w14:paraId="542A2096" w14:textId="77777777" w:rsidR="00B365EA" w:rsidRDefault="00084903">
            <w:pPr>
              <w:pStyle w:val="TableParagraphNormal"/>
              <w:contextualSpacing w:val="0"/>
            </w:pPr>
            <w:r>
              <w:t>1.2.826.0.1.8641679.1.2.1.11</w:t>
            </w:r>
          </w:p>
        </w:tc>
        <w:tc>
          <w:tcPr>
            <w:tcW w:w="1302" w:type="dxa"/>
          </w:tcPr>
          <w:p w14:paraId="542A2097" w14:textId="77777777" w:rsidR="00B365EA" w:rsidRDefault="00B365EA">
            <w:pPr>
              <w:pStyle w:val="TableParagraphNormal"/>
              <w:contextualSpacing w:val="0"/>
            </w:pPr>
          </w:p>
        </w:tc>
      </w:tr>
    </w:tbl>
    <w:p w14:paraId="542A209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9E" w14:textId="77777777">
        <w:tc>
          <w:tcPr>
            <w:tcW w:w="2512" w:type="dxa"/>
          </w:tcPr>
          <w:p w14:paraId="542A209A" w14:textId="77777777" w:rsidR="00B365EA" w:rsidRDefault="00084903">
            <w:pPr>
              <w:pStyle w:val="TableParagraphNormal"/>
              <w:contextualSpacing w:val="0"/>
            </w:pPr>
            <w:r>
              <w:t>cRLDistributionPoint</w:t>
            </w:r>
          </w:p>
        </w:tc>
        <w:tc>
          <w:tcPr>
            <w:tcW w:w="1488" w:type="dxa"/>
          </w:tcPr>
          <w:p w14:paraId="542A209B" w14:textId="77777777" w:rsidR="00B365EA" w:rsidRDefault="00084903">
            <w:pPr>
              <w:pStyle w:val="TableParagraphNormal"/>
              <w:contextualSpacing w:val="0"/>
            </w:pPr>
            <w:r>
              <w:t>http location</w:t>
            </w:r>
          </w:p>
        </w:tc>
        <w:tc>
          <w:tcPr>
            <w:tcW w:w="4001" w:type="dxa"/>
          </w:tcPr>
          <w:p w14:paraId="542A209C" w14:textId="77777777" w:rsidR="00B365EA" w:rsidRDefault="00084903">
            <w:pPr>
              <w:pStyle w:val="TableParagraphNormal"/>
              <w:contextualSpacing w:val="0"/>
            </w:pPr>
            <w:r>
              <w:t xml:space="preserve"> [1] http://dcckirepo.prof.dsp.dccinterface.co.uk/revocationlists/download/EIIDCCKICA00.crt</w:t>
            </w:r>
          </w:p>
        </w:tc>
        <w:tc>
          <w:tcPr>
            <w:tcW w:w="1302" w:type="dxa"/>
          </w:tcPr>
          <w:p w14:paraId="542A209D" w14:textId="77777777" w:rsidR="00B365EA" w:rsidRDefault="00B365EA">
            <w:pPr>
              <w:pStyle w:val="TableParagraphNormal"/>
              <w:contextualSpacing w:val="0"/>
            </w:pPr>
          </w:p>
        </w:tc>
      </w:tr>
    </w:tbl>
    <w:p w14:paraId="542A209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3"/>
        <w:gridCol w:w="1488"/>
        <w:gridCol w:w="4002"/>
        <w:gridCol w:w="1302"/>
      </w:tblGrid>
      <w:tr w:rsidR="00B365EA" w14:paraId="542A20A4" w14:textId="77777777">
        <w:tc>
          <w:tcPr>
            <w:tcW w:w="2512" w:type="dxa"/>
          </w:tcPr>
          <w:p w14:paraId="542A20A0" w14:textId="77777777" w:rsidR="00B365EA" w:rsidRDefault="00084903">
            <w:pPr>
              <w:pStyle w:val="TableParagraphNormal"/>
              <w:contextualSpacing w:val="0"/>
            </w:pPr>
            <w:r>
              <w:t>authorityInfoAccess</w:t>
            </w:r>
          </w:p>
        </w:tc>
        <w:tc>
          <w:tcPr>
            <w:tcW w:w="1488" w:type="dxa"/>
          </w:tcPr>
          <w:p w14:paraId="542A20A1" w14:textId="77777777" w:rsidR="00B365EA" w:rsidRDefault="00084903">
            <w:pPr>
              <w:pStyle w:val="TableParagraphNormal"/>
              <w:contextualSpacing w:val="0"/>
            </w:pPr>
            <w:r>
              <w:t>http location</w:t>
            </w:r>
          </w:p>
        </w:tc>
        <w:tc>
          <w:tcPr>
            <w:tcW w:w="4001" w:type="dxa"/>
          </w:tcPr>
          <w:p w14:paraId="542A20A2" w14:textId="77777777" w:rsidR="00B365EA" w:rsidRDefault="00084903">
            <w:pPr>
              <w:pStyle w:val="TableParagraphNormal"/>
              <w:contextualSpacing w:val="0"/>
            </w:pPr>
            <w:r>
              <w:t>[1] http://dcckirepo.prod.dsp.dccinterface.co.uk/certificatesearch/downloadcert/EIIDCCKICA00.crt</w:t>
            </w:r>
          </w:p>
        </w:tc>
        <w:tc>
          <w:tcPr>
            <w:tcW w:w="1302" w:type="dxa"/>
          </w:tcPr>
          <w:p w14:paraId="542A20A3" w14:textId="77777777" w:rsidR="00B365EA" w:rsidRDefault="00B365EA">
            <w:pPr>
              <w:pStyle w:val="TableParagraphNormal"/>
              <w:contextualSpacing w:val="0"/>
            </w:pPr>
          </w:p>
        </w:tc>
      </w:tr>
    </w:tbl>
    <w:p w14:paraId="542A20A5" w14:textId="77777777" w:rsidR="00B365EA" w:rsidRDefault="00084903">
      <w:pPr>
        <w:ind w:left="600"/>
      </w:pPr>
      <w:r>
        <w:rPr>
          <w:b/>
        </w:rPr>
        <w:t>Interpretation</w:t>
      </w:r>
    </w:p>
    <w:p w14:paraId="542A20A6" w14:textId="77777777" w:rsidR="00B365EA" w:rsidRDefault="00084903">
      <w:pPr>
        <w:pStyle w:val="Heading5"/>
        <w:ind w:left="900"/>
      </w:pPr>
      <w:r>
        <w:t>Version</w:t>
      </w:r>
    </w:p>
    <w:p w14:paraId="542A20A7" w14:textId="77777777" w:rsidR="00B365EA" w:rsidRDefault="00084903">
      <w:pPr>
        <w:ind w:left="1200"/>
      </w:pPr>
      <w:r>
        <w:t>The version of the X.509 DCCKI Infrastructure Certificate. DCCKI Infrastructure Certificates shall identify themselves as version 3.</w:t>
      </w:r>
    </w:p>
    <w:p w14:paraId="542A20A8" w14:textId="77777777" w:rsidR="00B365EA" w:rsidRDefault="00084903">
      <w:pPr>
        <w:pStyle w:val="Heading5"/>
        <w:ind w:left="900"/>
      </w:pPr>
      <w:r>
        <w:lastRenderedPageBreak/>
        <w:t>serialNumber</w:t>
      </w:r>
    </w:p>
    <w:p w14:paraId="542A20A9" w14:textId="77777777" w:rsidR="00B365EA" w:rsidRDefault="00084903">
      <w:pPr>
        <w:ind w:left="1200"/>
      </w:pPr>
      <w:r>
        <w:t>DCCKI Infrastructure Certificate serial number, a positive integer of no more than 20 octets. The Serial Number identifies the DCCKI Infrastructure Certificate, and shall be created by the Issuing EII DCCKICA that signs the DCCKI Infrastructure Certificate. The Serial Number shall be unique in the scope of DCCKI Infrastructure Certificates signed by the Issuing EII DCCKICA.</w:t>
      </w:r>
    </w:p>
    <w:p w14:paraId="542A20AA" w14:textId="77777777" w:rsidR="00B365EA" w:rsidRDefault="00084903">
      <w:pPr>
        <w:pStyle w:val="Heading5"/>
        <w:ind w:left="900"/>
      </w:pPr>
      <w:r>
        <w:t>signatureAlgorithm</w:t>
      </w:r>
    </w:p>
    <w:p w14:paraId="542A20AB" w14:textId="77777777" w:rsidR="00B365EA" w:rsidRDefault="00084903">
      <w:pPr>
        <w:ind w:left="1200"/>
      </w:pPr>
      <w:r>
        <w:t>The identity of the signature algorithm used to sign the DCCKI Infrastructure Certificate. The field shall be rsa-with-SHA256 as defined in NIST FIPS 180-4.</w:t>
      </w:r>
    </w:p>
    <w:p w14:paraId="542A20AC" w14:textId="77777777" w:rsidR="00B365EA" w:rsidRDefault="00084903">
      <w:pPr>
        <w:pStyle w:val="Heading5"/>
        <w:ind w:left="900"/>
      </w:pPr>
      <w:r>
        <w:t>Issuer</w:t>
      </w:r>
    </w:p>
    <w:p w14:paraId="542A20AD" w14:textId="77777777" w:rsidR="00B365EA" w:rsidRDefault="00084903">
      <w:pPr>
        <w:ind w:left="1200"/>
      </w:pPr>
      <w:r>
        <w:t>The name of the signer of the DCCKI Infrastructure Certificate. This will consist of the Country (C), Organisation Name (O) which will be DCC and a Common Name (CN) which will be EII DCCKICA (as defined in the EII DCCKICA Certificate certificate profile).</w:t>
      </w:r>
    </w:p>
    <w:p w14:paraId="542A20AE" w14:textId="77777777" w:rsidR="00B365EA" w:rsidRDefault="00084903">
      <w:pPr>
        <w:pStyle w:val="Heading5"/>
        <w:ind w:left="900"/>
      </w:pPr>
      <w:r>
        <w:t>Validity</w:t>
      </w:r>
    </w:p>
    <w:p w14:paraId="542A20AF" w14:textId="77777777" w:rsidR="00B365EA" w:rsidRDefault="00084903">
      <w:pPr>
        <w:ind w:left="1200"/>
      </w:pPr>
      <w:r>
        <w:t>The time period over which the EII DCCKICA expects the DCCKI Infrastructure Certificate to be valid. The validity period is the period of time from notBefore through notAfter, inclusive.</w:t>
      </w:r>
    </w:p>
    <w:p w14:paraId="542A20B0" w14:textId="77777777" w:rsidR="00B365EA" w:rsidRDefault="00084903">
      <w:pPr>
        <w:ind w:left="1200"/>
      </w:pPr>
      <w:r>
        <w:t>All times shall be stated in the Universal Coordinated Time (UTC) time zone. Time up to and including 23:59:59 December 31, 2049 UTC shall be encoded as UTCTime as YYMMDDHHmmssZ.</w:t>
      </w:r>
    </w:p>
    <w:p w14:paraId="542A20B1" w14:textId="77777777" w:rsidR="00B365EA" w:rsidRDefault="00084903">
      <w:pPr>
        <w:ind w:left="1200"/>
      </w:pPr>
      <w:r>
        <w:t>Times later than 23:59:59 December 31, 2049 UTC shall be encoded as GeneralizedTime as YYYYMMDDHHmmssZ.</w:t>
      </w:r>
    </w:p>
    <w:p w14:paraId="542A20B2" w14:textId="77777777" w:rsidR="00B365EA" w:rsidRDefault="00084903">
      <w:pPr>
        <w:pStyle w:val="Heading5"/>
        <w:ind w:left="900"/>
      </w:pPr>
      <w:r>
        <w:t>notBefore</w:t>
      </w:r>
    </w:p>
    <w:p w14:paraId="542A20B3" w14:textId="77777777" w:rsidR="00B365EA" w:rsidRDefault="00084903">
      <w:pPr>
        <w:ind w:left="1200"/>
      </w:pPr>
      <w:r>
        <w:t>The earliest time a DCCKI Infrastructure Certificate may be used. This shall be the time the DCCKI Infrastructure Certificate is created.</w:t>
      </w:r>
    </w:p>
    <w:p w14:paraId="542A20B4" w14:textId="77777777" w:rsidR="00B365EA" w:rsidRDefault="00084903">
      <w:pPr>
        <w:pStyle w:val="Heading5"/>
        <w:ind w:left="900"/>
      </w:pPr>
      <w:r>
        <w:t>notAfter</w:t>
      </w:r>
    </w:p>
    <w:p w14:paraId="542A20B5" w14:textId="77777777" w:rsidR="00B365EA" w:rsidRDefault="00084903">
      <w:pPr>
        <w:ind w:left="1200"/>
      </w:pPr>
      <w:r>
        <w:t>The latest time a DCCKI Infrastructure Certificate is expected to be used. The value in a notAfter field shall be treated as specified in RFC 5280.</w:t>
      </w:r>
    </w:p>
    <w:p w14:paraId="542A20B6" w14:textId="77777777" w:rsidR="00B365EA" w:rsidRDefault="00084903">
      <w:pPr>
        <w:pStyle w:val="Heading5"/>
        <w:ind w:left="900"/>
      </w:pPr>
      <w:r>
        <w:t>Subject</w:t>
      </w:r>
    </w:p>
    <w:p w14:paraId="542A20B7" w14:textId="77777777" w:rsidR="00B365EA" w:rsidRDefault="00084903">
      <w:pPr>
        <w:ind w:left="1200"/>
      </w:pPr>
      <w:r>
        <w:t xml:space="preserve">The formatting of this field shall contain a unique X.500 Distinguished Name (DN). This shall consist of a Common Name (CN) shall be populated with the Party Signifier of the DCCKI Subscriber. </w:t>
      </w:r>
    </w:p>
    <w:p w14:paraId="542A20B8" w14:textId="77777777" w:rsidR="00B365EA" w:rsidRDefault="00084903">
      <w:pPr>
        <w:pStyle w:val="Heading5"/>
        <w:ind w:left="900"/>
      </w:pPr>
      <w:r>
        <w:t>subjectPublicKeyInfo</w:t>
      </w:r>
    </w:p>
    <w:p w14:paraId="542A20B9" w14:textId="77777777" w:rsidR="00B365EA" w:rsidRDefault="00084903">
      <w:pPr>
        <w:ind w:left="1200"/>
      </w:pPr>
      <w:r>
        <w:t>The Key Algorithm shall be RSA as defined in NIST FIPS 186-4.</w:t>
      </w:r>
    </w:p>
    <w:p w14:paraId="542A20BA" w14:textId="77777777" w:rsidR="00B365EA" w:rsidRDefault="00084903">
      <w:pPr>
        <w:pStyle w:val="Heading5"/>
        <w:ind w:left="900"/>
      </w:pPr>
      <w:r>
        <w:t>keyLength</w:t>
      </w:r>
    </w:p>
    <w:p w14:paraId="542A20BB" w14:textId="77777777" w:rsidR="00B365EA" w:rsidRDefault="00084903">
      <w:pPr>
        <w:ind w:left="1200"/>
      </w:pPr>
      <w:r>
        <w:t>The Key length shall be RSA 2048 bits.</w:t>
      </w:r>
    </w:p>
    <w:p w14:paraId="542A20BC" w14:textId="77777777" w:rsidR="00B365EA" w:rsidRDefault="00084903">
      <w:pPr>
        <w:pStyle w:val="Heading5"/>
        <w:ind w:left="900"/>
      </w:pPr>
      <w:r>
        <w:t>Extensions</w:t>
      </w:r>
    </w:p>
    <w:p w14:paraId="542A20BD" w14:textId="77777777" w:rsidR="00B365EA" w:rsidRDefault="00084903">
      <w:pPr>
        <w:ind w:left="1200"/>
      </w:pPr>
      <w:r>
        <w:t>DCCKI Infrastructure Certificates MUST contain the extensions described below. They SHOULD NOT contain any additional extensions:</w:t>
      </w:r>
    </w:p>
    <w:p w14:paraId="542A20BE" w14:textId="77777777" w:rsidR="00B365EA" w:rsidRDefault="00084903" w:rsidP="00776FFF">
      <w:pPr>
        <w:numPr>
          <w:ilvl w:val="0"/>
          <w:numId w:val="1"/>
        </w:numPr>
        <w:ind w:left="2100"/>
        <w:contextualSpacing w:val="0"/>
      </w:pPr>
      <w:r>
        <w:t>authorityKeyIdentifier.</w:t>
      </w:r>
    </w:p>
    <w:p w14:paraId="542A20BF" w14:textId="77777777" w:rsidR="00B365EA" w:rsidRDefault="00084903" w:rsidP="00776FFF">
      <w:pPr>
        <w:numPr>
          <w:ilvl w:val="0"/>
          <w:numId w:val="1"/>
        </w:numPr>
        <w:ind w:left="2100"/>
        <w:contextualSpacing w:val="0"/>
      </w:pPr>
      <w:r>
        <w:lastRenderedPageBreak/>
        <w:t>subjectKeyIdentifier</w:t>
      </w:r>
    </w:p>
    <w:p w14:paraId="542A20C0" w14:textId="77777777" w:rsidR="00B365EA" w:rsidRDefault="00084903" w:rsidP="00776FFF">
      <w:pPr>
        <w:numPr>
          <w:ilvl w:val="0"/>
          <w:numId w:val="1"/>
        </w:numPr>
        <w:ind w:left="2100"/>
        <w:contextualSpacing w:val="0"/>
      </w:pPr>
      <w:r>
        <w:t>keyUsage: critical</w:t>
      </w:r>
    </w:p>
    <w:p w14:paraId="542A20C1" w14:textId="77777777" w:rsidR="00B365EA" w:rsidRDefault="00084903" w:rsidP="00776FFF">
      <w:pPr>
        <w:numPr>
          <w:ilvl w:val="0"/>
          <w:numId w:val="1"/>
        </w:numPr>
        <w:ind w:left="2100"/>
        <w:contextualSpacing w:val="0"/>
      </w:pPr>
      <w:r>
        <w:t>certificatePolicies: non critical</w:t>
      </w:r>
    </w:p>
    <w:p w14:paraId="542A20C2" w14:textId="77777777" w:rsidR="00B365EA" w:rsidRDefault="00084903" w:rsidP="00776FFF">
      <w:pPr>
        <w:numPr>
          <w:ilvl w:val="0"/>
          <w:numId w:val="1"/>
        </w:numPr>
        <w:ind w:left="2100"/>
        <w:contextualSpacing w:val="0"/>
      </w:pPr>
      <w:r>
        <w:t>cRLDistributionPoint</w:t>
      </w:r>
    </w:p>
    <w:p w14:paraId="542A20C3" w14:textId="77777777" w:rsidR="00B365EA" w:rsidRDefault="00084903" w:rsidP="00776FFF">
      <w:pPr>
        <w:numPr>
          <w:ilvl w:val="0"/>
          <w:numId w:val="1"/>
        </w:numPr>
        <w:ind w:left="2100"/>
        <w:contextualSpacing w:val="0"/>
      </w:pPr>
      <w:r>
        <w:t>authorityInfoAccess</w:t>
      </w:r>
    </w:p>
    <w:p w14:paraId="542A20C4" w14:textId="77777777" w:rsidR="00B365EA" w:rsidRDefault="00084903">
      <w:pPr>
        <w:pStyle w:val="Heading5"/>
        <w:ind w:left="900"/>
      </w:pPr>
      <w:r>
        <w:t>authorityKeyIdentifier</w:t>
      </w:r>
    </w:p>
    <w:p w14:paraId="542A20C5" w14:textId="77777777" w:rsidR="00B365EA" w:rsidRDefault="00084903">
      <w:pPr>
        <w:ind w:left="1200"/>
      </w:pPr>
      <w:r>
        <w:t>A key identifier calculated using method 2 of section 4.2.1.2 of RFC 5280.</w:t>
      </w:r>
    </w:p>
    <w:p w14:paraId="542A20C6" w14:textId="77777777" w:rsidR="00B365EA" w:rsidRDefault="00084903">
      <w:pPr>
        <w:pStyle w:val="Heading5"/>
        <w:ind w:left="900"/>
      </w:pPr>
      <w:r>
        <w:t>subjectKeyIdentifier</w:t>
      </w:r>
    </w:p>
    <w:p w14:paraId="542A20C7" w14:textId="77777777" w:rsidR="00B365EA" w:rsidRDefault="00084903">
      <w:pPr>
        <w:ind w:left="1200"/>
      </w:pPr>
      <w:r>
        <w:t>Calculated using method 2 of section 4.2.1.2 of RFC 5280.</w:t>
      </w:r>
    </w:p>
    <w:p w14:paraId="542A20C8" w14:textId="77777777" w:rsidR="00B365EA" w:rsidRDefault="00084903">
      <w:pPr>
        <w:pStyle w:val="Heading5"/>
        <w:ind w:left="900"/>
      </w:pPr>
      <w:r>
        <w:t>keyUsage</w:t>
      </w:r>
    </w:p>
    <w:p w14:paraId="542A20C9" w14:textId="77777777" w:rsidR="00B365EA" w:rsidRDefault="00084903">
      <w:pPr>
        <w:ind w:left="1200"/>
      </w:pPr>
      <w:r>
        <w:t>As per RFC 5280 section 4.2.1.3 with a value of digitalSignature.</w:t>
      </w:r>
    </w:p>
    <w:p w14:paraId="542A20CA" w14:textId="77777777" w:rsidR="00B365EA" w:rsidRDefault="00084903">
      <w:pPr>
        <w:pStyle w:val="Heading5"/>
        <w:ind w:left="900"/>
      </w:pPr>
      <w:r>
        <w:t>certificatePolicies</w:t>
      </w:r>
    </w:p>
    <w:p w14:paraId="542A20CB" w14:textId="77777777" w:rsidR="00B365EA" w:rsidRDefault="00084903">
      <w:pPr>
        <w:ind w:left="1200"/>
      </w:pPr>
      <w:r>
        <w:t>Contain a single policyIdentifier in the certificatePolicies extension that refers to the OID for the DCCKI Certificate Policy.</w:t>
      </w:r>
    </w:p>
    <w:p w14:paraId="542A20CC" w14:textId="77777777" w:rsidR="00B365EA" w:rsidRDefault="00084903">
      <w:pPr>
        <w:pStyle w:val="Heading5"/>
        <w:ind w:left="900"/>
      </w:pPr>
      <w:r>
        <w:t>cRLDistributionPoint</w:t>
      </w:r>
    </w:p>
    <w:p w14:paraId="542A20CD" w14:textId="77777777" w:rsidR="00B365EA" w:rsidRDefault="00084903">
      <w:pPr>
        <w:ind w:left="1200"/>
      </w:pPr>
      <w:r>
        <w:t>URI string, which shall identify the URL of the EII DCCKICA CRL within the DCCKI Repository. This extension shall be marked as non-critical.</w:t>
      </w:r>
    </w:p>
    <w:p w14:paraId="542A20CE" w14:textId="77777777" w:rsidR="00B365EA" w:rsidRDefault="00084903">
      <w:pPr>
        <w:pStyle w:val="Heading5"/>
        <w:ind w:left="900"/>
      </w:pPr>
      <w:r>
        <w:t>authorityInfoAccess</w:t>
      </w:r>
    </w:p>
    <w:p w14:paraId="542A20CF" w14:textId="77777777" w:rsidR="00B365EA" w:rsidRDefault="00084903">
      <w:pPr>
        <w:ind w:left="1200"/>
      </w:pPr>
      <w:r>
        <w:t xml:space="preserve">URI string, which shall identify where to access information and services for the EII DCCKICA within the DCCKI Repository. This extension will be marked as non-critical. </w:t>
      </w:r>
    </w:p>
    <w:p w14:paraId="542A20D0" w14:textId="2C15F2C7" w:rsidR="00B365EA" w:rsidDel="00732DD0" w:rsidRDefault="00084903">
      <w:pPr>
        <w:pStyle w:val="Heading3"/>
        <w:ind w:left="300"/>
        <w:rPr>
          <w:del w:id="301" w:author="Author"/>
        </w:rPr>
      </w:pPr>
      <w:del w:id="302" w:author="Author">
        <w:r w:rsidDel="00732DD0">
          <w:delText>Personnel Authentication Certificate DCCKI Certificate Profile (ordinary users)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D5" w14:textId="5CE3DD48">
        <w:trPr>
          <w:del w:id="303" w:author="Author"/>
        </w:trPr>
        <w:tc>
          <w:tcPr>
            <w:tcW w:w="2913" w:type="dxa"/>
          </w:tcPr>
          <w:p w14:paraId="542A20D1" w14:textId="28EC227B" w:rsidR="00B365EA" w:rsidDel="00732DD0" w:rsidRDefault="00084903">
            <w:pPr>
              <w:pStyle w:val="TableParagraphNormal"/>
              <w:contextualSpacing w:val="0"/>
              <w:rPr>
                <w:del w:id="304" w:author="Author"/>
              </w:rPr>
            </w:pPr>
            <w:del w:id="305" w:author="Author">
              <w:r w:rsidDel="00732DD0">
                <w:rPr>
                  <w:b/>
                  <w:u w:val="single"/>
                </w:rPr>
                <w:delText>Field Name</w:delText>
              </w:r>
            </w:del>
          </w:p>
        </w:tc>
        <w:tc>
          <w:tcPr>
            <w:tcW w:w="2537" w:type="dxa"/>
          </w:tcPr>
          <w:p w14:paraId="542A20D2" w14:textId="6C0E1E9D" w:rsidR="00B365EA" w:rsidDel="00732DD0" w:rsidRDefault="00084903">
            <w:pPr>
              <w:pStyle w:val="TableParagraphNormal"/>
              <w:contextualSpacing w:val="0"/>
              <w:rPr>
                <w:del w:id="306" w:author="Author"/>
              </w:rPr>
            </w:pPr>
            <w:del w:id="307" w:author="Author">
              <w:r w:rsidDel="00732DD0">
                <w:rPr>
                  <w:b/>
                  <w:u w:val="single"/>
                </w:rPr>
                <w:delText>RFC 5759/5280 Type</w:delText>
              </w:r>
            </w:del>
          </w:p>
        </w:tc>
        <w:tc>
          <w:tcPr>
            <w:tcW w:w="2537" w:type="dxa"/>
          </w:tcPr>
          <w:p w14:paraId="542A20D3" w14:textId="0398C8D9" w:rsidR="00B365EA" w:rsidDel="00732DD0" w:rsidRDefault="00084903">
            <w:pPr>
              <w:pStyle w:val="TableParagraphNormal"/>
              <w:contextualSpacing w:val="0"/>
              <w:rPr>
                <w:del w:id="308" w:author="Author"/>
              </w:rPr>
            </w:pPr>
            <w:del w:id="309" w:author="Author">
              <w:r w:rsidDel="00732DD0">
                <w:rPr>
                  <w:b/>
                  <w:u w:val="single"/>
                </w:rPr>
                <w:delText>Value</w:delText>
              </w:r>
            </w:del>
          </w:p>
        </w:tc>
        <w:tc>
          <w:tcPr>
            <w:tcW w:w="1315" w:type="dxa"/>
          </w:tcPr>
          <w:p w14:paraId="542A20D4" w14:textId="0927F4B8" w:rsidR="00B365EA" w:rsidDel="00732DD0" w:rsidRDefault="00084903">
            <w:pPr>
              <w:pStyle w:val="TableParagraphNormal"/>
              <w:contextualSpacing w:val="0"/>
              <w:rPr>
                <w:del w:id="310" w:author="Author"/>
              </w:rPr>
            </w:pPr>
            <w:del w:id="311" w:author="Author">
              <w:r w:rsidDel="00732DD0">
                <w:rPr>
                  <w:b/>
                </w:rPr>
                <w:delText>Reference</w:delText>
              </w:r>
            </w:del>
          </w:p>
        </w:tc>
      </w:tr>
    </w:tbl>
    <w:p w14:paraId="542A20D6" w14:textId="2CACF3F7" w:rsidR="00B365EA" w:rsidDel="00732DD0" w:rsidRDefault="00B365EA">
      <w:pPr>
        <w:spacing w:before="0" w:after="0"/>
        <w:ind w:left="600"/>
        <w:rPr>
          <w:del w:id="31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DB" w14:textId="010BBA47">
        <w:trPr>
          <w:del w:id="313" w:author="Author"/>
        </w:trPr>
        <w:tc>
          <w:tcPr>
            <w:tcW w:w="2913" w:type="dxa"/>
          </w:tcPr>
          <w:p w14:paraId="542A20D7" w14:textId="71685BEB" w:rsidR="00B365EA" w:rsidDel="00732DD0" w:rsidRDefault="00084903">
            <w:pPr>
              <w:pStyle w:val="TableParagraphNormal"/>
              <w:contextualSpacing w:val="0"/>
              <w:rPr>
                <w:del w:id="314" w:author="Author"/>
              </w:rPr>
            </w:pPr>
            <w:del w:id="315" w:author="Author">
              <w:r w:rsidDel="00732DD0">
                <w:delText>Version</w:delText>
              </w:r>
            </w:del>
          </w:p>
        </w:tc>
        <w:tc>
          <w:tcPr>
            <w:tcW w:w="2537" w:type="dxa"/>
          </w:tcPr>
          <w:p w14:paraId="542A20D8" w14:textId="1CAAB834" w:rsidR="00B365EA" w:rsidDel="00732DD0" w:rsidRDefault="00084903">
            <w:pPr>
              <w:pStyle w:val="TableParagraphNormal"/>
              <w:contextualSpacing w:val="0"/>
              <w:rPr>
                <w:del w:id="316" w:author="Author"/>
              </w:rPr>
            </w:pPr>
            <w:del w:id="317" w:author="Author">
              <w:r w:rsidDel="00732DD0">
                <w:delText>Integer</w:delText>
              </w:r>
            </w:del>
          </w:p>
        </w:tc>
        <w:tc>
          <w:tcPr>
            <w:tcW w:w="2537" w:type="dxa"/>
          </w:tcPr>
          <w:p w14:paraId="542A20D9" w14:textId="52BB27F2" w:rsidR="00B365EA" w:rsidDel="00732DD0" w:rsidRDefault="00084903">
            <w:pPr>
              <w:pStyle w:val="TableParagraphNormal"/>
              <w:contextualSpacing w:val="0"/>
              <w:rPr>
                <w:del w:id="318" w:author="Author"/>
              </w:rPr>
            </w:pPr>
            <w:del w:id="319" w:author="Author">
              <w:r w:rsidDel="00732DD0">
                <w:delText>V3</w:delText>
              </w:r>
            </w:del>
          </w:p>
        </w:tc>
        <w:tc>
          <w:tcPr>
            <w:tcW w:w="1315" w:type="dxa"/>
          </w:tcPr>
          <w:p w14:paraId="542A20DA" w14:textId="70F84F6B" w:rsidR="00B365EA" w:rsidDel="00732DD0" w:rsidRDefault="00B365EA">
            <w:pPr>
              <w:pStyle w:val="TableParagraphNormal"/>
              <w:contextualSpacing w:val="0"/>
              <w:rPr>
                <w:del w:id="320" w:author="Author"/>
              </w:rPr>
            </w:pPr>
          </w:p>
        </w:tc>
      </w:tr>
    </w:tbl>
    <w:p w14:paraId="542A20DC" w14:textId="39F5F9C1" w:rsidR="00B365EA" w:rsidDel="00732DD0" w:rsidRDefault="00B365EA">
      <w:pPr>
        <w:spacing w:before="0" w:after="0"/>
        <w:ind w:left="600"/>
        <w:rPr>
          <w:del w:id="32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1" w14:textId="51BE03F9">
        <w:trPr>
          <w:del w:id="322" w:author="Author"/>
        </w:trPr>
        <w:tc>
          <w:tcPr>
            <w:tcW w:w="2913" w:type="dxa"/>
          </w:tcPr>
          <w:p w14:paraId="542A20DD" w14:textId="0D1EB077" w:rsidR="00B365EA" w:rsidDel="00732DD0" w:rsidRDefault="00084903">
            <w:pPr>
              <w:pStyle w:val="TableParagraphNormal"/>
              <w:contextualSpacing w:val="0"/>
              <w:rPr>
                <w:del w:id="323" w:author="Author"/>
              </w:rPr>
            </w:pPr>
            <w:del w:id="324" w:author="Author">
              <w:r w:rsidDel="00732DD0">
                <w:delText>serialNumber</w:delText>
              </w:r>
            </w:del>
          </w:p>
        </w:tc>
        <w:tc>
          <w:tcPr>
            <w:tcW w:w="2537" w:type="dxa"/>
          </w:tcPr>
          <w:p w14:paraId="542A20DE" w14:textId="4060E17B" w:rsidR="00B365EA" w:rsidDel="00732DD0" w:rsidRDefault="00084903">
            <w:pPr>
              <w:pStyle w:val="TableParagraphNormal"/>
              <w:contextualSpacing w:val="0"/>
              <w:rPr>
                <w:del w:id="325" w:author="Author"/>
              </w:rPr>
            </w:pPr>
            <w:del w:id="326" w:author="Author">
              <w:r w:rsidDel="00732DD0">
                <w:delText>Integer</w:delText>
              </w:r>
            </w:del>
          </w:p>
        </w:tc>
        <w:tc>
          <w:tcPr>
            <w:tcW w:w="2537" w:type="dxa"/>
          </w:tcPr>
          <w:p w14:paraId="542A20DF" w14:textId="0B2DB96D" w:rsidR="00B365EA" w:rsidDel="00732DD0" w:rsidRDefault="00084903">
            <w:pPr>
              <w:pStyle w:val="TableParagraphNormal"/>
              <w:contextualSpacing w:val="0"/>
              <w:rPr>
                <w:del w:id="327" w:author="Author"/>
              </w:rPr>
            </w:pPr>
            <w:del w:id="328" w:author="Author">
              <w:r w:rsidDel="00732DD0">
                <w:delText>calculated by CA</w:delText>
              </w:r>
            </w:del>
          </w:p>
        </w:tc>
        <w:tc>
          <w:tcPr>
            <w:tcW w:w="1315" w:type="dxa"/>
          </w:tcPr>
          <w:p w14:paraId="542A20E0" w14:textId="742F32D5" w:rsidR="00B365EA" w:rsidDel="00732DD0" w:rsidRDefault="00B365EA">
            <w:pPr>
              <w:pStyle w:val="TableParagraphNormal"/>
              <w:contextualSpacing w:val="0"/>
              <w:rPr>
                <w:del w:id="329" w:author="Author"/>
              </w:rPr>
            </w:pPr>
          </w:p>
        </w:tc>
      </w:tr>
    </w:tbl>
    <w:p w14:paraId="542A20E2" w14:textId="01AB4532" w:rsidR="00B365EA" w:rsidDel="00732DD0" w:rsidRDefault="00B365EA">
      <w:pPr>
        <w:spacing w:before="0" w:after="0"/>
        <w:ind w:left="600"/>
        <w:rPr>
          <w:del w:id="33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7" w14:textId="5A3462EC">
        <w:trPr>
          <w:del w:id="331" w:author="Author"/>
        </w:trPr>
        <w:tc>
          <w:tcPr>
            <w:tcW w:w="2913" w:type="dxa"/>
          </w:tcPr>
          <w:p w14:paraId="542A20E3" w14:textId="2E816FDD" w:rsidR="00B365EA" w:rsidDel="00732DD0" w:rsidRDefault="00084903">
            <w:pPr>
              <w:pStyle w:val="TableParagraphNormal"/>
              <w:contextualSpacing w:val="0"/>
              <w:rPr>
                <w:del w:id="332" w:author="Author"/>
              </w:rPr>
            </w:pPr>
            <w:del w:id="333" w:author="Author">
              <w:r w:rsidDel="00732DD0">
                <w:delText>signatureAlgorithm</w:delText>
              </w:r>
            </w:del>
          </w:p>
        </w:tc>
        <w:tc>
          <w:tcPr>
            <w:tcW w:w="2537" w:type="dxa"/>
          </w:tcPr>
          <w:p w14:paraId="542A20E4" w14:textId="36AD43A2" w:rsidR="00B365EA" w:rsidDel="00732DD0" w:rsidRDefault="00B365EA">
            <w:pPr>
              <w:pStyle w:val="TableParagraphNormal"/>
              <w:contextualSpacing w:val="0"/>
              <w:rPr>
                <w:del w:id="334" w:author="Author"/>
              </w:rPr>
            </w:pPr>
          </w:p>
        </w:tc>
        <w:tc>
          <w:tcPr>
            <w:tcW w:w="2537" w:type="dxa"/>
          </w:tcPr>
          <w:p w14:paraId="542A20E5" w14:textId="4DB9CBEF" w:rsidR="00B365EA" w:rsidDel="00732DD0" w:rsidRDefault="00084903">
            <w:pPr>
              <w:pStyle w:val="TableParagraphNormal"/>
              <w:contextualSpacing w:val="0"/>
              <w:rPr>
                <w:del w:id="335" w:author="Author"/>
              </w:rPr>
            </w:pPr>
            <w:del w:id="336" w:author="Author">
              <w:r w:rsidDel="00732DD0">
                <w:delText>rsa-with-SHA256</w:delText>
              </w:r>
            </w:del>
          </w:p>
        </w:tc>
        <w:tc>
          <w:tcPr>
            <w:tcW w:w="1315" w:type="dxa"/>
          </w:tcPr>
          <w:p w14:paraId="542A20E6" w14:textId="6BD15EF2" w:rsidR="00B365EA" w:rsidDel="00732DD0" w:rsidRDefault="00B365EA">
            <w:pPr>
              <w:pStyle w:val="TableParagraphNormal"/>
              <w:contextualSpacing w:val="0"/>
              <w:rPr>
                <w:del w:id="337" w:author="Author"/>
              </w:rPr>
            </w:pPr>
          </w:p>
        </w:tc>
      </w:tr>
    </w:tbl>
    <w:p w14:paraId="542A20E8" w14:textId="26C3DF10" w:rsidR="00B365EA" w:rsidDel="00732DD0" w:rsidRDefault="00B365EA">
      <w:pPr>
        <w:spacing w:before="0" w:after="0"/>
        <w:ind w:left="600"/>
        <w:rPr>
          <w:del w:id="33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ED" w14:textId="2EFF0144">
        <w:trPr>
          <w:del w:id="339" w:author="Author"/>
        </w:trPr>
        <w:tc>
          <w:tcPr>
            <w:tcW w:w="2913" w:type="dxa"/>
          </w:tcPr>
          <w:p w14:paraId="542A20E9" w14:textId="1C7D149D" w:rsidR="00B365EA" w:rsidDel="00732DD0" w:rsidRDefault="00084903">
            <w:pPr>
              <w:pStyle w:val="TableParagraphNormal"/>
              <w:contextualSpacing w:val="0"/>
              <w:rPr>
                <w:del w:id="340" w:author="Author"/>
              </w:rPr>
            </w:pPr>
            <w:del w:id="341" w:author="Author">
              <w:r w:rsidDel="00732DD0">
                <w:delText>Issuer</w:delText>
              </w:r>
            </w:del>
          </w:p>
        </w:tc>
        <w:tc>
          <w:tcPr>
            <w:tcW w:w="2537" w:type="dxa"/>
          </w:tcPr>
          <w:p w14:paraId="542A20EA" w14:textId="7C7BFB20" w:rsidR="00B365EA" w:rsidDel="00732DD0" w:rsidRDefault="00084903">
            <w:pPr>
              <w:pStyle w:val="TableParagraphNormal"/>
              <w:contextualSpacing w:val="0"/>
              <w:rPr>
                <w:del w:id="342" w:author="Author"/>
              </w:rPr>
            </w:pPr>
            <w:del w:id="343" w:author="Author">
              <w:r w:rsidDel="00732DD0">
                <w:delText>Name</w:delText>
              </w:r>
            </w:del>
          </w:p>
        </w:tc>
        <w:tc>
          <w:tcPr>
            <w:tcW w:w="2537" w:type="dxa"/>
          </w:tcPr>
          <w:p w14:paraId="542A20EB" w14:textId="1F300B8E" w:rsidR="00B365EA" w:rsidDel="00732DD0" w:rsidRDefault="00084903">
            <w:pPr>
              <w:pStyle w:val="TableParagraphNormal"/>
              <w:contextualSpacing w:val="0"/>
              <w:rPr>
                <w:del w:id="344" w:author="Author"/>
              </w:rPr>
            </w:pPr>
            <w:del w:id="345" w:author="Author">
              <w:r w:rsidDel="00732DD0">
                <w:delText>CN= UI DCCKICA, O=DCC, C=UK</w:delText>
              </w:r>
            </w:del>
          </w:p>
        </w:tc>
        <w:tc>
          <w:tcPr>
            <w:tcW w:w="1315" w:type="dxa"/>
          </w:tcPr>
          <w:p w14:paraId="542A20EC" w14:textId="1138115E" w:rsidR="00B365EA" w:rsidDel="00732DD0" w:rsidRDefault="00B365EA">
            <w:pPr>
              <w:pStyle w:val="TableParagraphNormal"/>
              <w:contextualSpacing w:val="0"/>
              <w:rPr>
                <w:del w:id="346" w:author="Author"/>
              </w:rPr>
            </w:pPr>
          </w:p>
        </w:tc>
      </w:tr>
    </w:tbl>
    <w:p w14:paraId="542A20EE" w14:textId="07E05770" w:rsidR="00B365EA" w:rsidDel="00732DD0" w:rsidRDefault="00B365EA">
      <w:pPr>
        <w:spacing w:before="0" w:after="0"/>
        <w:ind w:left="600"/>
        <w:rPr>
          <w:del w:id="34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F3" w14:textId="17D72C63">
        <w:trPr>
          <w:del w:id="348" w:author="Author"/>
        </w:trPr>
        <w:tc>
          <w:tcPr>
            <w:tcW w:w="2913" w:type="dxa"/>
          </w:tcPr>
          <w:p w14:paraId="542A20EF" w14:textId="0C098985" w:rsidR="00B365EA" w:rsidDel="00732DD0" w:rsidRDefault="00084903">
            <w:pPr>
              <w:pStyle w:val="TableParagraphNormal"/>
              <w:contextualSpacing w:val="0"/>
              <w:rPr>
                <w:del w:id="349" w:author="Author"/>
              </w:rPr>
            </w:pPr>
            <w:del w:id="350" w:author="Author">
              <w:r w:rsidDel="00732DD0">
                <w:delText>notBefore</w:delText>
              </w:r>
            </w:del>
          </w:p>
        </w:tc>
        <w:tc>
          <w:tcPr>
            <w:tcW w:w="2537" w:type="dxa"/>
          </w:tcPr>
          <w:p w14:paraId="542A20F0" w14:textId="05FCE3D9" w:rsidR="00B365EA" w:rsidDel="00732DD0" w:rsidRDefault="00084903">
            <w:pPr>
              <w:pStyle w:val="TableParagraphNormal"/>
              <w:contextualSpacing w:val="0"/>
              <w:rPr>
                <w:del w:id="351" w:author="Author"/>
              </w:rPr>
            </w:pPr>
            <w:del w:id="352" w:author="Author">
              <w:r w:rsidDel="00732DD0">
                <w:delText>Time</w:delText>
              </w:r>
            </w:del>
          </w:p>
        </w:tc>
        <w:tc>
          <w:tcPr>
            <w:tcW w:w="2537" w:type="dxa"/>
          </w:tcPr>
          <w:p w14:paraId="542A20F1" w14:textId="75A7B39C" w:rsidR="00B365EA" w:rsidDel="00732DD0" w:rsidRDefault="00084903">
            <w:pPr>
              <w:pStyle w:val="TableParagraphNormal"/>
              <w:contextualSpacing w:val="0"/>
              <w:rPr>
                <w:del w:id="353" w:author="Author"/>
              </w:rPr>
            </w:pPr>
            <w:del w:id="354" w:author="Author">
              <w:r w:rsidDel="00732DD0">
                <w:delText>Calculated by CA as time of issue</w:delText>
              </w:r>
            </w:del>
          </w:p>
        </w:tc>
        <w:tc>
          <w:tcPr>
            <w:tcW w:w="1315" w:type="dxa"/>
          </w:tcPr>
          <w:p w14:paraId="542A20F2" w14:textId="3DA25657" w:rsidR="00B365EA" w:rsidDel="00732DD0" w:rsidRDefault="00B365EA">
            <w:pPr>
              <w:pStyle w:val="TableParagraphNormal"/>
              <w:contextualSpacing w:val="0"/>
              <w:rPr>
                <w:del w:id="355" w:author="Author"/>
              </w:rPr>
            </w:pPr>
          </w:p>
        </w:tc>
      </w:tr>
    </w:tbl>
    <w:p w14:paraId="542A20F4" w14:textId="34CE9135" w:rsidR="00B365EA" w:rsidDel="00732DD0" w:rsidRDefault="00B365EA">
      <w:pPr>
        <w:spacing w:before="0" w:after="0"/>
        <w:ind w:left="600"/>
        <w:rPr>
          <w:del w:id="35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0F9" w14:textId="79927C90">
        <w:trPr>
          <w:del w:id="357" w:author="Author"/>
        </w:trPr>
        <w:tc>
          <w:tcPr>
            <w:tcW w:w="2913" w:type="dxa"/>
          </w:tcPr>
          <w:p w14:paraId="542A20F5" w14:textId="29FDB06F" w:rsidR="00B365EA" w:rsidDel="00732DD0" w:rsidRDefault="00084903">
            <w:pPr>
              <w:pStyle w:val="TableParagraphNormal"/>
              <w:contextualSpacing w:val="0"/>
              <w:rPr>
                <w:del w:id="358" w:author="Author"/>
              </w:rPr>
            </w:pPr>
            <w:del w:id="359" w:author="Author">
              <w:r w:rsidDel="00732DD0">
                <w:lastRenderedPageBreak/>
                <w:delText>notAfter</w:delText>
              </w:r>
            </w:del>
          </w:p>
        </w:tc>
        <w:tc>
          <w:tcPr>
            <w:tcW w:w="2537" w:type="dxa"/>
          </w:tcPr>
          <w:p w14:paraId="542A20F6" w14:textId="63E98BA0" w:rsidR="00B365EA" w:rsidDel="00732DD0" w:rsidRDefault="00084903">
            <w:pPr>
              <w:pStyle w:val="TableParagraphNormal"/>
              <w:contextualSpacing w:val="0"/>
              <w:rPr>
                <w:del w:id="360" w:author="Author"/>
              </w:rPr>
            </w:pPr>
            <w:del w:id="361" w:author="Author">
              <w:r w:rsidDel="00732DD0">
                <w:delText>Time</w:delText>
              </w:r>
            </w:del>
          </w:p>
        </w:tc>
        <w:tc>
          <w:tcPr>
            <w:tcW w:w="2537" w:type="dxa"/>
          </w:tcPr>
          <w:p w14:paraId="542A20F7" w14:textId="027158F1" w:rsidR="00B365EA" w:rsidDel="00732DD0" w:rsidRDefault="00084903">
            <w:pPr>
              <w:pStyle w:val="TableParagraphNormal"/>
              <w:contextualSpacing w:val="0"/>
              <w:rPr>
                <w:del w:id="362" w:author="Author"/>
              </w:rPr>
            </w:pPr>
            <w:del w:id="363" w:author="Author">
              <w:r w:rsidDel="00732DD0">
                <w:delText>Calculated by CA as not before + 3 years</w:delText>
              </w:r>
            </w:del>
          </w:p>
        </w:tc>
        <w:tc>
          <w:tcPr>
            <w:tcW w:w="1315" w:type="dxa"/>
          </w:tcPr>
          <w:p w14:paraId="542A20F8" w14:textId="516DBA57" w:rsidR="00B365EA" w:rsidDel="00732DD0" w:rsidRDefault="00B365EA">
            <w:pPr>
              <w:pStyle w:val="TableParagraphNormal"/>
              <w:contextualSpacing w:val="0"/>
              <w:rPr>
                <w:del w:id="364" w:author="Author"/>
              </w:rPr>
            </w:pPr>
          </w:p>
        </w:tc>
      </w:tr>
    </w:tbl>
    <w:p w14:paraId="542A20FA" w14:textId="03C192CF" w:rsidR="00B365EA" w:rsidDel="00732DD0" w:rsidRDefault="00B365EA">
      <w:pPr>
        <w:spacing w:before="0" w:after="0"/>
        <w:ind w:left="600"/>
        <w:rPr>
          <w:del w:id="36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2" w14:textId="102C7523">
        <w:trPr>
          <w:del w:id="366" w:author="Author"/>
        </w:trPr>
        <w:tc>
          <w:tcPr>
            <w:tcW w:w="2913" w:type="dxa"/>
          </w:tcPr>
          <w:p w14:paraId="542A20FB" w14:textId="3E835686" w:rsidR="00B365EA" w:rsidDel="00732DD0" w:rsidRDefault="00084903">
            <w:pPr>
              <w:pStyle w:val="TableParagraphNormal"/>
              <w:contextualSpacing w:val="0"/>
              <w:rPr>
                <w:del w:id="367" w:author="Author"/>
              </w:rPr>
            </w:pPr>
            <w:del w:id="368" w:author="Author">
              <w:r w:rsidDel="00732DD0">
                <w:delText>Subject</w:delText>
              </w:r>
            </w:del>
          </w:p>
        </w:tc>
        <w:tc>
          <w:tcPr>
            <w:tcW w:w="2537" w:type="dxa"/>
          </w:tcPr>
          <w:p w14:paraId="542A20FC" w14:textId="0E8381F1" w:rsidR="00B365EA" w:rsidDel="00732DD0" w:rsidRDefault="00084903">
            <w:pPr>
              <w:pStyle w:val="TableParagraphNormal"/>
              <w:contextualSpacing w:val="0"/>
              <w:rPr>
                <w:del w:id="369" w:author="Author"/>
              </w:rPr>
            </w:pPr>
            <w:del w:id="370" w:author="Author">
              <w:r w:rsidDel="00732DD0">
                <w:delText>Name</w:delText>
              </w:r>
            </w:del>
          </w:p>
        </w:tc>
        <w:tc>
          <w:tcPr>
            <w:tcW w:w="2537" w:type="dxa"/>
          </w:tcPr>
          <w:p w14:paraId="542A20FD" w14:textId="74E598DE" w:rsidR="00B365EA" w:rsidDel="00732DD0" w:rsidRDefault="00084903">
            <w:pPr>
              <w:pStyle w:val="TableParagraphNormal"/>
              <w:spacing w:after="0"/>
              <w:contextualSpacing w:val="0"/>
              <w:rPr>
                <w:del w:id="371" w:author="Author"/>
              </w:rPr>
            </w:pPr>
            <w:del w:id="372" w:author="Author">
              <w:r w:rsidDel="00732DD0">
                <w:delText xml:space="preserve">CN = &lt; Username&gt; </w:delText>
              </w:r>
            </w:del>
          </w:p>
          <w:p w14:paraId="542A20FE" w14:textId="09BBD284" w:rsidR="00B365EA" w:rsidDel="00732DD0" w:rsidRDefault="00084903">
            <w:pPr>
              <w:pStyle w:val="TableParagraphNormal"/>
              <w:spacing w:before="0" w:after="0"/>
              <w:contextualSpacing w:val="0"/>
              <w:rPr>
                <w:del w:id="373" w:author="Author"/>
              </w:rPr>
            </w:pPr>
            <w:del w:id="374" w:author="Author">
              <w:r w:rsidDel="00732DD0">
                <w:delText>CN – UI DCCKICA</w:delText>
              </w:r>
            </w:del>
          </w:p>
          <w:p w14:paraId="542A20FF" w14:textId="455D36BE" w:rsidR="00B365EA" w:rsidDel="00732DD0" w:rsidRDefault="00084903">
            <w:pPr>
              <w:pStyle w:val="TableParagraphNormal"/>
              <w:spacing w:before="0" w:after="0"/>
              <w:contextualSpacing w:val="0"/>
              <w:rPr>
                <w:del w:id="375" w:author="Author"/>
              </w:rPr>
            </w:pPr>
            <w:del w:id="376" w:author="Author">
              <w:r w:rsidDel="00732DD0">
                <w:delText>O = DCC</w:delText>
              </w:r>
            </w:del>
          </w:p>
          <w:p w14:paraId="542A2100" w14:textId="2EEB231E" w:rsidR="00B365EA" w:rsidDel="00732DD0" w:rsidRDefault="00084903">
            <w:pPr>
              <w:pStyle w:val="TableParagraphNormal"/>
              <w:spacing w:before="0"/>
              <w:contextualSpacing w:val="0"/>
              <w:rPr>
                <w:del w:id="377" w:author="Author"/>
              </w:rPr>
            </w:pPr>
            <w:del w:id="378" w:author="Author">
              <w:r w:rsidDel="00732DD0">
                <w:delText>C = UK</w:delText>
              </w:r>
            </w:del>
          </w:p>
        </w:tc>
        <w:tc>
          <w:tcPr>
            <w:tcW w:w="1315" w:type="dxa"/>
          </w:tcPr>
          <w:p w14:paraId="542A2101" w14:textId="0DAF1104" w:rsidR="00B365EA" w:rsidDel="00732DD0" w:rsidRDefault="00B365EA">
            <w:pPr>
              <w:pStyle w:val="TableParagraphNormal"/>
              <w:contextualSpacing w:val="0"/>
              <w:rPr>
                <w:del w:id="379" w:author="Author"/>
              </w:rPr>
            </w:pPr>
          </w:p>
        </w:tc>
      </w:tr>
    </w:tbl>
    <w:p w14:paraId="542A2103" w14:textId="1496796A" w:rsidR="00B365EA" w:rsidDel="00732DD0" w:rsidRDefault="00B365EA">
      <w:pPr>
        <w:spacing w:before="0" w:after="0"/>
        <w:ind w:left="600"/>
        <w:rPr>
          <w:del w:id="38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8" w14:textId="3F68D00B">
        <w:trPr>
          <w:del w:id="381" w:author="Author"/>
        </w:trPr>
        <w:tc>
          <w:tcPr>
            <w:tcW w:w="2913" w:type="dxa"/>
          </w:tcPr>
          <w:p w14:paraId="542A2104" w14:textId="3A638046" w:rsidR="00B365EA" w:rsidDel="00732DD0" w:rsidRDefault="00084903">
            <w:pPr>
              <w:pStyle w:val="TableParagraphNormal"/>
              <w:contextualSpacing w:val="0"/>
              <w:rPr>
                <w:del w:id="382" w:author="Author"/>
              </w:rPr>
            </w:pPr>
            <w:del w:id="383" w:author="Author">
              <w:r w:rsidDel="00732DD0">
                <w:delText>subjectPublicKeyInfo</w:delText>
              </w:r>
            </w:del>
          </w:p>
        </w:tc>
        <w:tc>
          <w:tcPr>
            <w:tcW w:w="2537" w:type="dxa"/>
          </w:tcPr>
          <w:p w14:paraId="542A2105" w14:textId="163CC464" w:rsidR="00B365EA" w:rsidDel="00732DD0" w:rsidRDefault="00B365EA">
            <w:pPr>
              <w:pStyle w:val="TableParagraphNormal"/>
              <w:contextualSpacing w:val="0"/>
              <w:rPr>
                <w:del w:id="384" w:author="Author"/>
              </w:rPr>
            </w:pPr>
          </w:p>
        </w:tc>
        <w:tc>
          <w:tcPr>
            <w:tcW w:w="2537" w:type="dxa"/>
          </w:tcPr>
          <w:p w14:paraId="542A2106" w14:textId="1EB2469B" w:rsidR="00B365EA" w:rsidDel="00732DD0" w:rsidRDefault="00084903">
            <w:pPr>
              <w:pStyle w:val="TableParagraphNormal"/>
              <w:contextualSpacing w:val="0"/>
              <w:rPr>
                <w:del w:id="385" w:author="Author"/>
              </w:rPr>
            </w:pPr>
            <w:del w:id="386" w:author="Author">
              <w:r w:rsidDel="00732DD0">
                <w:delText>RSA</w:delText>
              </w:r>
            </w:del>
          </w:p>
        </w:tc>
        <w:tc>
          <w:tcPr>
            <w:tcW w:w="1315" w:type="dxa"/>
          </w:tcPr>
          <w:p w14:paraId="542A2107" w14:textId="384B64DA" w:rsidR="00B365EA" w:rsidDel="00732DD0" w:rsidRDefault="00B365EA">
            <w:pPr>
              <w:pStyle w:val="TableParagraphNormal"/>
              <w:contextualSpacing w:val="0"/>
              <w:rPr>
                <w:del w:id="387" w:author="Author"/>
              </w:rPr>
            </w:pPr>
          </w:p>
        </w:tc>
      </w:tr>
    </w:tbl>
    <w:p w14:paraId="542A2109" w14:textId="33020F76" w:rsidR="00B365EA" w:rsidDel="00732DD0" w:rsidRDefault="00B365EA">
      <w:pPr>
        <w:spacing w:before="0" w:after="0"/>
        <w:ind w:left="600"/>
        <w:rPr>
          <w:del w:id="38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0E" w14:textId="423FD6FF">
        <w:trPr>
          <w:del w:id="389" w:author="Author"/>
        </w:trPr>
        <w:tc>
          <w:tcPr>
            <w:tcW w:w="2913" w:type="dxa"/>
          </w:tcPr>
          <w:p w14:paraId="542A210A" w14:textId="3F6DE872" w:rsidR="00B365EA" w:rsidDel="00732DD0" w:rsidRDefault="00084903">
            <w:pPr>
              <w:pStyle w:val="TableParagraphNormal"/>
              <w:contextualSpacing w:val="0"/>
              <w:rPr>
                <w:del w:id="390" w:author="Author"/>
              </w:rPr>
            </w:pPr>
            <w:del w:id="391" w:author="Author">
              <w:r w:rsidDel="00732DD0">
                <w:delText xml:space="preserve">keyLength </w:delText>
              </w:r>
            </w:del>
          </w:p>
        </w:tc>
        <w:tc>
          <w:tcPr>
            <w:tcW w:w="2537" w:type="dxa"/>
          </w:tcPr>
          <w:p w14:paraId="542A210B" w14:textId="767B29C3" w:rsidR="00B365EA" w:rsidDel="00732DD0" w:rsidRDefault="00B365EA">
            <w:pPr>
              <w:pStyle w:val="TableParagraphNormal"/>
              <w:contextualSpacing w:val="0"/>
              <w:rPr>
                <w:del w:id="392" w:author="Author"/>
              </w:rPr>
            </w:pPr>
          </w:p>
        </w:tc>
        <w:tc>
          <w:tcPr>
            <w:tcW w:w="2537" w:type="dxa"/>
          </w:tcPr>
          <w:p w14:paraId="542A210C" w14:textId="495A77BD" w:rsidR="00B365EA" w:rsidDel="00732DD0" w:rsidRDefault="00084903">
            <w:pPr>
              <w:pStyle w:val="TableParagraphNormal"/>
              <w:contextualSpacing w:val="0"/>
              <w:rPr>
                <w:del w:id="393" w:author="Author"/>
              </w:rPr>
            </w:pPr>
            <w:del w:id="394" w:author="Author">
              <w:r w:rsidDel="00732DD0">
                <w:delText>2048 bits</w:delText>
              </w:r>
            </w:del>
          </w:p>
        </w:tc>
        <w:tc>
          <w:tcPr>
            <w:tcW w:w="1315" w:type="dxa"/>
          </w:tcPr>
          <w:p w14:paraId="542A210D" w14:textId="2EB07330" w:rsidR="00B365EA" w:rsidDel="00732DD0" w:rsidRDefault="00B365EA">
            <w:pPr>
              <w:pStyle w:val="TableParagraphNormal"/>
              <w:contextualSpacing w:val="0"/>
              <w:rPr>
                <w:del w:id="395" w:author="Author"/>
              </w:rPr>
            </w:pPr>
          </w:p>
        </w:tc>
      </w:tr>
    </w:tbl>
    <w:p w14:paraId="542A210F" w14:textId="2627D752" w:rsidR="00B365EA" w:rsidDel="00732DD0" w:rsidRDefault="00B365EA">
      <w:pPr>
        <w:spacing w:before="0" w:after="0"/>
        <w:ind w:left="600"/>
        <w:rPr>
          <w:del w:id="39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14" w14:textId="59C82A08">
        <w:trPr>
          <w:del w:id="397" w:author="Author"/>
        </w:trPr>
        <w:tc>
          <w:tcPr>
            <w:tcW w:w="2913" w:type="dxa"/>
          </w:tcPr>
          <w:p w14:paraId="542A2110" w14:textId="72008BC2" w:rsidR="00B365EA" w:rsidDel="00732DD0" w:rsidRDefault="00084903">
            <w:pPr>
              <w:pStyle w:val="TableParagraphNormal"/>
              <w:contextualSpacing w:val="0"/>
              <w:rPr>
                <w:del w:id="398" w:author="Author"/>
              </w:rPr>
            </w:pPr>
            <w:del w:id="399" w:author="Author">
              <w:r w:rsidDel="00732DD0">
                <w:delText>Extensions</w:delText>
              </w:r>
            </w:del>
          </w:p>
        </w:tc>
        <w:tc>
          <w:tcPr>
            <w:tcW w:w="2537" w:type="dxa"/>
          </w:tcPr>
          <w:p w14:paraId="542A2111" w14:textId="554A3BFD" w:rsidR="00B365EA" w:rsidDel="00732DD0" w:rsidRDefault="00084903">
            <w:pPr>
              <w:pStyle w:val="TableParagraphNormal"/>
              <w:contextualSpacing w:val="0"/>
              <w:rPr>
                <w:del w:id="400" w:author="Author"/>
              </w:rPr>
            </w:pPr>
            <w:del w:id="401" w:author="Author">
              <w:r w:rsidDel="00732DD0">
                <w:delText>Extensions</w:delText>
              </w:r>
            </w:del>
          </w:p>
        </w:tc>
        <w:tc>
          <w:tcPr>
            <w:tcW w:w="2537" w:type="dxa"/>
          </w:tcPr>
          <w:p w14:paraId="542A2112" w14:textId="52F8B82B" w:rsidR="00B365EA" w:rsidDel="00732DD0" w:rsidRDefault="00084903">
            <w:pPr>
              <w:pStyle w:val="TableParagraphNormal"/>
              <w:contextualSpacing w:val="0"/>
              <w:rPr>
                <w:del w:id="402" w:author="Author"/>
              </w:rPr>
            </w:pPr>
            <w:del w:id="403" w:author="Author">
              <w:r w:rsidDel="00732DD0">
                <w:delText>Critical and non-critical extensions</w:delText>
              </w:r>
            </w:del>
          </w:p>
        </w:tc>
        <w:tc>
          <w:tcPr>
            <w:tcW w:w="1315" w:type="dxa"/>
          </w:tcPr>
          <w:p w14:paraId="542A2113" w14:textId="2ABE18BF" w:rsidR="00B365EA" w:rsidDel="00732DD0" w:rsidRDefault="00B365EA">
            <w:pPr>
              <w:pStyle w:val="TableParagraphNormal"/>
              <w:contextualSpacing w:val="0"/>
              <w:rPr>
                <w:del w:id="404" w:author="Author"/>
              </w:rPr>
            </w:pPr>
          </w:p>
        </w:tc>
      </w:tr>
    </w:tbl>
    <w:p w14:paraId="542A2115" w14:textId="6F015C28" w:rsidR="00B365EA" w:rsidDel="00732DD0" w:rsidRDefault="00B365EA">
      <w:pPr>
        <w:spacing w:before="0" w:after="0"/>
        <w:ind w:left="600"/>
        <w:rPr>
          <w:del w:id="40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1A" w14:textId="3A4BB44B">
        <w:trPr>
          <w:del w:id="406" w:author="Author"/>
        </w:trPr>
        <w:tc>
          <w:tcPr>
            <w:tcW w:w="2913" w:type="dxa"/>
          </w:tcPr>
          <w:p w14:paraId="542A2116" w14:textId="0BBB6E59" w:rsidR="00B365EA" w:rsidDel="00732DD0" w:rsidRDefault="00084903">
            <w:pPr>
              <w:pStyle w:val="TableParagraphNormal"/>
              <w:contextualSpacing w:val="0"/>
              <w:rPr>
                <w:del w:id="407" w:author="Author"/>
              </w:rPr>
            </w:pPr>
            <w:del w:id="408" w:author="Author">
              <w:r w:rsidDel="00732DD0">
                <w:delText>authority Key Identifier</w:delText>
              </w:r>
            </w:del>
          </w:p>
        </w:tc>
        <w:tc>
          <w:tcPr>
            <w:tcW w:w="2537" w:type="dxa"/>
          </w:tcPr>
          <w:p w14:paraId="542A2117" w14:textId="77317292" w:rsidR="00B365EA" w:rsidDel="00732DD0" w:rsidRDefault="00084903">
            <w:pPr>
              <w:pStyle w:val="TableParagraphNormal"/>
              <w:contextualSpacing w:val="0"/>
              <w:rPr>
                <w:del w:id="409" w:author="Author"/>
              </w:rPr>
            </w:pPr>
            <w:del w:id="410" w:author="Author">
              <w:r w:rsidDel="00732DD0">
                <w:delText>KeyIdentifier</w:delText>
              </w:r>
            </w:del>
          </w:p>
        </w:tc>
        <w:tc>
          <w:tcPr>
            <w:tcW w:w="2537" w:type="dxa"/>
          </w:tcPr>
          <w:p w14:paraId="542A2118" w14:textId="464D1C11" w:rsidR="00B365EA" w:rsidDel="00732DD0" w:rsidRDefault="00084903">
            <w:pPr>
              <w:pStyle w:val="TableParagraphNormal"/>
              <w:contextualSpacing w:val="0"/>
              <w:rPr>
                <w:del w:id="411" w:author="Author"/>
              </w:rPr>
            </w:pPr>
            <w:del w:id="412" w:author="Author">
              <w:r w:rsidDel="00732DD0">
                <w:delText>Calculated by CA</w:delText>
              </w:r>
            </w:del>
          </w:p>
        </w:tc>
        <w:tc>
          <w:tcPr>
            <w:tcW w:w="1315" w:type="dxa"/>
          </w:tcPr>
          <w:p w14:paraId="542A2119" w14:textId="173A7FF6" w:rsidR="00B365EA" w:rsidDel="00732DD0" w:rsidRDefault="00B365EA">
            <w:pPr>
              <w:pStyle w:val="TableParagraphNormal"/>
              <w:contextualSpacing w:val="0"/>
              <w:rPr>
                <w:del w:id="413" w:author="Author"/>
              </w:rPr>
            </w:pPr>
          </w:p>
        </w:tc>
      </w:tr>
    </w:tbl>
    <w:p w14:paraId="542A211B" w14:textId="0550765E" w:rsidR="00B365EA" w:rsidDel="00732DD0" w:rsidRDefault="00B365EA">
      <w:pPr>
        <w:spacing w:before="0" w:after="0"/>
        <w:ind w:left="600"/>
        <w:rPr>
          <w:del w:id="41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0" w14:textId="40455B84">
        <w:trPr>
          <w:del w:id="415" w:author="Author"/>
        </w:trPr>
        <w:tc>
          <w:tcPr>
            <w:tcW w:w="2913" w:type="dxa"/>
          </w:tcPr>
          <w:p w14:paraId="542A211C" w14:textId="7C431667" w:rsidR="00B365EA" w:rsidDel="00732DD0" w:rsidRDefault="00084903">
            <w:pPr>
              <w:pStyle w:val="TableParagraphNormal"/>
              <w:contextualSpacing w:val="0"/>
              <w:rPr>
                <w:del w:id="416" w:author="Author"/>
              </w:rPr>
            </w:pPr>
            <w:del w:id="417" w:author="Author">
              <w:r w:rsidDel="00732DD0">
                <w:delText>subject Key Identifier</w:delText>
              </w:r>
            </w:del>
          </w:p>
        </w:tc>
        <w:tc>
          <w:tcPr>
            <w:tcW w:w="2537" w:type="dxa"/>
          </w:tcPr>
          <w:p w14:paraId="542A211D" w14:textId="2D986D33" w:rsidR="00B365EA" w:rsidDel="00732DD0" w:rsidRDefault="00084903">
            <w:pPr>
              <w:pStyle w:val="TableParagraphNormal"/>
              <w:contextualSpacing w:val="0"/>
              <w:rPr>
                <w:del w:id="418" w:author="Author"/>
              </w:rPr>
            </w:pPr>
            <w:del w:id="419" w:author="Author">
              <w:r w:rsidDel="00732DD0">
                <w:delText>KeyIdentifier</w:delText>
              </w:r>
            </w:del>
          </w:p>
        </w:tc>
        <w:tc>
          <w:tcPr>
            <w:tcW w:w="2537" w:type="dxa"/>
          </w:tcPr>
          <w:p w14:paraId="542A211E" w14:textId="21790494" w:rsidR="00B365EA" w:rsidDel="00732DD0" w:rsidRDefault="00084903">
            <w:pPr>
              <w:pStyle w:val="TableParagraphNormal"/>
              <w:contextualSpacing w:val="0"/>
              <w:rPr>
                <w:del w:id="420" w:author="Author"/>
              </w:rPr>
            </w:pPr>
            <w:del w:id="421" w:author="Author">
              <w:r w:rsidDel="00732DD0">
                <w:delText>Calculated by CA</w:delText>
              </w:r>
            </w:del>
          </w:p>
        </w:tc>
        <w:tc>
          <w:tcPr>
            <w:tcW w:w="1315" w:type="dxa"/>
          </w:tcPr>
          <w:p w14:paraId="542A211F" w14:textId="3AB15637" w:rsidR="00B365EA" w:rsidDel="00732DD0" w:rsidRDefault="00B365EA">
            <w:pPr>
              <w:pStyle w:val="TableParagraphNormal"/>
              <w:contextualSpacing w:val="0"/>
              <w:rPr>
                <w:del w:id="422" w:author="Author"/>
              </w:rPr>
            </w:pPr>
          </w:p>
        </w:tc>
      </w:tr>
    </w:tbl>
    <w:p w14:paraId="542A2121" w14:textId="3FD4A122" w:rsidR="00B365EA" w:rsidDel="00732DD0" w:rsidRDefault="00B365EA">
      <w:pPr>
        <w:spacing w:before="0" w:after="0"/>
        <w:ind w:left="600"/>
        <w:rPr>
          <w:del w:id="42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6" w14:textId="59A80600">
        <w:trPr>
          <w:del w:id="424" w:author="Author"/>
        </w:trPr>
        <w:tc>
          <w:tcPr>
            <w:tcW w:w="2913" w:type="dxa"/>
          </w:tcPr>
          <w:p w14:paraId="542A2122" w14:textId="5151C81C" w:rsidR="00B365EA" w:rsidDel="00732DD0" w:rsidRDefault="00084903">
            <w:pPr>
              <w:pStyle w:val="TableParagraphNormal"/>
              <w:contextualSpacing w:val="0"/>
              <w:rPr>
                <w:del w:id="425" w:author="Author"/>
              </w:rPr>
            </w:pPr>
            <w:del w:id="426" w:author="Author">
              <w:r w:rsidDel="00732DD0">
                <w:delText>keyUsage</w:delText>
              </w:r>
            </w:del>
          </w:p>
        </w:tc>
        <w:tc>
          <w:tcPr>
            <w:tcW w:w="2537" w:type="dxa"/>
          </w:tcPr>
          <w:p w14:paraId="542A2123" w14:textId="4976CD30" w:rsidR="00B365EA" w:rsidDel="00732DD0" w:rsidRDefault="00B365EA">
            <w:pPr>
              <w:pStyle w:val="TableParagraphNormal"/>
              <w:contextualSpacing w:val="0"/>
              <w:rPr>
                <w:del w:id="427" w:author="Author"/>
              </w:rPr>
            </w:pPr>
          </w:p>
        </w:tc>
        <w:tc>
          <w:tcPr>
            <w:tcW w:w="2537" w:type="dxa"/>
          </w:tcPr>
          <w:p w14:paraId="542A2124" w14:textId="4096157E" w:rsidR="00B365EA" w:rsidDel="00732DD0" w:rsidRDefault="00084903">
            <w:pPr>
              <w:pStyle w:val="TableParagraphNormal"/>
              <w:contextualSpacing w:val="0"/>
              <w:rPr>
                <w:del w:id="428" w:author="Author"/>
              </w:rPr>
            </w:pPr>
            <w:del w:id="429" w:author="Author">
              <w:r w:rsidDel="00732DD0">
                <w:delText>digitalSignature</w:delText>
              </w:r>
            </w:del>
          </w:p>
        </w:tc>
        <w:tc>
          <w:tcPr>
            <w:tcW w:w="1315" w:type="dxa"/>
          </w:tcPr>
          <w:p w14:paraId="542A2125" w14:textId="58C35BDD" w:rsidR="00B365EA" w:rsidDel="00732DD0" w:rsidRDefault="00B365EA">
            <w:pPr>
              <w:pStyle w:val="TableParagraphNormal"/>
              <w:contextualSpacing w:val="0"/>
              <w:rPr>
                <w:del w:id="430" w:author="Author"/>
              </w:rPr>
            </w:pPr>
          </w:p>
        </w:tc>
      </w:tr>
    </w:tbl>
    <w:p w14:paraId="542A2127" w14:textId="1DFB0A3D" w:rsidR="00B365EA" w:rsidDel="00732DD0" w:rsidRDefault="00B365EA">
      <w:pPr>
        <w:spacing w:before="0" w:after="0"/>
        <w:ind w:left="600"/>
        <w:rPr>
          <w:del w:id="43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2C" w14:textId="71B2126A">
        <w:trPr>
          <w:del w:id="432" w:author="Author"/>
        </w:trPr>
        <w:tc>
          <w:tcPr>
            <w:tcW w:w="2913" w:type="dxa"/>
          </w:tcPr>
          <w:p w14:paraId="542A2128" w14:textId="09EDAC30" w:rsidR="00B365EA" w:rsidDel="00732DD0" w:rsidRDefault="00084903">
            <w:pPr>
              <w:pStyle w:val="TableParagraphNormal"/>
              <w:contextualSpacing w:val="0"/>
              <w:rPr>
                <w:del w:id="433" w:author="Author"/>
              </w:rPr>
            </w:pPr>
            <w:del w:id="434" w:author="Author">
              <w:r w:rsidDel="00732DD0">
                <w:delText>certificatePolicies</w:delText>
              </w:r>
            </w:del>
          </w:p>
        </w:tc>
        <w:tc>
          <w:tcPr>
            <w:tcW w:w="2537" w:type="dxa"/>
          </w:tcPr>
          <w:p w14:paraId="542A2129" w14:textId="7DF36149" w:rsidR="00B365EA" w:rsidDel="00732DD0" w:rsidRDefault="00B365EA">
            <w:pPr>
              <w:pStyle w:val="TableParagraphNormal"/>
              <w:contextualSpacing w:val="0"/>
              <w:rPr>
                <w:del w:id="435" w:author="Author"/>
              </w:rPr>
            </w:pPr>
          </w:p>
        </w:tc>
        <w:tc>
          <w:tcPr>
            <w:tcW w:w="2537" w:type="dxa"/>
          </w:tcPr>
          <w:p w14:paraId="542A212A" w14:textId="706E7820" w:rsidR="00B365EA" w:rsidDel="00732DD0" w:rsidRDefault="00084903">
            <w:pPr>
              <w:pStyle w:val="TableParagraphNormal"/>
              <w:contextualSpacing w:val="0"/>
              <w:rPr>
                <w:del w:id="436" w:author="Author"/>
              </w:rPr>
            </w:pPr>
            <w:del w:id="437" w:author="Author">
              <w:r w:rsidDel="00732DD0">
                <w:delText>1.2.826.0.1.8641679.1.2.1.11</w:delText>
              </w:r>
            </w:del>
          </w:p>
        </w:tc>
        <w:tc>
          <w:tcPr>
            <w:tcW w:w="1315" w:type="dxa"/>
          </w:tcPr>
          <w:p w14:paraId="542A212B" w14:textId="59036121" w:rsidR="00B365EA" w:rsidDel="00732DD0" w:rsidRDefault="00B365EA">
            <w:pPr>
              <w:pStyle w:val="TableParagraphNormal"/>
              <w:contextualSpacing w:val="0"/>
              <w:rPr>
                <w:del w:id="438" w:author="Author"/>
              </w:rPr>
            </w:pPr>
          </w:p>
        </w:tc>
      </w:tr>
    </w:tbl>
    <w:p w14:paraId="542A212D" w14:textId="57796E22" w:rsidR="00B365EA" w:rsidDel="00732DD0" w:rsidRDefault="00B365EA">
      <w:pPr>
        <w:spacing w:before="0" w:after="0"/>
        <w:ind w:left="600"/>
        <w:rPr>
          <w:del w:id="4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33" w14:textId="0ACB58DD">
        <w:trPr>
          <w:del w:id="440" w:author="Author"/>
        </w:trPr>
        <w:tc>
          <w:tcPr>
            <w:tcW w:w="2913" w:type="dxa"/>
          </w:tcPr>
          <w:p w14:paraId="542A212E" w14:textId="0276E171" w:rsidR="00B365EA" w:rsidDel="00732DD0" w:rsidRDefault="00084903">
            <w:pPr>
              <w:pStyle w:val="TableParagraphNormal"/>
              <w:contextualSpacing w:val="0"/>
              <w:rPr>
                <w:del w:id="441" w:author="Author"/>
              </w:rPr>
            </w:pPr>
            <w:del w:id="442" w:author="Author">
              <w:r w:rsidDel="00732DD0">
                <w:delText>subjectAltName</w:delText>
              </w:r>
            </w:del>
          </w:p>
        </w:tc>
        <w:tc>
          <w:tcPr>
            <w:tcW w:w="2537" w:type="dxa"/>
          </w:tcPr>
          <w:p w14:paraId="542A212F" w14:textId="25B352CA" w:rsidR="00B365EA" w:rsidDel="00732DD0" w:rsidRDefault="00B365EA">
            <w:pPr>
              <w:pStyle w:val="TableParagraphNormal"/>
              <w:contextualSpacing w:val="0"/>
              <w:rPr>
                <w:del w:id="443" w:author="Author"/>
              </w:rPr>
            </w:pPr>
          </w:p>
        </w:tc>
        <w:tc>
          <w:tcPr>
            <w:tcW w:w="2537" w:type="dxa"/>
          </w:tcPr>
          <w:p w14:paraId="542A2130" w14:textId="0B27FE77" w:rsidR="00B365EA" w:rsidDel="00732DD0" w:rsidRDefault="00084903">
            <w:pPr>
              <w:pStyle w:val="TableParagraphNormal"/>
              <w:spacing w:after="0"/>
              <w:contextualSpacing w:val="0"/>
              <w:rPr>
                <w:del w:id="444" w:author="Author"/>
              </w:rPr>
            </w:pPr>
            <w:del w:id="445" w:author="Author">
              <w:r w:rsidDel="00732DD0">
                <w:delText xml:space="preserve">Other Name </w:delText>
              </w:r>
            </w:del>
          </w:p>
          <w:p w14:paraId="542A2131" w14:textId="473C545C" w:rsidR="00B365EA" w:rsidDel="00732DD0" w:rsidRDefault="00084903">
            <w:pPr>
              <w:pStyle w:val="TableParagraphNormal"/>
              <w:spacing w:before="0"/>
              <w:contextualSpacing w:val="0"/>
              <w:rPr>
                <w:del w:id="446" w:author="Author"/>
              </w:rPr>
            </w:pPr>
            <w:del w:id="447" w:author="Author">
              <w:r w:rsidDel="00732DD0">
                <w:delText>=&lt;username&gt;</w:delText>
              </w:r>
            </w:del>
          </w:p>
        </w:tc>
        <w:tc>
          <w:tcPr>
            <w:tcW w:w="1315" w:type="dxa"/>
          </w:tcPr>
          <w:p w14:paraId="542A2132" w14:textId="707D1CEB" w:rsidR="00B365EA" w:rsidDel="00732DD0" w:rsidRDefault="00B365EA">
            <w:pPr>
              <w:pStyle w:val="TableParagraphNormal"/>
              <w:contextualSpacing w:val="0"/>
              <w:rPr>
                <w:del w:id="448" w:author="Author"/>
              </w:rPr>
            </w:pPr>
          </w:p>
        </w:tc>
      </w:tr>
    </w:tbl>
    <w:p w14:paraId="542A2134" w14:textId="361CC292" w:rsidR="00B365EA" w:rsidDel="00732DD0" w:rsidRDefault="00B365EA">
      <w:pPr>
        <w:spacing w:before="0" w:after="0"/>
        <w:ind w:left="600"/>
        <w:rPr>
          <w:del w:id="44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3A" w14:textId="282CF341">
        <w:trPr>
          <w:del w:id="450" w:author="Author"/>
        </w:trPr>
        <w:tc>
          <w:tcPr>
            <w:tcW w:w="2913" w:type="dxa"/>
          </w:tcPr>
          <w:p w14:paraId="542A2135" w14:textId="1079387B" w:rsidR="00B365EA" w:rsidDel="00732DD0" w:rsidRDefault="00084903">
            <w:pPr>
              <w:pStyle w:val="TableParagraphNormal"/>
              <w:contextualSpacing w:val="0"/>
              <w:rPr>
                <w:del w:id="451" w:author="Author"/>
              </w:rPr>
            </w:pPr>
            <w:del w:id="452" w:author="Author">
              <w:r w:rsidDel="00732DD0">
                <w:delText>extendedKeyUsage</w:delText>
              </w:r>
            </w:del>
          </w:p>
        </w:tc>
        <w:tc>
          <w:tcPr>
            <w:tcW w:w="2537" w:type="dxa"/>
          </w:tcPr>
          <w:p w14:paraId="542A2136" w14:textId="157870F2" w:rsidR="00B365EA" w:rsidDel="00732DD0" w:rsidRDefault="00B365EA">
            <w:pPr>
              <w:pStyle w:val="TableParagraphNormal"/>
              <w:contextualSpacing w:val="0"/>
              <w:rPr>
                <w:del w:id="453" w:author="Author"/>
              </w:rPr>
            </w:pPr>
          </w:p>
        </w:tc>
        <w:tc>
          <w:tcPr>
            <w:tcW w:w="2537" w:type="dxa"/>
          </w:tcPr>
          <w:p w14:paraId="542A2137" w14:textId="195EDB84" w:rsidR="00B365EA" w:rsidDel="00732DD0" w:rsidRDefault="00084903">
            <w:pPr>
              <w:pStyle w:val="TableParagraphNormal"/>
              <w:spacing w:after="0"/>
              <w:contextualSpacing w:val="0"/>
              <w:rPr>
                <w:del w:id="454" w:author="Author"/>
              </w:rPr>
            </w:pPr>
            <w:del w:id="455" w:author="Author">
              <w:r w:rsidDel="00732DD0">
                <w:delText xml:space="preserve">Client Authentication </w:delText>
              </w:r>
            </w:del>
          </w:p>
          <w:p w14:paraId="542A2138" w14:textId="232F0EC9" w:rsidR="00B365EA" w:rsidDel="00732DD0" w:rsidRDefault="00084903">
            <w:pPr>
              <w:pStyle w:val="TableParagraphNormal"/>
              <w:spacing w:before="0"/>
              <w:contextualSpacing w:val="0"/>
              <w:rPr>
                <w:del w:id="456" w:author="Author"/>
              </w:rPr>
            </w:pPr>
            <w:del w:id="457" w:author="Author">
              <w:r w:rsidDel="00732DD0">
                <w:delText>(1.3.6.1.5.5.7.3.2)</w:delText>
              </w:r>
            </w:del>
          </w:p>
        </w:tc>
        <w:tc>
          <w:tcPr>
            <w:tcW w:w="1315" w:type="dxa"/>
          </w:tcPr>
          <w:p w14:paraId="542A2139" w14:textId="5F570378" w:rsidR="00B365EA" w:rsidDel="00732DD0" w:rsidRDefault="00B365EA">
            <w:pPr>
              <w:pStyle w:val="TableParagraphNormal"/>
              <w:contextualSpacing w:val="0"/>
              <w:rPr>
                <w:del w:id="458" w:author="Author"/>
              </w:rPr>
            </w:pPr>
          </w:p>
        </w:tc>
      </w:tr>
    </w:tbl>
    <w:p w14:paraId="542A213B" w14:textId="5F7CC43A" w:rsidR="00B365EA" w:rsidDel="00732DD0" w:rsidRDefault="00B365EA">
      <w:pPr>
        <w:spacing w:before="0" w:after="0"/>
        <w:ind w:left="600"/>
        <w:rPr>
          <w:del w:id="4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48" w14:textId="10D2B38A">
        <w:trPr>
          <w:del w:id="460" w:author="Author"/>
        </w:trPr>
        <w:tc>
          <w:tcPr>
            <w:tcW w:w="2913" w:type="dxa"/>
          </w:tcPr>
          <w:p w14:paraId="542A213C" w14:textId="77621437" w:rsidR="00B365EA" w:rsidDel="00732DD0" w:rsidRDefault="00084903">
            <w:pPr>
              <w:pStyle w:val="TableParagraphNormal"/>
              <w:contextualSpacing w:val="0"/>
              <w:rPr>
                <w:del w:id="461" w:author="Author"/>
              </w:rPr>
            </w:pPr>
            <w:del w:id="462" w:author="Author">
              <w:r w:rsidDel="00732DD0">
                <w:delText>cRLDistributionPoint</w:delText>
              </w:r>
            </w:del>
          </w:p>
        </w:tc>
        <w:tc>
          <w:tcPr>
            <w:tcW w:w="2537" w:type="dxa"/>
          </w:tcPr>
          <w:p w14:paraId="542A213D" w14:textId="08AE8CE7" w:rsidR="00B365EA" w:rsidDel="00732DD0" w:rsidRDefault="00B365EA">
            <w:pPr>
              <w:pStyle w:val="TableParagraphNormal"/>
              <w:contextualSpacing w:val="0"/>
              <w:rPr>
                <w:del w:id="463" w:author="Author"/>
              </w:rPr>
            </w:pPr>
          </w:p>
        </w:tc>
        <w:tc>
          <w:tcPr>
            <w:tcW w:w="2537" w:type="dxa"/>
          </w:tcPr>
          <w:p w14:paraId="542A213E" w14:textId="22615CE2" w:rsidR="00B365EA" w:rsidDel="00732DD0" w:rsidRDefault="00084903">
            <w:pPr>
              <w:pStyle w:val="TableParagraphNormal"/>
              <w:spacing w:after="0"/>
              <w:contextualSpacing w:val="0"/>
              <w:rPr>
                <w:del w:id="464" w:author="Author"/>
              </w:rPr>
            </w:pPr>
            <w:del w:id="465" w:author="Author">
              <w:r w:rsidDel="00732DD0">
                <w:delText xml:space="preserve">[1] CRL Distribution </w:delText>
              </w:r>
            </w:del>
          </w:p>
          <w:p w14:paraId="542A213F" w14:textId="6CFE6E3D" w:rsidR="00B365EA" w:rsidDel="00732DD0" w:rsidRDefault="00084903">
            <w:pPr>
              <w:pStyle w:val="TableParagraphNormal"/>
              <w:spacing w:before="0" w:after="0"/>
              <w:contextualSpacing w:val="0"/>
              <w:rPr>
                <w:del w:id="466" w:author="Author"/>
              </w:rPr>
            </w:pPr>
            <w:del w:id="467" w:author="Author">
              <w:r w:rsidDel="00732DD0">
                <w:delText xml:space="preserve">Point Distribution </w:delText>
              </w:r>
            </w:del>
          </w:p>
          <w:p w14:paraId="542A2140" w14:textId="3672CAD0" w:rsidR="00B365EA" w:rsidDel="00732DD0" w:rsidRDefault="00084903">
            <w:pPr>
              <w:pStyle w:val="TableParagraphNormal"/>
              <w:spacing w:before="0" w:after="0"/>
              <w:contextualSpacing w:val="0"/>
              <w:rPr>
                <w:del w:id="468" w:author="Author"/>
              </w:rPr>
            </w:pPr>
            <w:del w:id="469" w:author="Author">
              <w:r w:rsidDel="00732DD0">
                <w:delText>Point Name:</w:delText>
              </w:r>
            </w:del>
          </w:p>
          <w:p w14:paraId="542A2141" w14:textId="35464CAE" w:rsidR="00B365EA" w:rsidDel="00732DD0" w:rsidRDefault="00084903">
            <w:pPr>
              <w:pStyle w:val="TableParagraphNormal"/>
              <w:spacing w:before="0" w:after="0"/>
              <w:contextualSpacing w:val="0"/>
              <w:rPr>
                <w:del w:id="470" w:author="Author"/>
              </w:rPr>
            </w:pPr>
            <w:del w:id="471" w:author="Author">
              <w:r w:rsidDel="00732DD0">
                <w:delText>Full Name:</w:delText>
              </w:r>
            </w:del>
          </w:p>
          <w:p w14:paraId="542A2142" w14:textId="2E0A8542" w:rsidR="00B365EA" w:rsidDel="00732DD0" w:rsidRDefault="00084903">
            <w:pPr>
              <w:pStyle w:val="TableParagraphNormal"/>
              <w:spacing w:before="0" w:after="0"/>
              <w:contextualSpacing w:val="0"/>
              <w:rPr>
                <w:del w:id="472" w:author="Author"/>
              </w:rPr>
            </w:pPr>
            <w:del w:id="473" w:author="Author">
              <w:r w:rsidDel="00732DD0">
                <w:delText xml:space="preserve">Directory Address: </w:delText>
              </w:r>
            </w:del>
          </w:p>
          <w:p w14:paraId="542A2143" w14:textId="755B1757" w:rsidR="00B365EA" w:rsidDel="00732DD0" w:rsidRDefault="00084903">
            <w:pPr>
              <w:pStyle w:val="TableParagraphNormal"/>
              <w:spacing w:before="0" w:after="0"/>
              <w:contextualSpacing w:val="0"/>
              <w:rPr>
                <w:del w:id="474" w:author="Author"/>
              </w:rPr>
            </w:pPr>
            <w:del w:id="475" w:author="Author">
              <w:r w:rsidDel="00732DD0">
                <w:delText>CN=CRL1</w:delText>
              </w:r>
            </w:del>
          </w:p>
          <w:p w14:paraId="542A2144" w14:textId="5CB6BF1F" w:rsidR="00B365EA" w:rsidDel="00732DD0" w:rsidRDefault="00084903">
            <w:pPr>
              <w:pStyle w:val="TableParagraphNormal"/>
              <w:spacing w:before="0" w:after="0"/>
              <w:contextualSpacing w:val="0"/>
              <w:rPr>
                <w:del w:id="476" w:author="Author"/>
              </w:rPr>
            </w:pPr>
            <w:del w:id="477" w:author="Author">
              <w:r w:rsidDel="00732DD0">
                <w:delText>CN= UI DCCKICA</w:delText>
              </w:r>
            </w:del>
          </w:p>
          <w:p w14:paraId="542A2145" w14:textId="405A75E7" w:rsidR="00B365EA" w:rsidDel="00732DD0" w:rsidRDefault="00084903">
            <w:pPr>
              <w:pStyle w:val="TableParagraphNormal"/>
              <w:spacing w:before="0" w:after="0"/>
              <w:contextualSpacing w:val="0"/>
              <w:rPr>
                <w:del w:id="478" w:author="Author"/>
              </w:rPr>
            </w:pPr>
            <w:del w:id="479" w:author="Author">
              <w:r w:rsidDel="00732DD0">
                <w:delText xml:space="preserve">O=DCC </w:delText>
              </w:r>
            </w:del>
          </w:p>
          <w:p w14:paraId="542A2146" w14:textId="21425E9C" w:rsidR="00B365EA" w:rsidDel="00732DD0" w:rsidRDefault="00084903">
            <w:pPr>
              <w:pStyle w:val="TableParagraphNormal"/>
              <w:spacing w:before="0"/>
              <w:contextualSpacing w:val="0"/>
              <w:rPr>
                <w:del w:id="480" w:author="Author"/>
              </w:rPr>
            </w:pPr>
            <w:del w:id="481" w:author="Author">
              <w:r w:rsidDel="00732DD0">
                <w:delText>C=UK</w:delText>
              </w:r>
            </w:del>
          </w:p>
        </w:tc>
        <w:tc>
          <w:tcPr>
            <w:tcW w:w="1315" w:type="dxa"/>
          </w:tcPr>
          <w:p w14:paraId="542A2147" w14:textId="0A343B46" w:rsidR="00B365EA" w:rsidDel="00732DD0" w:rsidRDefault="00B365EA">
            <w:pPr>
              <w:pStyle w:val="TableParagraphNormal"/>
              <w:contextualSpacing w:val="0"/>
              <w:rPr>
                <w:del w:id="482" w:author="Author"/>
              </w:rPr>
            </w:pPr>
          </w:p>
        </w:tc>
      </w:tr>
    </w:tbl>
    <w:p w14:paraId="542A2149" w14:textId="7E3E7711" w:rsidR="00B365EA" w:rsidDel="00732DD0" w:rsidRDefault="00B365EA">
      <w:pPr>
        <w:spacing w:before="0" w:after="0"/>
        <w:ind w:left="600"/>
        <w:rPr>
          <w:del w:id="48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rsidDel="00732DD0" w14:paraId="542A2155" w14:textId="0E7DE614">
        <w:trPr>
          <w:del w:id="484" w:author="Author"/>
        </w:trPr>
        <w:tc>
          <w:tcPr>
            <w:tcW w:w="2913" w:type="dxa"/>
          </w:tcPr>
          <w:p w14:paraId="542A214A" w14:textId="4389B055" w:rsidR="00B365EA" w:rsidDel="00732DD0" w:rsidRDefault="00084903">
            <w:pPr>
              <w:pStyle w:val="TableParagraphNormal"/>
              <w:contextualSpacing w:val="0"/>
              <w:rPr>
                <w:del w:id="485" w:author="Author"/>
              </w:rPr>
            </w:pPr>
            <w:del w:id="486" w:author="Author">
              <w:r w:rsidDel="00732DD0">
                <w:delText>authorityInfoAccess</w:delText>
              </w:r>
            </w:del>
          </w:p>
        </w:tc>
        <w:tc>
          <w:tcPr>
            <w:tcW w:w="2537" w:type="dxa"/>
          </w:tcPr>
          <w:p w14:paraId="542A214B" w14:textId="3C67422A" w:rsidR="00B365EA" w:rsidDel="00732DD0" w:rsidRDefault="00084903">
            <w:pPr>
              <w:pStyle w:val="TableParagraphNormal"/>
              <w:contextualSpacing w:val="0"/>
              <w:rPr>
                <w:del w:id="487" w:author="Author"/>
              </w:rPr>
            </w:pPr>
            <w:del w:id="488" w:author="Author">
              <w:r w:rsidDel="00732DD0">
                <w:delText>Idap location</w:delText>
              </w:r>
            </w:del>
          </w:p>
        </w:tc>
        <w:tc>
          <w:tcPr>
            <w:tcW w:w="2537" w:type="dxa"/>
          </w:tcPr>
          <w:p w14:paraId="542A214C" w14:textId="2F3BB4A9" w:rsidR="00B365EA" w:rsidDel="00732DD0" w:rsidRDefault="00084903">
            <w:pPr>
              <w:pStyle w:val="TableParagraphNormal"/>
              <w:spacing w:after="0"/>
              <w:contextualSpacing w:val="0"/>
              <w:rPr>
                <w:del w:id="489" w:author="Author"/>
              </w:rPr>
            </w:pPr>
            <w:del w:id="490" w:author="Author">
              <w:r w:rsidDel="00732DD0">
                <w:delText>[1]Authority Info Access</w:delText>
              </w:r>
            </w:del>
          </w:p>
          <w:p w14:paraId="542A214D" w14:textId="16E82DAC" w:rsidR="00B365EA" w:rsidDel="00732DD0" w:rsidRDefault="00084903">
            <w:pPr>
              <w:pStyle w:val="TableParagraphNormal"/>
              <w:spacing w:before="0" w:after="0"/>
              <w:contextualSpacing w:val="0"/>
              <w:rPr>
                <w:del w:id="491" w:author="Author"/>
              </w:rPr>
            </w:pPr>
            <w:del w:id="492" w:author="Author">
              <w:r w:rsidDel="00732DD0">
                <w:delText xml:space="preserve">Access </w:delText>
              </w:r>
            </w:del>
          </w:p>
          <w:p w14:paraId="542A214E" w14:textId="283B46CE" w:rsidR="00B365EA" w:rsidDel="00732DD0" w:rsidRDefault="00084903">
            <w:pPr>
              <w:pStyle w:val="TableParagraphNormal"/>
              <w:spacing w:before="0" w:after="0"/>
              <w:contextualSpacing w:val="0"/>
              <w:rPr>
                <w:del w:id="493" w:author="Author"/>
              </w:rPr>
            </w:pPr>
            <w:del w:id="494" w:author="Author">
              <w:r w:rsidDel="00732DD0">
                <w:delText>Method=Certification</w:delText>
              </w:r>
            </w:del>
          </w:p>
          <w:p w14:paraId="542A214F" w14:textId="09A7B700" w:rsidR="00B365EA" w:rsidDel="00732DD0" w:rsidRDefault="00084903">
            <w:pPr>
              <w:pStyle w:val="TableParagraphNormal"/>
              <w:spacing w:before="0" w:after="0"/>
              <w:contextualSpacing w:val="0"/>
              <w:rPr>
                <w:del w:id="495" w:author="Author"/>
              </w:rPr>
            </w:pPr>
            <w:del w:id="496" w:author="Author">
              <w:r w:rsidDel="00732DD0">
                <w:delText>Authority Issuer</w:delText>
              </w:r>
            </w:del>
          </w:p>
          <w:p w14:paraId="542A2150" w14:textId="3F4EC48E" w:rsidR="00B365EA" w:rsidDel="00732DD0" w:rsidRDefault="00084903">
            <w:pPr>
              <w:pStyle w:val="TableParagraphNormal"/>
              <w:spacing w:before="0" w:after="0"/>
              <w:contextualSpacing w:val="0"/>
              <w:rPr>
                <w:del w:id="497" w:author="Author"/>
              </w:rPr>
            </w:pPr>
            <w:del w:id="498" w:author="Author">
              <w:r w:rsidDel="00732DD0">
                <w:delText>(1.2.6.1.5.5.7.48.2)</w:delText>
              </w:r>
            </w:del>
          </w:p>
          <w:p w14:paraId="542A2151" w14:textId="1F59BAC0" w:rsidR="00B365EA" w:rsidDel="00732DD0" w:rsidRDefault="00084903">
            <w:pPr>
              <w:pStyle w:val="TableParagraphNormal"/>
              <w:spacing w:before="0" w:after="0"/>
              <w:contextualSpacing w:val="0"/>
              <w:rPr>
                <w:del w:id="499" w:author="Author"/>
              </w:rPr>
            </w:pPr>
            <w:del w:id="500" w:author="Author">
              <w:r w:rsidDel="00732DD0">
                <w:delText>Directory Address: CN=UI DCCKICA</w:delText>
              </w:r>
            </w:del>
          </w:p>
          <w:p w14:paraId="542A2152" w14:textId="42D60242" w:rsidR="00B365EA" w:rsidDel="00732DD0" w:rsidRDefault="00084903">
            <w:pPr>
              <w:pStyle w:val="TableParagraphNormal"/>
              <w:spacing w:before="0" w:after="0"/>
              <w:contextualSpacing w:val="0"/>
              <w:rPr>
                <w:del w:id="501" w:author="Author"/>
              </w:rPr>
            </w:pPr>
            <w:del w:id="502" w:author="Author">
              <w:r w:rsidDel="00732DD0">
                <w:delText>O=DCC</w:delText>
              </w:r>
            </w:del>
          </w:p>
          <w:p w14:paraId="542A2153" w14:textId="4C6582EC" w:rsidR="00B365EA" w:rsidDel="00732DD0" w:rsidRDefault="00084903">
            <w:pPr>
              <w:pStyle w:val="TableParagraphNormal"/>
              <w:spacing w:before="0"/>
              <w:contextualSpacing w:val="0"/>
              <w:rPr>
                <w:del w:id="503" w:author="Author"/>
              </w:rPr>
            </w:pPr>
            <w:del w:id="504" w:author="Author">
              <w:r w:rsidDel="00732DD0">
                <w:delText>C=UK</w:delText>
              </w:r>
            </w:del>
          </w:p>
        </w:tc>
        <w:tc>
          <w:tcPr>
            <w:tcW w:w="1315" w:type="dxa"/>
          </w:tcPr>
          <w:p w14:paraId="542A2154" w14:textId="6D5C7192" w:rsidR="00B365EA" w:rsidDel="00732DD0" w:rsidRDefault="00B365EA">
            <w:pPr>
              <w:pStyle w:val="TableParagraphNormal"/>
              <w:contextualSpacing w:val="0"/>
              <w:rPr>
                <w:del w:id="505" w:author="Author"/>
              </w:rPr>
            </w:pPr>
          </w:p>
        </w:tc>
      </w:tr>
    </w:tbl>
    <w:p w14:paraId="542A2156" w14:textId="31E50B37" w:rsidR="00B365EA" w:rsidDel="00732DD0" w:rsidRDefault="00084903">
      <w:pPr>
        <w:pStyle w:val="Heading4"/>
        <w:ind w:left="600"/>
        <w:rPr>
          <w:del w:id="506" w:author="Author"/>
        </w:rPr>
      </w:pPr>
      <w:del w:id="507" w:author="Author">
        <w:r w:rsidDel="00732DD0">
          <w:lastRenderedPageBreak/>
          <w:delText>Interpretation</w:delText>
        </w:r>
      </w:del>
    </w:p>
    <w:p w14:paraId="542A2157" w14:textId="0ADBAE81" w:rsidR="00B365EA" w:rsidDel="00732DD0" w:rsidRDefault="00084903">
      <w:pPr>
        <w:pStyle w:val="Heading5"/>
        <w:ind w:left="900"/>
        <w:rPr>
          <w:del w:id="508" w:author="Author"/>
        </w:rPr>
      </w:pPr>
      <w:del w:id="509" w:author="Author">
        <w:r w:rsidDel="00732DD0">
          <w:delText>Version</w:delText>
        </w:r>
      </w:del>
    </w:p>
    <w:p w14:paraId="542A2158" w14:textId="3EDE6147" w:rsidR="00B365EA" w:rsidDel="00732DD0" w:rsidRDefault="00084903">
      <w:pPr>
        <w:ind w:left="1200"/>
        <w:rPr>
          <w:del w:id="510" w:author="Author"/>
        </w:rPr>
      </w:pPr>
      <w:del w:id="511" w:author="Author">
        <w:r w:rsidDel="00732DD0">
          <w:delText>The version of the X.509 Personnel Authentication Certificate. Personnel Authentication Certificates shall identify themselves as version 3.</w:delText>
        </w:r>
      </w:del>
    </w:p>
    <w:p w14:paraId="542A2159" w14:textId="58616B4C" w:rsidR="00B365EA" w:rsidDel="00732DD0" w:rsidRDefault="00084903">
      <w:pPr>
        <w:pStyle w:val="Heading5"/>
        <w:ind w:left="900"/>
        <w:rPr>
          <w:del w:id="512" w:author="Author"/>
        </w:rPr>
      </w:pPr>
      <w:del w:id="513" w:author="Author">
        <w:r w:rsidDel="00732DD0">
          <w:delText>serialNumber</w:delText>
        </w:r>
      </w:del>
    </w:p>
    <w:p w14:paraId="542A215A" w14:textId="35198F8C" w:rsidR="00B365EA" w:rsidDel="00732DD0" w:rsidRDefault="00084903">
      <w:pPr>
        <w:ind w:left="1200"/>
        <w:rPr>
          <w:del w:id="514" w:author="Author"/>
        </w:rPr>
      </w:pPr>
      <w:del w:id="515" w:author="Author">
        <w:r w:rsidDel="00732DD0">
          <w:delTex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delText>
        </w:r>
      </w:del>
    </w:p>
    <w:p w14:paraId="542A215B" w14:textId="3D9C238B" w:rsidR="00B365EA" w:rsidDel="00732DD0" w:rsidRDefault="00084903">
      <w:pPr>
        <w:pStyle w:val="Heading5"/>
        <w:ind w:left="900"/>
        <w:rPr>
          <w:del w:id="516" w:author="Author"/>
        </w:rPr>
      </w:pPr>
      <w:del w:id="517" w:author="Author">
        <w:r w:rsidDel="00732DD0">
          <w:delText>signatureAlgorithm</w:delText>
        </w:r>
      </w:del>
    </w:p>
    <w:p w14:paraId="542A215C" w14:textId="37F76D28" w:rsidR="00B365EA" w:rsidDel="00732DD0" w:rsidRDefault="00084903">
      <w:pPr>
        <w:ind w:left="1200"/>
        <w:rPr>
          <w:del w:id="518" w:author="Author"/>
        </w:rPr>
      </w:pPr>
      <w:del w:id="519" w:author="Author">
        <w:r w:rsidDel="00732DD0">
          <w:delText>The identity of the signature algorithm used to sign the Personnel Authentication Certificate. The field shall be rsa-with-SHA256 as defined in NIST FIPS 180-4.</w:delText>
        </w:r>
      </w:del>
    </w:p>
    <w:p w14:paraId="542A215D" w14:textId="2CC6DAED" w:rsidR="00B365EA" w:rsidDel="00732DD0" w:rsidRDefault="00084903">
      <w:pPr>
        <w:pStyle w:val="Heading5"/>
        <w:ind w:left="900"/>
        <w:rPr>
          <w:del w:id="520" w:author="Author"/>
        </w:rPr>
      </w:pPr>
      <w:del w:id="521" w:author="Author">
        <w:r w:rsidDel="00732DD0">
          <w:delText>Issuer</w:delText>
        </w:r>
      </w:del>
    </w:p>
    <w:p w14:paraId="542A215E" w14:textId="45564ADC" w:rsidR="00B365EA" w:rsidDel="00732DD0" w:rsidRDefault="00084903">
      <w:pPr>
        <w:ind w:left="1200"/>
        <w:rPr>
          <w:del w:id="522" w:author="Author"/>
        </w:rPr>
      </w:pPr>
      <w:del w:id="523" w:author="Author">
        <w:r w:rsidDel="00732DD0">
          <w:delText>The name of the signer of the Personnel Authentication Certificate. This will consist of the Country (C), Organisation Name (O) which will be DCC and a Common Name (CN) which will be UI DCCKICA (as defined in the UI DCCKICA Certificate certificate profile).</w:delText>
        </w:r>
      </w:del>
    </w:p>
    <w:p w14:paraId="542A215F" w14:textId="25CC33C5" w:rsidR="00B365EA" w:rsidDel="00732DD0" w:rsidRDefault="00084903">
      <w:pPr>
        <w:pStyle w:val="Heading5"/>
        <w:ind w:left="900"/>
        <w:rPr>
          <w:del w:id="524" w:author="Author"/>
        </w:rPr>
      </w:pPr>
      <w:del w:id="525" w:author="Author">
        <w:r w:rsidDel="00732DD0">
          <w:delText>Validity</w:delText>
        </w:r>
      </w:del>
    </w:p>
    <w:p w14:paraId="542A2160" w14:textId="3B74250C" w:rsidR="00B365EA" w:rsidDel="00732DD0" w:rsidRDefault="00084903">
      <w:pPr>
        <w:ind w:left="1200"/>
        <w:rPr>
          <w:del w:id="526" w:author="Author"/>
        </w:rPr>
      </w:pPr>
      <w:del w:id="527" w:author="Author">
        <w:r w:rsidDel="00732DD0">
          <w:delText>The time period over which the UI DCCKICA expects the Personnel Authentication Certificate to be valid. The validity period is the period of time from notBefore through notAfter, inclusive.</w:delText>
        </w:r>
      </w:del>
    </w:p>
    <w:p w14:paraId="542A2161" w14:textId="21C9B104" w:rsidR="00B365EA" w:rsidDel="00732DD0" w:rsidRDefault="00084903">
      <w:pPr>
        <w:ind w:left="1200"/>
        <w:rPr>
          <w:del w:id="528" w:author="Author"/>
        </w:rPr>
      </w:pPr>
      <w:del w:id="529" w:author="Author">
        <w:r w:rsidDel="00732DD0">
          <w:delText>All times shall be stated in the Universal Coordinated Time (UTC) time zone. Time up to and including 23:59:59 December 31, 2049 UTC shall be encoded as UTCTime as YYMMDDHHmmssZ.</w:delText>
        </w:r>
      </w:del>
    </w:p>
    <w:p w14:paraId="542A2162" w14:textId="68B775B7" w:rsidR="00B365EA" w:rsidDel="00732DD0" w:rsidRDefault="00084903">
      <w:pPr>
        <w:ind w:left="1200"/>
        <w:rPr>
          <w:del w:id="530" w:author="Author"/>
        </w:rPr>
      </w:pPr>
      <w:del w:id="531" w:author="Author">
        <w:r w:rsidDel="00732DD0">
          <w:delText>Times later than 23:59:59 December 31, 2049 UTC shall be encoded as GeneralizedTime as YYYYMMDDHHmmssZ.</w:delText>
        </w:r>
      </w:del>
    </w:p>
    <w:p w14:paraId="542A2163" w14:textId="68C6983C" w:rsidR="00B365EA" w:rsidDel="00732DD0" w:rsidRDefault="00084903">
      <w:pPr>
        <w:pStyle w:val="Heading5"/>
        <w:ind w:left="900"/>
        <w:rPr>
          <w:del w:id="532" w:author="Author"/>
        </w:rPr>
      </w:pPr>
      <w:del w:id="533" w:author="Author">
        <w:r w:rsidDel="00732DD0">
          <w:delText>notBefore</w:delText>
        </w:r>
      </w:del>
    </w:p>
    <w:p w14:paraId="542A2164" w14:textId="7B20A681" w:rsidR="00B365EA" w:rsidDel="00732DD0" w:rsidRDefault="00084903">
      <w:pPr>
        <w:ind w:left="1200"/>
        <w:rPr>
          <w:del w:id="534" w:author="Author"/>
        </w:rPr>
      </w:pPr>
      <w:del w:id="535" w:author="Author">
        <w:r w:rsidDel="00732DD0">
          <w:delText>The earliest time a Personnel Authentication Certificate may be used. This shall be the time the Personnel Authentication Certificate is created.</w:delText>
        </w:r>
      </w:del>
    </w:p>
    <w:p w14:paraId="542A2165" w14:textId="60F073B3" w:rsidR="00B365EA" w:rsidDel="00732DD0" w:rsidRDefault="00084903">
      <w:pPr>
        <w:pStyle w:val="Heading5"/>
        <w:ind w:left="900"/>
        <w:rPr>
          <w:del w:id="536" w:author="Author"/>
        </w:rPr>
      </w:pPr>
      <w:del w:id="537" w:author="Author">
        <w:r w:rsidDel="00732DD0">
          <w:delText>notAfter</w:delText>
        </w:r>
      </w:del>
    </w:p>
    <w:p w14:paraId="542A2166" w14:textId="4F0C8C90" w:rsidR="00B365EA" w:rsidDel="00732DD0" w:rsidRDefault="00084903">
      <w:pPr>
        <w:ind w:left="1200"/>
        <w:rPr>
          <w:del w:id="538" w:author="Author"/>
        </w:rPr>
      </w:pPr>
      <w:del w:id="539" w:author="Author">
        <w:r w:rsidDel="00732DD0">
          <w:delText>The latest time a Personnel Authentication Certificate is expected to be used. The value in a notAfter field shall be treated as specified in RFC 5280.</w:delText>
        </w:r>
      </w:del>
    </w:p>
    <w:p w14:paraId="542A2167" w14:textId="5DF00B61" w:rsidR="00B365EA" w:rsidDel="00732DD0" w:rsidRDefault="00084903">
      <w:pPr>
        <w:pStyle w:val="Heading5"/>
        <w:ind w:left="900"/>
        <w:rPr>
          <w:del w:id="540" w:author="Author"/>
        </w:rPr>
      </w:pPr>
      <w:del w:id="541" w:author="Author">
        <w:r w:rsidDel="00732DD0">
          <w:delText>Subject</w:delText>
        </w:r>
      </w:del>
    </w:p>
    <w:p w14:paraId="542A2168" w14:textId="3371C942" w:rsidR="00B365EA" w:rsidDel="00732DD0" w:rsidRDefault="00084903">
      <w:pPr>
        <w:ind w:left="1200"/>
        <w:rPr>
          <w:del w:id="542" w:author="Author"/>
        </w:rPr>
      </w:pPr>
      <w:del w:id="543" w:author="Author">
        <w:r w:rsidDel="00732DD0">
          <w:delText xml:space="preserve">The formatting of this field shall contain a unique X.500 Distinguished Name (DN). This shall consist of a Common Name (CN) which shall uniquely identify the DCCKI Eligible Subscriber who is the subject of this account and must be consistent with the information held in the User Personnel’s SSI account. </w:delText>
        </w:r>
      </w:del>
    </w:p>
    <w:p w14:paraId="542A2169" w14:textId="2CDFD8A1" w:rsidR="00B365EA" w:rsidDel="00732DD0" w:rsidRDefault="00084903">
      <w:pPr>
        <w:pStyle w:val="Heading5"/>
        <w:ind w:left="900"/>
        <w:rPr>
          <w:del w:id="544" w:author="Author"/>
        </w:rPr>
      </w:pPr>
      <w:del w:id="545" w:author="Author">
        <w:r w:rsidDel="00732DD0">
          <w:delText>subjectKeyPublicInfo</w:delText>
        </w:r>
      </w:del>
    </w:p>
    <w:p w14:paraId="542A216A" w14:textId="17A3D74F" w:rsidR="00B365EA" w:rsidDel="00732DD0" w:rsidRDefault="00084903">
      <w:pPr>
        <w:ind w:left="1200"/>
        <w:rPr>
          <w:del w:id="546" w:author="Author"/>
        </w:rPr>
      </w:pPr>
      <w:del w:id="547" w:author="Author">
        <w:r w:rsidDel="00732DD0">
          <w:delText>The Public Key algorithm shall be RSA as defined in NIST FIPS 186-4.</w:delText>
        </w:r>
      </w:del>
    </w:p>
    <w:p w14:paraId="542A216B" w14:textId="04CD2D0D" w:rsidR="00B365EA" w:rsidDel="00732DD0" w:rsidRDefault="00084903">
      <w:pPr>
        <w:pStyle w:val="Heading5"/>
        <w:ind w:left="900"/>
        <w:rPr>
          <w:del w:id="548" w:author="Author"/>
        </w:rPr>
      </w:pPr>
      <w:del w:id="549" w:author="Author">
        <w:r w:rsidDel="00732DD0">
          <w:lastRenderedPageBreak/>
          <w:delText>keyLength</w:delText>
        </w:r>
      </w:del>
    </w:p>
    <w:p w14:paraId="542A216C" w14:textId="6E3C7A9F" w:rsidR="00B365EA" w:rsidDel="00732DD0" w:rsidRDefault="00084903">
      <w:pPr>
        <w:ind w:left="1200"/>
        <w:rPr>
          <w:del w:id="550" w:author="Author"/>
        </w:rPr>
      </w:pPr>
      <w:del w:id="551" w:author="Author">
        <w:r w:rsidDel="00732DD0">
          <w:delText>The Key length shall be RSA 2048 bits.</w:delText>
        </w:r>
      </w:del>
    </w:p>
    <w:p w14:paraId="542A216D" w14:textId="23AC9D85" w:rsidR="00B365EA" w:rsidDel="00732DD0" w:rsidRDefault="00084903">
      <w:pPr>
        <w:pStyle w:val="Heading5"/>
        <w:ind w:left="900"/>
        <w:rPr>
          <w:del w:id="552" w:author="Author"/>
        </w:rPr>
      </w:pPr>
      <w:del w:id="553" w:author="Author">
        <w:r w:rsidDel="00732DD0">
          <w:delText>Extensions</w:delText>
        </w:r>
      </w:del>
    </w:p>
    <w:p w14:paraId="542A216E" w14:textId="63649F07" w:rsidR="00B365EA" w:rsidDel="00732DD0" w:rsidRDefault="00084903">
      <w:pPr>
        <w:ind w:left="1200"/>
        <w:rPr>
          <w:del w:id="554" w:author="Author"/>
        </w:rPr>
      </w:pPr>
      <w:del w:id="555" w:author="Author">
        <w:r w:rsidDel="00732DD0">
          <w:delText>Personnel Authentication Certificates MUST contain the extensions described below. They SHOULD NOT contain any additional extensions:</w:delText>
        </w:r>
      </w:del>
    </w:p>
    <w:p w14:paraId="542A216F" w14:textId="77841A2C" w:rsidR="00B365EA" w:rsidDel="00732DD0" w:rsidRDefault="00084903" w:rsidP="00776FFF">
      <w:pPr>
        <w:numPr>
          <w:ilvl w:val="0"/>
          <w:numId w:val="1"/>
        </w:numPr>
        <w:ind w:left="2100"/>
        <w:contextualSpacing w:val="0"/>
        <w:rPr>
          <w:del w:id="556" w:author="Author"/>
        </w:rPr>
      </w:pPr>
      <w:del w:id="557" w:author="Author">
        <w:r w:rsidDel="00732DD0">
          <w:delText>authorityKeyIdentifier</w:delText>
        </w:r>
      </w:del>
    </w:p>
    <w:p w14:paraId="542A2170" w14:textId="19FAEFCF" w:rsidR="00B365EA" w:rsidDel="00732DD0" w:rsidRDefault="00084903" w:rsidP="00776FFF">
      <w:pPr>
        <w:numPr>
          <w:ilvl w:val="0"/>
          <w:numId w:val="1"/>
        </w:numPr>
        <w:ind w:left="2100"/>
        <w:contextualSpacing w:val="0"/>
        <w:rPr>
          <w:del w:id="558" w:author="Author"/>
        </w:rPr>
      </w:pPr>
      <w:del w:id="559" w:author="Author">
        <w:r w:rsidDel="00732DD0">
          <w:delText>subjectKeyIdentifier</w:delText>
        </w:r>
      </w:del>
    </w:p>
    <w:p w14:paraId="542A2171" w14:textId="74CDAF9B" w:rsidR="00B365EA" w:rsidDel="00732DD0" w:rsidRDefault="00084903" w:rsidP="00776FFF">
      <w:pPr>
        <w:numPr>
          <w:ilvl w:val="0"/>
          <w:numId w:val="1"/>
        </w:numPr>
        <w:ind w:left="2100"/>
        <w:contextualSpacing w:val="0"/>
        <w:rPr>
          <w:del w:id="560" w:author="Author"/>
        </w:rPr>
      </w:pPr>
      <w:del w:id="561" w:author="Author">
        <w:r w:rsidDel="00732DD0">
          <w:delText>keyUsage: critical</w:delText>
        </w:r>
      </w:del>
    </w:p>
    <w:p w14:paraId="542A2172" w14:textId="77BF55F5" w:rsidR="00B365EA" w:rsidDel="00732DD0" w:rsidRDefault="00084903" w:rsidP="00776FFF">
      <w:pPr>
        <w:numPr>
          <w:ilvl w:val="0"/>
          <w:numId w:val="1"/>
        </w:numPr>
        <w:ind w:left="2100"/>
        <w:contextualSpacing w:val="0"/>
        <w:rPr>
          <w:del w:id="562" w:author="Author"/>
        </w:rPr>
      </w:pPr>
      <w:del w:id="563" w:author="Author">
        <w:r w:rsidDel="00732DD0">
          <w:delText>certificatePolicies: non critical</w:delText>
        </w:r>
      </w:del>
    </w:p>
    <w:p w14:paraId="542A2173" w14:textId="0F8B181B" w:rsidR="00B365EA" w:rsidDel="00732DD0" w:rsidRDefault="00084903" w:rsidP="00776FFF">
      <w:pPr>
        <w:numPr>
          <w:ilvl w:val="0"/>
          <w:numId w:val="1"/>
        </w:numPr>
        <w:ind w:left="2100"/>
        <w:contextualSpacing w:val="0"/>
        <w:rPr>
          <w:del w:id="564" w:author="Author"/>
        </w:rPr>
      </w:pPr>
      <w:del w:id="565" w:author="Author">
        <w:r w:rsidDel="00732DD0">
          <w:delText>subjectAltName: non-critical</w:delText>
        </w:r>
      </w:del>
    </w:p>
    <w:p w14:paraId="542A2174" w14:textId="38C5BC16" w:rsidR="00B365EA" w:rsidDel="00732DD0" w:rsidRDefault="00084903" w:rsidP="00776FFF">
      <w:pPr>
        <w:numPr>
          <w:ilvl w:val="0"/>
          <w:numId w:val="1"/>
        </w:numPr>
        <w:ind w:left="2100"/>
        <w:contextualSpacing w:val="0"/>
        <w:rPr>
          <w:del w:id="566" w:author="Author"/>
        </w:rPr>
      </w:pPr>
      <w:del w:id="567" w:author="Author">
        <w:r w:rsidDel="00732DD0">
          <w:delText>extendedKeyUsage: non critical</w:delText>
        </w:r>
      </w:del>
    </w:p>
    <w:p w14:paraId="542A2175" w14:textId="24957818" w:rsidR="00B365EA" w:rsidDel="00732DD0" w:rsidRDefault="00084903" w:rsidP="00776FFF">
      <w:pPr>
        <w:numPr>
          <w:ilvl w:val="0"/>
          <w:numId w:val="1"/>
        </w:numPr>
        <w:ind w:left="2100"/>
        <w:contextualSpacing w:val="0"/>
        <w:rPr>
          <w:del w:id="568" w:author="Author"/>
        </w:rPr>
      </w:pPr>
      <w:del w:id="569" w:author="Author">
        <w:r w:rsidDel="00732DD0">
          <w:delText>cRLDistributionPoint</w:delText>
        </w:r>
      </w:del>
    </w:p>
    <w:p w14:paraId="542A2176" w14:textId="778E5493" w:rsidR="00B365EA" w:rsidDel="00732DD0" w:rsidRDefault="00084903" w:rsidP="00776FFF">
      <w:pPr>
        <w:numPr>
          <w:ilvl w:val="0"/>
          <w:numId w:val="1"/>
        </w:numPr>
        <w:ind w:left="2100"/>
        <w:contextualSpacing w:val="0"/>
        <w:rPr>
          <w:del w:id="570" w:author="Author"/>
        </w:rPr>
      </w:pPr>
      <w:del w:id="571" w:author="Author">
        <w:r w:rsidDel="00732DD0">
          <w:delText>AuthorityInformationAccess</w:delText>
        </w:r>
      </w:del>
    </w:p>
    <w:p w14:paraId="542A2177" w14:textId="44B7B894" w:rsidR="00B365EA" w:rsidDel="00732DD0" w:rsidRDefault="00084903">
      <w:pPr>
        <w:pStyle w:val="Heading5"/>
        <w:ind w:left="900"/>
        <w:rPr>
          <w:del w:id="572" w:author="Author"/>
        </w:rPr>
      </w:pPr>
      <w:del w:id="573" w:author="Author">
        <w:r w:rsidDel="00732DD0">
          <w:delText>authorityKeyIdentifier</w:delText>
        </w:r>
      </w:del>
    </w:p>
    <w:p w14:paraId="542A2178" w14:textId="08E53026" w:rsidR="00B365EA" w:rsidDel="00732DD0" w:rsidRDefault="00084903">
      <w:pPr>
        <w:ind w:left="1200"/>
        <w:rPr>
          <w:del w:id="574" w:author="Author"/>
        </w:rPr>
      </w:pPr>
      <w:del w:id="575" w:author="Author">
        <w:r w:rsidDel="00732DD0">
          <w:delText>This shall be in the form [0] KeyIdentifier. This shall be generated using method (2) of section 4.2.1.2 of RFC 5280. This extension shall be marked as non-critical.</w:delText>
        </w:r>
      </w:del>
    </w:p>
    <w:p w14:paraId="542A2179" w14:textId="2BE4DFCE" w:rsidR="00B365EA" w:rsidDel="00732DD0" w:rsidRDefault="00084903">
      <w:pPr>
        <w:pStyle w:val="Heading5"/>
        <w:ind w:left="900"/>
        <w:rPr>
          <w:del w:id="576" w:author="Author"/>
        </w:rPr>
      </w:pPr>
      <w:del w:id="577" w:author="Author">
        <w:r w:rsidDel="00732DD0">
          <w:delText>subjectKeyIdentifier</w:delText>
        </w:r>
      </w:del>
    </w:p>
    <w:p w14:paraId="542A217A" w14:textId="44927158" w:rsidR="00B365EA" w:rsidDel="00732DD0" w:rsidRDefault="00084903">
      <w:pPr>
        <w:ind w:left="1200"/>
        <w:rPr>
          <w:del w:id="578" w:author="Author"/>
        </w:rPr>
      </w:pPr>
      <w:del w:id="579" w:author="Author">
        <w:r w:rsidDel="00732DD0">
          <w:delText>Calculated using method 2 of section 4.2.1.2 of RFC 5280.</w:delText>
        </w:r>
      </w:del>
    </w:p>
    <w:p w14:paraId="542A217B" w14:textId="12E645D1" w:rsidR="00B365EA" w:rsidDel="00732DD0" w:rsidRDefault="00084903">
      <w:pPr>
        <w:pStyle w:val="Heading5"/>
        <w:ind w:left="900"/>
        <w:rPr>
          <w:del w:id="580" w:author="Author"/>
        </w:rPr>
      </w:pPr>
      <w:del w:id="581" w:author="Author">
        <w:r w:rsidDel="00732DD0">
          <w:delText>keyUsage</w:delText>
        </w:r>
      </w:del>
    </w:p>
    <w:p w14:paraId="542A217C" w14:textId="55EE5B14" w:rsidR="00B365EA" w:rsidDel="00732DD0" w:rsidRDefault="00084903">
      <w:pPr>
        <w:ind w:left="1200"/>
        <w:rPr>
          <w:del w:id="582" w:author="Author"/>
        </w:rPr>
      </w:pPr>
      <w:del w:id="583" w:author="Author">
        <w:r w:rsidDel="00732DD0">
          <w:delText>As per RFC 5280 section 4.2.1.3 with a value of digitalSignature. This extension shall be marked as critical.</w:delText>
        </w:r>
      </w:del>
    </w:p>
    <w:p w14:paraId="542A217D" w14:textId="2425D9E6" w:rsidR="00B365EA" w:rsidDel="00732DD0" w:rsidRDefault="00084903">
      <w:pPr>
        <w:pStyle w:val="Heading5"/>
        <w:ind w:left="900"/>
        <w:rPr>
          <w:del w:id="584" w:author="Author"/>
        </w:rPr>
      </w:pPr>
      <w:del w:id="585" w:author="Author">
        <w:r w:rsidDel="00732DD0">
          <w:delText>certificatePolicies</w:delText>
        </w:r>
      </w:del>
    </w:p>
    <w:p w14:paraId="542A217E" w14:textId="3A057076" w:rsidR="00B365EA" w:rsidDel="00732DD0" w:rsidRDefault="00084903">
      <w:pPr>
        <w:ind w:left="1200"/>
        <w:rPr>
          <w:del w:id="586" w:author="Author"/>
        </w:rPr>
      </w:pPr>
      <w:del w:id="587" w:author="Author">
        <w:r w:rsidDel="00732DD0">
          <w:delText>Contain a single policyIdentifier in the certificatePolicies extension that refers to the OID for the DCCKI Certificate Policy.</w:delText>
        </w:r>
      </w:del>
    </w:p>
    <w:p w14:paraId="542A217F" w14:textId="1DA6BD79" w:rsidR="00B365EA" w:rsidDel="00732DD0" w:rsidRDefault="00084903">
      <w:pPr>
        <w:pStyle w:val="Heading5"/>
        <w:ind w:left="900"/>
        <w:rPr>
          <w:del w:id="588" w:author="Author"/>
        </w:rPr>
      </w:pPr>
      <w:del w:id="589" w:author="Author">
        <w:r w:rsidDel="00732DD0">
          <w:delText>subjectAltName</w:delText>
        </w:r>
      </w:del>
    </w:p>
    <w:p w14:paraId="542A2180" w14:textId="71110F93" w:rsidR="00B365EA" w:rsidDel="00732DD0" w:rsidRDefault="00084903">
      <w:pPr>
        <w:ind w:left="1200"/>
        <w:rPr>
          <w:del w:id="590" w:author="Author"/>
        </w:rPr>
      </w:pPr>
      <w:del w:id="591" w:author="Author">
        <w:r w:rsidDel="00732DD0">
          <w:delText>The Personnel Authentication Certificate shall contain a single GeneralName of type OtherName. The OtherName shall be the SSI username of the User Personnel of the DCCKI Eligible Subscriber.</w:delText>
        </w:r>
      </w:del>
    </w:p>
    <w:p w14:paraId="542A2181" w14:textId="37F52E5A" w:rsidR="00B365EA" w:rsidDel="00732DD0" w:rsidRDefault="00084903">
      <w:pPr>
        <w:pStyle w:val="Heading5"/>
        <w:ind w:left="900"/>
        <w:rPr>
          <w:del w:id="592" w:author="Author"/>
        </w:rPr>
      </w:pPr>
      <w:del w:id="593" w:author="Author">
        <w:r w:rsidDel="00732DD0">
          <w:delText>extendedKeyUsage</w:delText>
        </w:r>
      </w:del>
    </w:p>
    <w:p w14:paraId="542A2182" w14:textId="1F3BA8F9" w:rsidR="00B365EA" w:rsidDel="00732DD0" w:rsidRDefault="00084903">
      <w:pPr>
        <w:ind w:left="1200"/>
        <w:rPr>
          <w:del w:id="594" w:author="Author"/>
        </w:rPr>
      </w:pPr>
      <w:del w:id="595" w:author="Author">
        <w:r w:rsidDel="00732DD0">
          <w:delText>This shall be an extendedKeyUsage extension (as per RFC 5280 section 4.2.1.12) with a value id-kp-clientAuth. This extension shall be marked as non-critical.</w:delText>
        </w:r>
      </w:del>
    </w:p>
    <w:p w14:paraId="542A2183" w14:textId="52E033A8" w:rsidR="00B365EA" w:rsidDel="00732DD0" w:rsidRDefault="00084903">
      <w:pPr>
        <w:pStyle w:val="Heading5"/>
        <w:ind w:left="900"/>
        <w:rPr>
          <w:del w:id="596" w:author="Author"/>
        </w:rPr>
      </w:pPr>
      <w:del w:id="597" w:author="Author">
        <w:r w:rsidDel="00732DD0">
          <w:delText>cRLDistributionPoint</w:delText>
        </w:r>
      </w:del>
    </w:p>
    <w:p w14:paraId="542A2184" w14:textId="4468B4F7" w:rsidR="00B365EA" w:rsidDel="00732DD0" w:rsidRDefault="00084903">
      <w:pPr>
        <w:ind w:left="1200"/>
        <w:rPr>
          <w:del w:id="598" w:author="Author"/>
        </w:rPr>
      </w:pPr>
      <w:del w:id="599" w:author="Author">
        <w:r w:rsidDel="00732DD0">
          <w:delText>This shall identify the directory address of the UI DCCKICA CRL. This extension shall be marked as non-critical.</w:delText>
        </w:r>
      </w:del>
    </w:p>
    <w:p w14:paraId="542A2185" w14:textId="31135C21" w:rsidR="00B365EA" w:rsidDel="00732DD0" w:rsidRDefault="00084903">
      <w:pPr>
        <w:pStyle w:val="Heading5"/>
        <w:ind w:left="900"/>
        <w:rPr>
          <w:del w:id="600" w:author="Author"/>
        </w:rPr>
      </w:pPr>
      <w:del w:id="601" w:author="Author">
        <w:r w:rsidDel="00732DD0">
          <w:lastRenderedPageBreak/>
          <w:delText>AuthorityInformationAccess</w:delText>
        </w:r>
      </w:del>
    </w:p>
    <w:p w14:paraId="542A2186" w14:textId="07E53FBB" w:rsidR="00B365EA" w:rsidDel="00732DD0" w:rsidRDefault="00084903">
      <w:pPr>
        <w:ind w:left="1200"/>
        <w:rPr>
          <w:del w:id="602" w:author="Author"/>
        </w:rPr>
      </w:pPr>
      <w:del w:id="603" w:author="Author">
        <w:r w:rsidDel="00732DD0">
          <w:delText>This shall identify the directory address of the UK DCCKICA Certificate. This extension shall be marked as non-critical.</w:delText>
        </w:r>
      </w:del>
    </w:p>
    <w:p w14:paraId="542A2187" w14:textId="79326A8E" w:rsidR="00B365EA" w:rsidDel="00732DD0" w:rsidRDefault="00084903">
      <w:pPr>
        <w:pStyle w:val="Heading3"/>
        <w:ind w:left="300"/>
        <w:rPr>
          <w:del w:id="604" w:author="Author"/>
        </w:rPr>
      </w:pPr>
      <w:del w:id="605" w:author="Author">
        <w:r w:rsidDel="00732DD0">
          <w:delText>Personnel Authentication Certificate DCCKI Certificate Profile (Administration Users)</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8C" w14:textId="33FC1B70">
        <w:trPr>
          <w:del w:id="606" w:author="Author"/>
        </w:trPr>
        <w:tc>
          <w:tcPr>
            <w:tcW w:w="2512" w:type="dxa"/>
          </w:tcPr>
          <w:p w14:paraId="542A2188" w14:textId="000C5532" w:rsidR="00B365EA" w:rsidDel="00732DD0" w:rsidRDefault="00084903">
            <w:pPr>
              <w:pStyle w:val="TableParagraphNormal"/>
              <w:contextualSpacing w:val="0"/>
              <w:rPr>
                <w:del w:id="607" w:author="Author"/>
              </w:rPr>
            </w:pPr>
            <w:del w:id="608" w:author="Author">
              <w:r w:rsidDel="00732DD0">
                <w:rPr>
                  <w:b/>
                  <w:u w:val="single"/>
                </w:rPr>
                <w:delText>Field Name</w:delText>
              </w:r>
            </w:del>
          </w:p>
        </w:tc>
        <w:tc>
          <w:tcPr>
            <w:tcW w:w="2512" w:type="dxa"/>
          </w:tcPr>
          <w:p w14:paraId="542A2189" w14:textId="7FEED239" w:rsidR="00B365EA" w:rsidDel="00732DD0" w:rsidRDefault="00084903">
            <w:pPr>
              <w:pStyle w:val="TableParagraphNormal"/>
              <w:contextualSpacing w:val="0"/>
              <w:rPr>
                <w:del w:id="609" w:author="Author"/>
              </w:rPr>
            </w:pPr>
            <w:del w:id="610" w:author="Author">
              <w:r w:rsidDel="00732DD0">
                <w:rPr>
                  <w:b/>
                  <w:u w:val="single"/>
                </w:rPr>
                <w:delText>RFC 5759/5280 Type</w:delText>
              </w:r>
            </w:del>
          </w:p>
        </w:tc>
        <w:tc>
          <w:tcPr>
            <w:tcW w:w="2977" w:type="dxa"/>
          </w:tcPr>
          <w:p w14:paraId="542A218A" w14:textId="14FD8C8D" w:rsidR="00B365EA" w:rsidDel="00732DD0" w:rsidRDefault="00084903">
            <w:pPr>
              <w:pStyle w:val="TableParagraphNormal"/>
              <w:contextualSpacing w:val="0"/>
              <w:rPr>
                <w:del w:id="611" w:author="Author"/>
              </w:rPr>
            </w:pPr>
            <w:del w:id="612" w:author="Author">
              <w:r w:rsidDel="00732DD0">
                <w:rPr>
                  <w:b/>
                  <w:u w:val="single"/>
                </w:rPr>
                <w:delText>Value</w:delText>
              </w:r>
            </w:del>
          </w:p>
        </w:tc>
        <w:tc>
          <w:tcPr>
            <w:tcW w:w="1302" w:type="dxa"/>
          </w:tcPr>
          <w:p w14:paraId="542A218B" w14:textId="1CE262FC" w:rsidR="00B365EA" w:rsidDel="00732DD0" w:rsidRDefault="00084903">
            <w:pPr>
              <w:pStyle w:val="TableParagraphNormal"/>
              <w:contextualSpacing w:val="0"/>
              <w:rPr>
                <w:del w:id="613" w:author="Author"/>
              </w:rPr>
            </w:pPr>
            <w:del w:id="614" w:author="Author">
              <w:r w:rsidDel="00732DD0">
                <w:rPr>
                  <w:b/>
                </w:rPr>
                <w:delText>Reference</w:delText>
              </w:r>
            </w:del>
          </w:p>
        </w:tc>
      </w:tr>
    </w:tbl>
    <w:p w14:paraId="542A218D" w14:textId="69B572DF" w:rsidR="00B365EA" w:rsidDel="00732DD0" w:rsidRDefault="00B365EA">
      <w:pPr>
        <w:spacing w:before="0" w:after="0"/>
        <w:ind w:left="600"/>
        <w:rPr>
          <w:del w:id="61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2" w14:textId="5443D5C3">
        <w:trPr>
          <w:del w:id="616" w:author="Author"/>
        </w:trPr>
        <w:tc>
          <w:tcPr>
            <w:tcW w:w="2512" w:type="dxa"/>
          </w:tcPr>
          <w:p w14:paraId="542A218E" w14:textId="61C7CCE6" w:rsidR="00B365EA" w:rsidDel="00732DD0" w:rsidRDefault="00084903">
            <w:pPr>
              <w:pStyle w:val="TableParagraphNormal"/>
              <w:contextualSpacing w:val="0"/>
              <w:rPr>
                <w:del w:id="617" w:author="Author"/>
              </w:rPr>
            </w:pPr>
            <w:del w:id="618" w:author="Author">
              <w:r w:rsidDel="00732DD0">
                <w:delText>Version</w:delText>
              </w:r>
            </w:del>
          </w:p>
        </w:tc>
        <w:tc>
          <w:tcPr>
            <w:tcW w:w="2512" w:type="dxa"/>
          </w:tcPr>
          <w:p w14:paraId="542A218F" w14:textId="01D5536E" w:rsidR="00B365EA" w:rsidDel="00732DD0" w:rsidRDefault="00084903">
            <w:pPr>
              <w:pStyle w:val="TableParagraphNormal"/>
              <w:contextualSpacing w:val="0"/>
              <w:rPr>
                <w:del w:id="619" w:author="Author"/>
              </w:rPr>
            </w:pPr>
            <w:del w:id="620" w:author="Author">
              <w:r w:rsidDel="00732DD0">
                <w:delText>Integer</w:delText>
              </w:r>
            </w:del>
          </w:p>
        </w:tc>
        <w:tc>
          <w:tcPr>
            <w:tcW w:w="2977" w:type="dxa"/>
          </w:tcPr>
          <w:p w14:paraId="542A2190" w14:textId="24ADA16B" w:rsidR="00B365EA" w:rsidDel="00732DD0" w:rsidRDefault="00084903">
            <w:pPr>
              <w:pStyle w:val="TableParagraphNormal"/>
              <w:contextualSpacing w:val="0"/>
              <w:rPr>
                <w:del w:id="621" w:author="Author"/>
              </w:rPr>
            </w:pPr>
            <w:del w:id="622" w:author="Author">
              <w:r w:rsidDel="00732DD0">
                <w:delText>V3</w:delText>
              </w:r>
            </w:del>
          </w:p>
        </w:tc>
        <w:tc>
          <w:tcPr>
            <w:tcW w:w="1302" w:type="dxa"/>
          </w:tcPr>
          <w:p w14:paraId="542A2191" w14:textId="34163D8B" w:rsidR="00B365EA" w:rsidDel="00732DD0" w:rsidRDefault="00B365EA">
            <w:pPr>
              <w:pStyle w:val="TableParagraphNormal"/>
              <w:contextualSpacing w:val="0"/>
              <w:rPr>
                <w:del w:id="623" w:author="Author"/>
              </w:rPr>
            </w:pPr>
          </w:p>
        </w:tc>
      </w:tr>
    </w:tbl>
    <w:p w14:paraId="542A2193" w14:textId="496C72A1" w:rsidR="00B365EA" w:rsidDel="00732DD0" w:rsidRDefault="00B365EA">
      <w:pPr>
        <w:spacing w:before="0" w:after="0"/>
        <w:ind w:left="600"/>
        <w:rPr>
          <w:del w:id="62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8" w14:textId="1143C3D6">
        <w:trPr>
          <w:del w:id="625" w:author="Author"/>
        </w:trPr>
        <w:tc>
          <w:tcPr>
            <w:tcW w:w="2512" w:type="dxa"/>
          </w:tcPr>
          <w:p w14:paraId="542A2194" w14:textId="3A5B0C06" w:rsidR="00B365EA" w:rsidDel="00732DD0" w:rsidRDefault="00084903">
            <w:pPr>
              <w:pStyle w:val="TableParagraphNormal"/>
              <w:contextualSpacing w:val="0"/>
              <w:rPr>
                <w:del w:id="626" w:author="Author"/>
              </w:rPr>
            </w:pPr>
            <w:del w:id="627" w:author="Author">
              <w:r w:rsidDel="00732DD0">
                <w:delText>serialNumber</w:delText>
              </w:r>
            </w:del>
          </w:p>
        </w:tc>
        <w:tc>
          <w:tcPr>
            <w:tcW w:w="2512" w:type="dxa"/>
          </w:tcPr>
          <w:p w14:paraId="542A2195" w14:textId="745DFA95" w:rsidR="00B365EA" w:rsidDel="00732DD0" w:rsidRDefault="00084903">
            <w:pPr>
              <w:pStyle w:val="TableParagraphNormal"/>
              <w:contextualSpacing w:val="0"/>
              <w:rPr>
                <w:del w:id="628" w:author="Author"/>
              </w:rPr>
            </w:pPr>
            <w:del w:id="629" w:author="Author">
              <w:r w:rsidDel="00732DD0">
                <w:delText>Integer</w:delText>
              </w:r>
            </w:del>
          </w:p>
        </w:tc>
        <w:tc>
          <w:tcPr>
            <w:tcW w:w="2977" w:type="dxa"/>
          </w:tcPr>
          <w:p w14:paraId="542A2196" w14:textId="7BAB3212" w:rsidR="00B365EA" w:rsidDel="00732DD0" w:rsidRDefault="00084903">
            <w:pPr>
              <w:pStyle w:val="TableParagraphNormal"/>
              <w:contextualSpacing w:val="0"/>
              <w:rPr>
                <w:del w:id="630" w:author="Author"/>
              </w:rPr>
            </w:pPr>
            <w:del w:id="631" w:author="Author">
              <w:r w:rsidDel="00732DD0">
                <w:delText>calculated by CA</w:delText>
              </w:r>
            </w:del>
          </w:p>
        </w:tc>
        <w:tc>
          <w:tcPr>
            <w:tcW w:w="1302" w:type="dxa"/>
          </w:tcPr>
          <w:p w14:paraId="542A2197" w14:textId="71ACE7C1" w:rsidR="00B365EA" w:rsidDel="00732DD0" w:rsidRDefault="00B365EA">
            <w:pPr>
              <w:pStyle w:val="TableParagraphNormal"/>
              <w:contextualSpacing w:val="0"/>
              <w:rPr>
                <w:del w:id="632" w:author="Author"/>
              </w:rPr>
            </w:pPr>
          </w:p>
        </w:tc>
      </w:tr>
    </w:tbl>
    <w:p w14:paraId="542A2199" w14:textId="6FBCB1CB" w:rsidR="00B365EA" w:rsidDel="00732DD0" w:rsidRDefault="00B365EA">
      <w:pPr>
        <w:spacing w:before="0" w:after="0"/>
        <w:ind w:left="600"/>
        <w:rPr>
          <w:del w:id="63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9E" w14:textId="3D569F6E">
        <w:trPr>
          <w:del w:id="634" w:author="Author"/>
        </w:trPr>
        <w:tc>
          <w:tcPr>
            <w:tcW w:w="2512" w:type="dxa"/>
          </w:tcPr>
          <w:p w14:paraId="542A219A" w14:textId="053FAD82" w:rsidR="00B365EA" w:rsidDel="00732DD0" w:rsidRDefault="00084903">
            <w:pPr>
              <w:pStyle w:val="TableParagraphNormal"/>
              <w:contextualSpacing w:val="0"/>
              <w:rPr>
                <w:del w:id="635" w:author="Author"/>
              </w:rPr>
            </w:pPr>
            <w:del w:id="636" w:author="Author">
              <w:r w:rsidDel="00732DD0">
                <w:delText>signatureAlgorithm</w:delText>
              </w:r>
            </w:del>
          </w:p>
        </w:tc>
        <w:tc>
          <w:tcPr>
            <w:tcW w:w="2512" w:type="dxa"/>
          </w:tcPr>
          <w:p w14:paraId="542A219B" w14:textId="76F002D4" w:rsidR="00B365EA" w:rsidDel="00732DD0" w:rsidRDefault="00B365EA">
            <w:pPr>
              <w:pStyle w:val="TableParagraphNormal"/>
              <w:contextualSpacing w:val="0"/>
              <w:rPr>
                <w:del w:id="637" w:author="Author"/>
              </w:rPr>
            </w:pPr>
          </w:p>
        </w:tc>
        <w:tc>
          <w:tcPr>
            <w:tcW w:w="2977" w:type="dxa"/>
          </w:tcPr>
          <w:p w14:paraId="542A219C" w14:textId="31659A63" w:rsidR="00B365EA" w:rsidDel="00732DD0" w:rsidRDefault="00084903">
            <w:pPr>
              <w:pStyle w:val="TableParagraphNormal"/>
              <w:contextualSpacing w:val="0"/>
              <w:rPr>
                <w:del w:id="638" w:author="Author"/>
              </w:rPr>
            </w:pPr>
            <w:del w:id="639" w:author="Author">
              <w:r w:rsidDel="00732DD0">
                <w:delText>rsa-with-SHA256</w:delText>
              </w:r>
            </w:del>
          </w:p>
        </w:tc>
        <w:tc>
          <w:tcPr>
            <w:tcW w:w="1302" w:type="dxa"/>
          </w:tcPr>
          <w:p w14:paraId="542A219D" w14:textId="21E084E2" w:rsidR="00B365EA" w:rsidDel="00732DD0" w:rsidRDefault="00B365EA">
            <w:pPr>
              <w:pStyle w:val="TableParagraphNormal"/>
              <w:contextualSpacing w:val="0"/>
              <w:rPr>
                <w:del w:id="640" w:author="Author"/>
              </w:rPr>
            </w:pPr>
          </w:p>
        </w:tc>
      </w:tr>
    </w:tbl>
    <w:p w14:paraId="542A219F" w14:textId="3F2F03D2" w:rsidR="00B365EA" w:rsidDel="00732DD0" w:rsidRDefault="00B365EA">
      <w:pPr>
        <w:spacing w:before="0" w:after="0"/>
        <w:ind w:left="600"/>
        <w:rPr>
          <w:del w:id="64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A4" w14:textId="343FFDF6">
        <w:trPr>
          <w:del w:id="642" w:author="Author"/>
        </w:trPr>
        <w:tc>
          <w:tcPr>
            <w:tcW w:w="2512" w:type="dxa"/>
          </w:tcPr>
          <w:p w14:paraId="542A21A0" w14:textId="1C0D8D73" w:rsidR="00B365EA" w:rsidDel="00732DD0" w:rsidRDefault="00084903">
            <w:pPr>
              <w:pStyle w:val="TableParagraphNormal"/>
              <w:contextualSpacing w:val="0"/>
              <w:rPr>
                <w:del w:id="643" w:author="Author"/>
              </w:rPr>
            </w:pPr>
            <w:del w:id="644" w:author="Author">
              <w:r w:rsidDel="00732DD0">
                <w:delText>Issuer</w:delText>
              </w:r>
            </w:del>
          </w:p>
        </w:tc>
        <w:tc>
          <w:tcPr>
            <w:tcW w:w="2512" w:type="dxa"/>
          </w:tcPr>
          <w:p w14:paraId="542A21A1" w14:textId="20F679BF" w:rsidR="00B365EA" w:rsidDel="00732DD0" w:rsidRDefault="00084903">
            <w:pPr>
              <w:pStyle w:val="TableParagraphNormal"/>
              <w:contextualSpacing w:val="0"/>
              <w:rPr>
                <w:del w:id="645" w:author="Author"/>
              </w:rPr>
            </w:pPr>
            <w:del w:id="646" w:author="Author">
              <w:r w:rsidDel="00732DD0">
                <w:delText>Name</w:delText>
              </w:r>
            </w:del>
          </w:p>
        </w:tc>
        <w:tc>
          <w:tcPr>
            <w:tcW w:w="2977" w:type="dxa"/>
          </w:tcPr>
          <w:p w14:paraId="542A21A2" w14:textId="3B61D905" w:rsidR="00B365EA" w:rsidDel="00732DD0" w:rsidRDefault="00084903">
            <w:pPr>
              <w:pStyle w:val="TableParagraphNormal"/>
              <w:contextualSpacing w:val="0"/>
              <w:rPr>
                <w:del w:id="647" w:author="Author"/>
              </w:rPr>
            </w:pPr>
            <w:del w:id="648" w:author="Author">
              <w:r w:rsidDel="00732DD0">
                <w:delText>CN= UI DCCKICA, O=DCC, C=UK</w:delText>
              </w:r>
            </w:del>
          </w:p>
        </w:tc>
        <w:tc>
          <w:tcPr>
            <w:tcW w:w="1302" w:type="dxa"/>
          </w:tcPr>
          <w:p w14:paraId="542A21A3" w14:textId="33CF56C1" w:rsidR="00B365EA" w:rsidDel="00732DD0" w:rsidRDefault="00B365EA">
            <w:pPr>
              <w:pStyle w:val="TableParagraphNormal"/>
              <w:contextualSpacing w:val="0"/>
              <w:rPr>
                <w:del w:id="649" w:author="Author"/>
              </w:rPr>
            </w:pPr>
          </w:p>
        </w:tc>
      </w:tr>
    </w:tbl>
    <w:p w14:paraId="542A21A5" w14:textId="15FE83A9" w:rsidR="00B365EA" w:rsidDel="00732DD0" w:rsidRDefault="00B365EA">
      <w:pPr>
        <w:spacing w:before="0" w:after="0"/>
        <w:ind w:left="600"/>
        <w:rPr>
          <w:del w:id="65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AA" w14:textId="75853CDB">
        <w:trPr>
          <w:del w:id="651" w:author="Author"/>
        </w:trPr>
        <w:tc>
          <w:tcPr>
            <w:tcW w:w="2512" w:type="dxa"/>
          </w:tcPr>
          <w:p w14:paraId="542A21A6" w14:textId="08C6DF26" w:rsidR="00B365EA" w:rsidDel="00732DD0" w:rsidRDefault="00084903">
            <w:pPr>
              <w:pStyle w:val="TableParagraphNormal"/>
              <w:contextualSpacing w:val="0"/>
              <w:rPr>
                <w:del w:id="652" w:author="Author"/>
              </w:rPr>
            </w:pPr>
            <w:del w:id="653" w:author="Author">
              <w:r w:rsidDel="00732DD0">
                <w:delText>notBefore</w:delText>
              </w:r>
            </w:del>
          </w:p>
        </w:tc>
        <w:tc>
          <w:tcPr>
            <w:tcW w:w="2512" w:type="dxa"/>
          </w:tcPr>
          <w:p w14:paraId="542A21A7" w14:textId="4369E561" w:rsidR="00B365EA" w:rsidDel="00732DD0" w:rsidRDefault="00084903">
            <w:pPr>
              <w:pStyle w:val="TableParagraphNormal"/>
              <w:contextualSpacing w:val="0"/>
              <w:rPr>
                <w:del w:id="654" w:author="Author"/>
              </w:rPr>
            </w:pPr>
            <w:del w:id="655" w:author="Author">
              <w:r w:rsidDel="00732DD0">
                <w:delText>Time</w:delText>
              </w:r>
            </w:del>
          </w:p>
        </w:tc>
        <w:tc>
          <w:tcPr>
            <w:tcW w:w="2977" w:type="dxa"/>
          </w:tcPr>
          <w:p w14:paraId="542A21A8" w14:textId="7D82C292" w:rsidR="00B365EA" w:rsidDel="00732DD0" w:rsidRDefault="00084903">
            <w:pPr>
              <w:pStyle w:val="TableParagraphNormal"/>
              <w:contextualSpacing w:val="0"/>
              <w:rPr>
                <w:del w:id="656" w:author="Author"/>
              </w:rPr>
            </w:pPr>
            <w:del w:id="657" w:author="Author">
              <w:r w:rsidDel="00732DD0">
                <w:delText>Calculated by CA as time of issue</w:delText>
              </w:r>
            </w:del>
          </w:p>
        </w:tc>
        <w:tc>
          <w:tcPr>
            <w:tcW w:w="1302" w:type="dxa"/>
          </w:tcPr>
          <w:p w14:paraId="542A21A9" w14:textId="1C6F510E" w:rsidR="00B365EA" w:rsidDel="00732DD0" w:rsidRDefault="00B365EA">
            <w:pPr>
              <w:pStyle w:val="TableParagraphNormal"/>
              <w:contextualSpacing w:val="0"/>
              <w:rPr>
                <w:del w:id="658" w:author="Author"/>
              </w:rPr>
            </w:pPr>
          </w:p>
        </w:tc>
      </w:tr>
    </w:tbl>
    <w:p w14:paraId="542A21AB" w14:textId="137C954C" w:rsidR="00B365EA" w:rsidDel="00732DD0" w:rsidRDefault="00B365EA">
      <w:pPr>
        <w:spacing w:before="0" w:after="0"/>
        <w:ind w:left="600"/>
        <w:rPr>
          <w:del w:id="6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0" w14:textId="26104620">
        <w:trPr>
          <w:del w:id="660" w:author="Author"/>
        </w:trPr>
        <w:tc>
          <w:tcPr>
            <w:tcW w:w="2512" w:type="dxa"/>
          </w:tcPr>
          <w:p w14:paraId="542A21AC" w14:textId="79936413" w:rsidR="00B365EA" w:rsidDel="00732DD0" w:rsidRDefault="00084903">
            <w:pPr>
              <w:pStyle w:val="TableParagraphNormal"/>
              <w:contextualSpacing w:val="0"/>
              <w:rPr>
                <w:del w:id="661" w:author="Author"/>
              </w:rPr>
            </w:pPr>
            <w:del w:id="662" w:author="Author">
              <w:r w:rsidDel="00732DD0">
                <w:delText>notAfter</w:delText>
              </w:r>
            </w:del>
          </w:p>
        </w:tc>
        <w:tc>
          <w:tcPr>
            <w:tcW w:w="2512" w:type="dxa"/>
          </w:tcPr>
          <w:p w14:paraId="542A21AD" w14:textId="28041FAF" w:rsidR="00B365EA" w:rsidDel="00732DD0" w:rsidRDefault="00084903">
            <w:pPr>
              <w:pStyle w:val="TableParagraphNormal"/>
              <w:contextualSpacing w:val="0"/>
              <w:rPr>
                <w:del w:id="663" w:author="Author"/>
              </w:rPr>
            </w:pPr>
            <w:del w:id="664" w:author="Author">
              <w:r w:rsidDel="00732DD0">
                <w:delText>Time</w:delText>
              </w:r>
            </w:del>
          </w:p>
        </w:tc>
        <w:tc>
          <w:tcPr>
            <w:tcW w:w="2977" w:type="dxa"/>
          </w:tcPr>
          <w:p w14:paraId="542A21AE" w14:textId="5865FE8A" w:rsidR="00B365EA" w:rsidDel="00732DD0" w:rsidRDefault="00084903">
            <w:pPr>
              <w:pStyle w:val="TableParagraphNormal"/>
              <w:contextualSpacing w:val="0"/>
              <w:rPr>
                <w:del w:id="665" w:author="Author"/>
              </w:rPr>
            </w:pPr>
            <w:del w:id="666" w:author="Author">
              <w:r w:rsidDel="00732DD0">
                <w:delText>Calculated by CA as not before + 3 years</w:delText>
              </w:r>
            </w:del>
          </w:p>
        </w:tc>
        <w:tc>
          <w:tcPr>
            <w:tcW w:w="1302" w:type="dxa"/>
          </w:tcPr>
          <w:p w14:paraId="542A21AF" w14:textId="5BE2C79A" w:rsidR="00B365EA" w:rsidDel="00732DD0" w:rsidRDefault="00B365EA">
            <w:pPr>
              <w:pStyle w:val="TableParagraphNormal"/>
              <w:contextualSpacing w:val="0"/>
              <w:rPr>
                <w:del w:id="667" w:author="Author"/>
              </w:rPr>
            </w:pPr>
          </w:p>
        </w:tc>
      </w:tr>
    </w:tbl>
    <w:p w14:paraId="542A21B1" w14:textId="595EF1AC" w:rsidR="00B365EA" w:rsidDel="00732DD0" w:rsidRDefault="00B365EA">
      <w:pPr>
        <w:spacing w:before="0" w:after="0"/>
        <w:ind w:left="600"/>
        <w:rPr>
          <w:del w:id="66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6" w14:textId="0B3EFD56">
        <w:trPr>
          <w:del w:id="669" w:author="Author"/>
        </w:trPr>
        <w:tc>
          <w:tcPr>
            <w:tcW w:w="2512" w:type="dxa"/>
          </w:tcPr>
          <w:p w14:paraId="542A21B2" w14:textId="4596239E" w:rsidR="00B365EA" w:rsidDel="00732DD0" w:rsidRDefault="00084903">
            <w:pPr>
              <w:pStyle w:val="TableParagraphNormal"/>
              <w:contextualSpacing w:val="0"/>
              <w:rPr>
                <w:del w:id="670" w:author="Author"/>
              </w:rPr>
            </w:pPr>
            <w:del w:id="671" w:author="Author">
              <w:r w:rsidDel="00732DD0">
                <w:delText>Subject</w:delText>
              </w:r>
            </w:del>
          </w:p>
        </w:tc>
        <w:tc>
          <w:tcPr>
            <w:tcW w:w="2512" w:type="dxa"/>
          </w:tcPr>
          <w:p w14:paraId="542A21B3" w14:textId="7CCCA86E" w:rsidR="00B365EA" w:rsidDel="00732DD0" w:rsidRDefault="00084903">
            <w:pPr>
              <w:pStyle w:val="TableParagraphNormal"/>
              <w:contextualSpacing w:val="0"/>
              <w:rPr>
                <w:del w:id="672" w:author="Author"/>
              </w:rPr>
            </w:pPr>
            <w:del w:id="673" w:author="Author">
              <w:r w:rsidDel="00732DD0">
                <w:delText>Name</w:delText>
              </w:r>
            </w:del>
          </w:p>
        </w:tc>
        <w:tc>
          <w:tcPr>
            <w:tcW w:w="2977" w:type="dxa"/>
          </w:tcPr>
          <w:p w14:paraId="542A21B4" w14:textId="41311948" w:rsidR="00B365EA" w:rsidDel="00732DD0" w:rsidRDefault="00084903">
            <w:pPr>
              <w:pStyle w:val="TableParagraphNormal"/>
              <w:contextualSpacing w:val="0"/>
              <w:rPr>
                <w:del w:id="674" w:author="Author"/>
              </w:rPr>
            </w:pPr>
            <w:del w:id="675" w:author="Author">
              <w:r w:rsidDel="00732DD0">
                <w:delText>CN = &lt;Name&gt;</w:delText>
              </w:r>
            </w:del>
          </w:p>
        </w:tc>
        <w:tc>
          <w:tcPr>
            <w:tcW w:w="1302" w:type="dxa"/>
          </w:tcPr>
          <w:p w14:paraId="542A21B5" w14:textId="13A3BAB9" w:rsidR="00B365EA" w:rsidDel="00732DD0" w:rsidRDefault="00B365EA">
            <w:pPr>
              <w:pStyle w:val="TableParagraphNormal"/>
              <w:contextualSpacing w:val="0"/>
              <w:rPr>
                <w:del w:id="676" w:author="Author"/>
              </w:rPr>
            </w:pPr>
          </w:p>
        </w:tc>
      </w:tr>
    </w:tbl>
    <w:p w14:paraId="542A21B7" w14:textId="0A899394" w:rsidR="00B365EA" w:rsidDel="00732DD0" w:rsidRDefault="00B365EA">
      <w:pPr>
        <w:spacing w:before="0" w:after="0"/>
        <w:ind w:left="600"/>
        <w:rPr>
          <w:del w:id="67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BE" w14:textId="298B20EE">
        <w:trPr>
          <w:del w:id="678" w:author="Author"/>
        </w:trPr>
        <w:tc>
          <w:tcPr>
            <w:tcW w:w="2512" w:type="dxa"/>
          </w:tcPr>
          <w:p w14:paraId="542A21B8" w14:textId="5AEF453E" w:rsidR="00B365EA" w:rsidDel="00732DD0" w:rsidRDefault="00B365EA">
            <w:pPr>
              <w:pStyle w:val="TableParagraphNormal"/>
              <w:contextualSpacing w:val="0"/>
              <w:rPr>
                <w:del w:id="679" w:author="Author"/>
              </w:rPr>
            </w:pPr>
          </w:p>
        </w:tc>
        <w:tc>
          <w:tcPr>
            <w:tcW w:w="2512" w:type="dxa"/>
          </w:tcPr>
          <w:p w14:paraId="542A21B9" w14:textId="2840495F" w:rsidR="00B365EA" w:rsidDel="00732DD0" w:rsidRDefault="00B365EA">
            <w:pPr>
              <w:pStyle w:val="TableParagraphNormal"/>
              <w:contextualSpacing w:val="0"/>
              <w:rPr>
                <w:del w:id="680" w:author="Author"/>
              </w:rPr>
            </w:pPr>
          </w:p>
        </w:tc>
        <w:tc>
          <w:tcPr>
            <w:tcW w:w="2977" w:type="dxa"/>
          </w:tcPr>
          <w:p w14:paraId="542A21BA" w14:textId="115D948F" w:rsidR="00B365EA" w:rsidDel="00732DD0" w:rsidRDefault="00084903">
            <w:pPr>
              <w:pStyle w:val="TableParagraphNormal"/>
              <w:spacing w:after="0"/>
              <w:contextualSpacing w:val="0"/>
              <w:rPr>
                <w:del w:id="681" w:author="Author"/>
              </w:rPr>
            </w:pPr>
            <w:del w:id="682" w:author="Author">
              <w:r w:rsidDel="00732DD0">
                <w:delText>CN= UI DCCKICA</w:delText>
              </w:r>
            </w:del>
          </w:p>
          <w:p w14:paraId="542A21BB" w14:textId="2CDE4FFE" w:rsidR="00B365EA" w:rsidDel="00732DD0" w:rsidRDefault="00084903">
            <w:pPr>
              <w:pStyle w:val="TableParagraphNormal"/>
              <w:spacing w:before="0" w:after="0"/>
              <w:contextualSpacing w:val="0"/>
              <w:rPr>
                <w:del w:id="683" w:author="Author"/>
              </w:rPr>
            </w:pPr>
            <w:del w:id="684" w:author="Author">
              <w:r w:rsidDel="00732DD0">
                <w:delText>O=DCC</w:delText>
              </w:r>
            </w:del>
          </w:p>
          <w:p w14:paraId="542A21BC" w14:textId="57D1EBB4" w:rsidR="00B365EA" w:rsidDel="00732DD0" w:rsidRDefault="00084903">
            <w:pPr>
              <w:pStyle w:val="TableParagraphNormal"/>
              <w:spacing w:before="0"/>
              <w:contextualSpacing w:val="0"/>
              <w:rPr>
                <w:del w:id="685" w:author="Author"/>
              </w:rPr>
            </w:pPr>
            <w:del w:id="686" w:author="Author">
              <w:r w:rsidDel="00732DD0">
                <w:delText>C=UK</w:delText>
              </w:r>
            </w:del>
          </w:p>
        </w:tc>
        <w:tc>
          <w:tcPr>
            <w:tcW w:w="1302" w:type="dxa"/>
          </w:tcPr>
          <w:p w14:paraId="542A21BD" w14:textId="2B4C4F4E" w:rsidR="00B365EA" w:rsidDel="00732DD0" w:rsidRDefault="00B365EA">
            <w:pPr>
              <w:pStyle w:val="TableParagraphNormal"/>
              <w:contextualSpacing w:val="0"/>
              <w:rPr>
                <w:del w:id="687" w:author="Author"/>
              </w:rPr>
            </w:pPr>
          </w:p>
        </w:tc>
      </w:tr>
    </w:tbl>
    <w:p w14:paraId="542A21BF" w14:textId="597B09C6" w:rsidR="00B365EA" w:rsidDel="00732DD0" w:rsidRDefault="00B365EA">
      <w:pPr>
        <w:spacing w:before="0" w:after="0"/>
        <w:ind w:left="600"/>
        <w:rPr>
          <w:del w:id="68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C4" w14:textId="6110CBF1">
        <w:trPr>
          <w:del w:id="689" w:author="Author"/>
        </w:trPr>
        <w:tc>
          <w:tcPr>
            <w:tcW w:w="2512" w:type="dxa"/>
          </w:tcPr>
          <w:p w14:paraId="542A21C0" w14:textId="1A65790A" w:rsidR="00B365EA" w:rsidDel="00732DD0" w:rsidRDefault="00084903">
            <w:pPr>
              <w:pStyle w:val="TableParagraphNormal"/>
              <w:contextualSpacing w:val="0"/>
              <w:rPr>
                <w:del w:id="690" w:author="Author"/>
              </w:rPr>
            </w:pPr>
            <w:del w:id="691" w:author="Author">
              <w:r w:rsidDel="00732DD0">
                <w:delText>subjectPublicKeyInfo</w:delText>
              </w:r>
            </w:del>
          </w:p>
        </w:tc>
        <w:tc>
          <w:tcPr>
            <w:tcW w:w="2512" w:type="dxa"/>
          </w:tcPr>
          <w:p w14:paraId="542A21C1" w14:textId="41E13153" w:rsidR="00B365EA" w:rsidDel="00732DD0" w:rsidRDefault="00B365EA">
            <w:pPr>
              <w:pStyle w:val="TableParagraphNormal"/>
              <w:contextualSpacing w:val="0"/>
              <w:rPr>
                <w:del w:id="692" w:author="Author"/>
              </w:rPr>
            </w:pPr>
          </w:p>
        </w:tc>
        <w:tc>
          <w:tcPr>
            <w:tcW w:w="2977" w:type="dxa"/>
          </w:tcPr>
          <w:p w14:paraId="542A21C2" w14:textId="3EF29769" w:rsidR="00B365EA" w:rsidDel="00732DD0" w:rsidRDefault="00084903">
            <w:pPr>
              <w:pStyle w:val="TableParagraphNormal"/>
              <w:contextualSpacing w:val="0"/>
              <w:rPr>
                <w:del w:id="693" w:author="Author"/>
              </w:rPr>
            </w:pPr>
            <w:del w:id="694" w:author="Author">
              <w:r w:rsidDel="00732DD0">
                <w:delText>RSA</w:delText>
              </w:r>
            </w:del>
          </w:p>
        </w:tc>
        <w:tc>
          <w:tcPr>
            <w:tcW w:w="1302" w:type="dxa"/>
          </w:tcPr>
          <w:p w14:paraId="542A21C3" w14:textId="7BA76D15" w:rsidR="00B365EA" w:rsidDel="00732DD0" w:rsidRDefault="00B365EA">
            <w:pPr>
              <w:pStyle w:val="TableParagraphNormal"/>
              <w:contextualSpacing w:val="0"/>
              <w:rPr>
                <w:del w:id="695" w:author="Author"/>
              </w:rPr>
            </w:pPr>
          </w:p>
        </w:tc>
      </w:tr>
    </w:tbl>
    <w:p w14:paraId="542A21C5" w14:textId="5C6CCC91" w:rsidR="00B365EA" w:rsidDel="00732DD0" w:rsidRDefault="00B365EA">
      <w:pPr>
        <w:spacing w:before="0" w:after="0"/>
        <w:ind w:left="600"/>
        <w:rPr>
          <w:del w:id="69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CA" w14:textId="7B43F0D8">
        <w:trPr>
          <w:del w:id="697" w:author="Author"/>
        </w:trPr>
        <w:tc>
          <w:tcPr>
            <w:tcW w:w="2512" w:type="dxa"/>
          </w:tcPr>
          <w:p w14:paraId="542A21C6" w14:textId="33DE0507" w:rsidR="00B365EA" w:rsidDel="00732DD0" w:rsidRDefault="00084903">
            <w:pPr>
              <w:pStyle w:val="TableParagraphNormal"/>
              <w:contextualSpacing w:val="0"/>
              <w:rPr>
                <w:del w:id="698" w:author="Author"/>
              </w:rPr>
            </w:pPr>
            <w:del w:id="699" w:author="Author">
              <w:r w:rsidDel="00732DD0">
                <w:delText xml:space="preserve">keyLength </w:delText>
              </w:r>
            </w:del>
          </w:p>
        </w:tc>
        <w:tc>
          <w:tcPr>
            <w:tcW w:w="2512" w:type="dxa"/>
          </w:tcPr>
          <w:p w14:paraId="542A21C7" w14:textId="6773A792" w:rsidR="00B365EA" w:rsidDel="00732DD0" w:rsidRDefault="00B365EA">
            <w:pPr>
              <w:pStyle w:val="TableParagraphNormal"/>
              <w:contextualSpacing w:val="0"/>
              <w:rPr>
                <w:del w:id="700" w:author="Author"/>
              </w:rPr>
            </w:pPr>
          </w:p>
        </w:tc>
        <w:tc>
          <w:tcPr>
            <w:tcW w:w="2977" w:type="dxa"/>
          </w:tcPr>
          <w:p w14:paraId="542A21C8" w14:textId="56279BE3" w:rsidR="00B365EA" w:rsidDel="00732DD0" w:rsidRDefault="00084903">
            <w:pPr>
              <w:pStyle w:val="TableParagraphNormal"/>
              <w:contextualSpacing w:val="0"/>
              <w:rPr>
                <w:del w:id="701" w:author="Author"/>
              </w:rPr>
            </w:pPr>
            <w:del w:id="702" w:author="Author">
              <w:r w:rsidDel="00732DD0">
                <w:delText>2048 bits</w:delText>
              </w:r>
            </w:del>
          </w:p>
        </w:tc>
        <w:tc>
          <w:tcPr>
            <w:tcW w:w="1302" w:type="dxa"/>
          </w:tcPr>
          <w:p w14:paraId="542A21C9" w14:textId="489445BB" w:rsidR="00B365EA" w:rsidDel="00732DD0" w:rsidRDefault="00B365EA">
            <w:pPr>
              <w:pStyle w:val="TableParagraphNormal"/>
              <w:contextualSpacing w:val="0"/>
              <w:rPr>
                <w:del w:id="703" w:author="Author"/>
              </w:rPr>
            </w:pPr>
          </w:p>
        </w:tc>
      </w:tr>
    </w:tbl>
    <w:p w14:paraId="542A21CB" w14:textId="787B8D78" w:rsidR="00B365EA" w:rsidDel="00732DD0" w:rsidRDefault="00B365EA">
      <w:pPr>
        <w:spacing w:before="0" w:after="0"/>
        <w:ind w:left="600"/>
        <w:rPr>
          <w:del w:id="70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0" w14:textId="2242AEE9">
        <w:trPr>
          <w:del w:id="705" w:author="Author"/>
        </w:trPr>
        <w:tc>
          <w:tcPr>
            <w:tcW w:w="2512" w:type="dxa"/>
          </w:tcPr>
          <w:p w14:paraId="542A21CC" w14:textId="111CCF9E" w:rsidR="00B365EA" w:rsidDel="00732DD0" w:rsidRDefault="00084903">
            <w:pPr>
              <w:pStyle w:val="TableParagraphNormal"/>
              <w:contextualSpacing w:val="0"/>
              <w:rPr>
                <w:del w:id="706" w:author="Author"/>
              </w:rPr>
            </w:pPr>
            <w:del w:id="707" w:author="Author">
              <w:r w:rsidDel="00732DD0">
                <w:delText>Extensions</w:delText>
              </w:r>
            </w:del>
          </w:p>
        </w:tc>
        <w:tc>
          <w:tcPr>
            <w:tcW w:w="2512" w:type="dxa"/>
          </w:tcPr>
          <w:p w14:paraId="542A21CD" w14:textId="06A04150" w:rsidR="00B365EA" w:rsidDel="00732DD0" w:rsidRDefault="00084903">
            <w:pPr>
              <w:pStyle w:val="TableParagraphNormal"/>
              <w:contextualSpacing w:val="0"/>
              <w:rPr>
                <w:del w:id="708" w:author="Author"/>
              </w:rPr>
            </w:pPr>
            <w:del w:id="709" w:author="Author">
              <w:r w:rsidDel="00732DD0">
                <w:delText>Extensions</w:delText>
              </w:r>
            </w:del>
          </w:p>
        </w:tc>
        <w:tc>
          <w:tcPr>
            <w:tcW w:w="2977" w:type="dxa"/>
          </w:tcPr>
          <w:p w14:paraId="542A21CE" w14:textId="20E6CED9" w:rsidR="00B365EA" w:rsidDel="00732DD0" w:rsidRDefault="00084903">
            <w:pPr>
              <w:pStyle w:val="TableParagraphNormal"/>
              <w:contextualSpacing w:val="0"/>
              <w:rPr>
                <w:del w:id="710" w:author="Author"/>
              </w:rPr>
            </w:pPr>
            <w:del w:id="711" w:author="Author">
              <w:r w:rsidDel="00732DD0">
                <w:delText>Critical and non-critical extensions</w:delText>
              </w:r>
            </w:del>
          </w:p>
        </w:tc>
        <w:tc>
          <w:tcPr>
            <w:tcW w:w="1302" w:type="dxa"/>
          </w:tcPr>
          <w:p w14:paraId="542A21CF" w14:textId="519A29CE" w:rsidR="00B365EA" w:rsidDel="00732DD0" w:rsidRDefault="00B365EA">
            <w:pPr>
              <w:pStyle w:val="TableParagraphNormal"/>
              <w:contextualSpacing w:val="0"/>
              <w:rPr>
                <w:del w:id="712" w:author="Author"/>
              </w:rPr>
            </w:pPr>
          </w:p>
        </w:tc>
      </w:tr>
    </w:tbl>
    <w:p w14:paraId="542A21D1" w14:textId="733CE9C6" w:rsidR="00B365EA" w:rsidDel="00732DD0" w:rsidRDefault="00B365EA">
      <w:pPr>
        <w:spacing w:before="0" w:after="0"/>
        <w:ind w:left="600"/>
        <w:rPr>
          <w:del w:id="71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6" w14:textId="28E3C601">
        <w:trPr>
          <w:del w:id="714" w:author="Author"/>
        </w:trPr>
        <w:tc>
          <w:tcPr>
            <w:tcW w:w="2512" w:type="dxa"/>
          </w:tcPr>
          <w:p w14:paraId="542A21D2" w14:textId="14D086B1" w:rsidR="00B365EA" w:rsidDel="00732DD0" w:rsidRDefault="00084903">
            <w:pPr>
              <w:pStyle w:val="TableParagraphNormal"/>
              <w:contextualSpacing w:val="0"/>
              <w:rPr>
                <w:del w:id="715" w:author="Author"/>
              </w:rPr>
            </w:pPr>
            <w:del w:id="716" w:author="Author">
              <w:r w:rsidDel="00732DD0">
                <w:delText>authority Key Identifier</w:delText>
              </w:r>
            </w:del>
          </w:p>
        </w:tc>
        <w:tc>
          <w:tcPr>
            <w:tcW w:w="2512" w:type="dxa"/>
          </w:tcPr>
          <w:p w14:paraId="542A21D3" w14:textId="138F978B" w:rsidR="00B365EA" w:rsidDel="00732DD0" w:rsidRDefault="00084903">
            <w:pPr>
              <w:pStyle w:val="TableParagraphNormal"/>
              <w:contextualSpacing w:val="0"/>
              <w:rPr>
                <w:del w:id="717" w:author="Author"/>
              </w:rPr>
            </w:pPr>
            <w:del w:id="718" w:author="Author">
              <w:r w:rsidDel="00732DD0">
                <w:delText>KeyIdentifier</w:delText>
              </w:r>
            </w:del>
          </w:p>
        </w:tc>
        <w:tc>
          <w:tcPr>
            <w:tcW w:w="2977" w:type="dxa"/>
          </w:tcPr>
          <w:p w14:paraId="542A21D4" w14:textId="78B6AFB6" w:rsidR="00B365EA" w:rsidDel="00732DD0" w:rsidRDefault="00084903">
            <w:pPr>
              <w:pStyle w:val="TableParagraphNormal"/>
              <w:contextualSpacing w:val="0"/>
              <w:rPr>
                <w:del w:id="719" w:author="Author"/>
              </w:rPr>
            </w:pPr>
            <w:del w:id="720" w:author="Author">
              <w:r w:rsidDel="00732DD0">
                <w:delText>Calculated by CA</w:delText>
              </w:r>
            </w:del>
          </w:p>
        </w:tc>
        <w:tc>
          <w:tcPr>
            <w:tcW w:w="1302" w:type="dxa"/>
          </w:tcPr>
          <w:p w14:paraId="542A21D5" w14:textId="137FCCE2" w:rsidR="00B365EA" w:rsidDel="00732DD0" w:rsidRDefault="00B365EA">
            <w:pPr>
              <w:pStyle w:val="TableParagraphNormal"/>
              <w:contextualSpacing w:val="0"/>
              <w:rPr>
                <w:del w:id="721" w:author="Author"/>
              </w:rPr>
            </w:pPr>
          </w:p>
        </w:tc>
      </w:tr>
    </w:tbl>
    <w:p w14:paraId="542A21D7" w14:textId="452FEE47" w:rsidR="00B365EA" w:rsidDel="00732DD0" w:rsidRDefault="00B365EA">
      <w:pPr>
        <w:spacing w:before="0" w:after="0"/>
        <w:ind w:left="600"/>
        <w:rPr>
          <w:del w:id="72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DC" w14:textId="169C646E">
        <w:trPr>
          <w:del w:id="723" w:author="Author"/>
        </w:trPr>
        <w:tc>
          <w:tcPr>
            <w:tcW w:w="2512" w:type="dxa"/>
          </w:tcPr>
          <w:p w14:paraId="542A21D8" w14:textId="36656198" w:rsidR="00B365EA" w:rsidDel="00732DD0" w:rsidRDefault="00084903">
            <w:pPr>
              <w:pStyle w:val="TableParagraphNormal"/>
              <w:contextualSpacing w:val="0"/>
              <w:rPr>
                <w:del w:id="724" w:author="Author"/>
              </w:rPr>
            </w:pPr>
            <w:del w:id="725" w:author="Author">
              <w:r w:rsidDel="00732DD0">
                <w:delText>subject Key Identifier</w:delText>
              </w:r>
            </w:del>
          </w:p>
        </w:tc>
        <w:tc>
          <w:tcPr>
            <w:tcW w:w="2512" w:type="dxa"/>
          </w:tcPr>
          <w:p w14:paraId="542A21D9" w14:textId="2C6D8A85" w:rsidR="00B365EA" w:rsidDel="00732DD0" w:rsidRDefault="00084903">
            <w:pPr>
              <w:pStyle w:val="TableParagraphNormal"/>
              <w:contextualSpacing w:val="0"/>
              <w:rPr>
                <w:del w:id="726" w:author="Author"/>
              </w:rPr>
            </w:pPr>
            <w:del w:id="727" w:author="Author">
              <w:r w:rsidDel="00732DD0">
                <w:delText>KeyIdentifier</w:delText>
              </w:r>
            </w:del>
          </w:p>
        </w:tc>
        <w:tc>
          <w:tcPr>
            <w:tcW w:w="2977" w:type="dxa"/>
          </w:tcPr>
          <w:p w14:paraId="542A21DA" w14:textId="0B244B7B" w:rsidR="00B365EA" w:rsidDel="00732DD0" w:rsidRDefault="00084903">
            <w:pPr>
              <w:pStyle w:val="TableParagraphNormal"/>
              <w:contextualSpacing w:val="0"/>
              <w:rPr>
                <w:del w:id="728" w:author="Author"/>
              </w:rPr>
            </w:pPr>
            <w:del w:id="729" w:author="Author">
              <w:r w:rsidDel="00732DD0">
                <w:delText>Calculated by CA</w:delText>
              </w:r>
            </w:del>
          </w:p>
        </w:tc>
        <w:tc>
          <w:tcPr>
            <w:tcW w:w="1302" w:type="dxa"/>
          </w:tcPr>
          <w:p w14:paraId="542A21DB" w14:textId="0A707099" w:rsidR="00B365EA" w:rsidDel="00732DD0" w:rsidRDefault="00B365EA">
            <w:pPr>
              <w:pStyle w:val="TableParagraphNormal"/>
              <w:contextualSpacing w:val="0"/>
              <w:rPr>
                <w:del w:id="730" w:author="Author"/>
              </w:rPr>
            </w:pPr>
          </w:p>
        </w:tc>
      </w:tr>
    </w:tbl>
    <w:p w14:paraId="542A21DD" w14:textId="08C58CB2" w:rsidR="00B365EA" w:rsidDel="00732DD0" w:rsidRDefault="00B365EA">
      <w:pPr>
        <w:spacing w:before="0" w:after="0"/>
        <w:ind w:left="600"/>
        <w:rPr>
          <w:del w:id="73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E2" w14:textId="656999B2">
        <w:trPr>
          <w:del w:id="732" w:author="Author"/>
        </w:trPr>
        <w:tc>
          <w:tcPr>
            <w:tcW w:w="2512" w:type="dxa"/>
          </w:tcPr>
          <w:p w14:paraId="542A21DE" w14:textId="7E7A854E" w:rsidR="00B365EA" w:rsidDel="00732DD0" w:rsidRDefault="00084903">
            <w:pPr>
              <w:pStyle w:val="TableParagraphNormal"/>
              <w:contextualSpacing w:val="0"/>
              <w:rPr>
                <w:del w:id="733" w:author="Author"/>
              </w:rPr>
            </w:pPr>
            <w:del w:id="734" w:author="Author">
              <w:r w:rsidDel="00732DD0">
                <w:delText>keyUsage</w:delText>
              </w:r>
            </w:del>
          </w:p>
        </w:tc>
        <w:tc>
          <w:tcPr>
            <w:tcW w:w="2512" w:type="dxa"/>
          </w:tcPr>
          <w:p w14:paraId="542A21DF" w14:textId="3D58FDD4" w:rsidR="00B365EA" w:rsidDel="00732DD0" w:rsidRDefault="00B365EA">
            <w:pPr>
              <w:pStyle w:val="TableParagraphNormal"/>
              <w:contextualSpacing w:val="0"/>
              <w:rPr>
                <w:del w:id="735" w:author="Author"/>
              </w:rPr>
            </w:pPr>
          </w:p>
        </w:tc>
        <w:tc>
          <w:tcPr>
            <w:tcW w:w="2977" w:type="dxa"/>
          </w:tcPr>
          <w:p w14:paraId="542A21E0" w14:textId="3C339A93" w:rsidR="00B365EA" w:rsidDel="00732DD0" w:rsidRDefault="00084903">
            <w:pPr>
              <w:pStyle w:val="TableParagraphNormal"/>
              <w:contextualSpacing w:val="0"/>
              <w:rPr>
                <w:del w:id="736" w:author="Author"/>
              </w:rPr>
            </w:pPr>
            <w:del w:id="737" w:author="Author">
              <w:r w:rsidDel="00732DD0">
                <w:delText>digitalSignature</w:delText>
              </w:r>
            </w:del>
          </w:p>
        </w:tc>
        <w:tc>
          <w:tcPr>
            <w:tcW w:w="1302" w:type="dxa"/>
          </w:tcPr>
          <w:p w14:paraId="542A21E1" w14:textId="22BDC635" w:rsidR="00B365EA" w:rsidDel="00732DD0" w:rsidRDefault="00B365EA">
            <w:pPr>
              <w:pStyle w:val="TableParagraphNormal"/>
              <w:contextualSpacing w:val="0"/>
              <w:rPr>
                <w:del w:id="738" w:author="Author"/>
              </w:rPr>
            </w:pPr>
          </w:p>
        </w:tc>
      </w:tr>
    </w:tbl>
    <w:p w14:paraId="542A21E3" w14:textId="1F3A3595" w:rsidR="00B365EA" w:rsidDel="00732DD0" w:rsidRDefault="00B365EA">
      <w:pPr>
        <w:spacing w:before="0" w:after="0"/>
        <w:ind w:left="600"/>
        <w:rPr>
          <w:del w:id="7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E9" w14:textId="34E7501C">
        <w:trPr>
          <w:del w:id="740" w:author="Author"/>
        </w:trPr>
        <w:tc>
          <w:tcPr>
            <w:tcW w:w="2512" w:type="dxa"/>
          </w:tcPr>
          <w:p w14:paraId="542A21E4" w14:textId="32B9541C" w:rsidR="00B365EA" w:rsidDel="00732DD0" w:rsidRDefault="00084903">
            <w:pPr>
              <w:pStyle w:val="TableParagraphNormal"/>
              <w:contextualSpacing w:val="0"/>
              <w:rPr>
                <w:del w:id="741" w:author="Author"/>
              </w:rPr>
            </w:pPr>
            <w:del w:id="742" w:author="Author">
              <w:r w:rsidDel="00732DD0">
                <w:delText>certificatePolicies</w:delText>
              </w:r>
            </w:del>
          </w:p>
        </w:tc>
        <w:tc>
          <w:tcPr>
            <w:tcW w:w="2512" w:type="dxa"/>
          </w:tcPr>
          <w:p w14:paraId="542A21E5" w14:textId="0ADC93B0" w:rsidR="00B365EA" w:rsidDel="00732DD0" w:rsidRDefault="00B365EA">
            <w:pPr>
              <w:pStyle w:val="TableParagraphNormal"/>
              <w:contextualSpacing w:val="0"/>
              <w:rPr>
                <w:del w:id="743" w:author="Author"/>
              </w:rPr>
            </w:pPr>
          </w:p>
        </w:tc>
        <w:tc>
          <w:tcPr>
            <w:tcW w:w="2977" w:type="dxa"/>
          </w:tcPr>
          <w:p w14:paraId="542A21E6" w14:textId="500B1ADF" w:rsidR="00B365EA" w:rsidDel="00732DD0" w:rsidRDefault="00084903">
            <w:pPr>
              <w:pStyle w:val="TableParagraphNormal"/>
              <w:spacing w:after="0"/>
              <w:contextualSpacing w:val="0"/>
              <w:rPr>
                <w:del w:id="744" w:author="Author"/>
              </w:rPr>
            </w:pPr>
            <w:del w:id="745" w:author="Author">
              <w:r w:rsidDel="00732DD0">
                <w:delText>[1] 2.16.840.1.101.3.2.1.3.13 (PIV Authentication Key OID)</w:delText>
              </w:r>
            </w:del>
          </w:p>
          <w:p w14:paraId="542A21E7" w14:textId="4B004F3A" w:rsidR="00B365EA" w:rsidDel="00732DD0" w:rsidRDefault="00084903">
            <w:pPr>
              <w:pStyle w:val="TableParagraphNormal"/>
              <w:spacing w:before="0"/>
              <w:contextualSpacing w:val="0"/>
              <w:rPr>
                <w:del w:id="746" w:author="Author"/>
              </w:rPr>
            </w:pPr>
            <w:del w:id="747" w:author="Author">
              <w:r w:rsidDel="00732DD0">
                <w:delText>[2] 1.2.826.0.1.8641679.1.2.1.11 (DCCKI CP OID)</w:delText>
              </w:r>
            </w:del>
          </w:p>
        </w:tc>
        <w:tc>
          <w:tcPr>
            <w:tcW w:w="1302" w:type="dxa"/>
          </w:tcPr>
          <w:p w14:paraId="542A21E8" w14:textId="65EC4A32" w:rsidR="00B365EA" w:rsidDel="00732DD0" w:rsidRDefault="00B365EA">
            <w:pPr>
              <w:pStyle w:val="TableParagraphNormal"/>
              <w:contextualSpacing w:val="0"/>
              <w:rPr>
                <w:del w:id="748" w:author="Author"/>
              </w:rPr>
            </w:pPr>
          </w:p>
        </w:tc>
      </w:tr>
    </w:tbl>
    <w:p w14:paraId="542A21EA" w14:textId="28F903E3" w:rsidR="00B365EA" w:rsidDel="00732DD0" w:rsidRDefault="00B365EA">
      <w:pPr>
        <w:spacing w:before="0" w:after="0"/>
        <w:ind w:left="600"/>
        <w:rPr>
          <w:del w:id="74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F0" w14:textId="5A615936">
        <w:trPr>
          <w:del w:id="750" w:author="Author"/>
        </w:trPr>
        <w:tc>
          <w:tcPr>
            <w:tcW w:w="2512" w:type="dxa"/>
          </w:tcPr>
          <w:p w14:paraId="542A21EB" w14:textId="2BC59170" w:rsidR="00B365EA" w:rsidDel="00732DD0" w:rsidRDefault="00084903">
            <w:pPr>
              <w:pStyle w:val="TableParagraphNormal"/>
              <w:contextualSpacing w:val="0"/>
              <w:rPr>
                <w:del w:id="751" w:author="Author"/>
              </w:rPr>
            </w:pPr>
            <w:del w:id="752" w:author="Author">
              <w:r w:rsidDel="00732DD0">
                <w:delText>subjectAltName</w:delText>
              </w:r>
            </w:del>
          </w:p>
        </w:tc>
        <w:tc>
          <w:tcPr>
            <w:tcW w:w="2512" w:type="dxa"/>
          </w:tcPr>
          <w:p w14:paraId="542A21EC" w14:textId="55693E71" w:rsidR="00B365EA" w:rsidDel="00732DD0" w:rsidRDefault="00B365EA">
            <w:pPr>
              <w:pStyle w:val="TableParagraphNormal"/>
              <w:contextualSpacing w:val="0"/>
              <w:rPr>
                <w:del w:id="753" w:author="Author"/>
              </w:rPr>
            </w:pPr>
          </w:p>
        </w:tc>
        <w:tc>
          <w:tcPr>
            <w:tcW w:w="2977" w:type="dxa"/>
          </w:tcPr>
          <w:p w14:paraId="542A21ED" w14:textId="673D59CC" w:rsidR="00B365EA" w:rsidDel="00732DD0" w:rsidRDefault="00084903">
            <w:pPr>
              <w:pStyle w:val="TableParagraphNormal"/>
              <w:spacing w:after="0"/>
              <w:contextualSpacing w:val="0"/>
              <w:rPr>
                <w:del w:id="754" w:author="Author"/>
              </w:rPr>
            </w:pPr>
            <w:del w:id="755" w:author="Author">
              <w:r w:rsidDel="00732DD0">
                <w:delText>Other Name =&lt;username&gt;</w:delText>
              </w:r>
            </w:del>
          </w:p>
          <w:p w14:paraId="542A21EE" w14:textId="2F6DBCC8" w:rsidR="00B365EA" w:rsidDel="00732DD0" w:rsidRDefault="00084903">
            <w:pPr>
              <w:pStyle w:val="TableParagraphNormal"/>
              <w:spacing w:before="0"/>
              <w:contextualSpacing w:val="0"/>
              <w:rPr>
                <w:del w:id="756" w:author="Author"/>
              </w:rPr>
            </w:pPr>
            <w:del w:id="757" w:author="Author">
              <w:r w:rsidDel="00732DD0">
                <w:delText>Other Name=&lt;UUID&gt;</w:delText>
              </w:r>
            </w:del>
          </w:p>
        </w:tc>
        <w:tc>
          <w:tcPr>
            <w:tcW w:w="1302" w:type="dxa"/>
          </w:tcPr>
          <w:p w14:paraId="542A21EF" w14:textId="1FF02252" w:rsidR="00B365EA" w:rsidDel="00732DD0" w:rsidRDefault="00B365EA">
            <w:pPr>
              <w:pStyle w:val="TableParagraphNormal"/>
              <w:contextualSpacing w:val="0"/>
              <w:rPr>
                <w:del w:id="758" w:author="Author"/>
              </w:rPr>
            </w:pPr>
          </w:p>
        </w:tc>
      </w:tr>
    </w:tbl>
    <w:p w14:paraId="542A21F1" w14:textId="63A85A03" w:rsidR="00B365EA" w:rsidDel="00732DD0" w:rsidRDefault="00B365EA">
      <w:pPr>
        <w:spacing w:before="0" w:after="0"/>
        <w:ind w:left="600"/>
        <w:rPr>
          <w:del w:id="75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1F7" w14:textId="4A8B8973">
        <w:trPr>
          <w:del w:id="760" w:author="Author"/>
        </w:trPr>
        <w:tc>
          <w:tcPr>
            <w:tcW w:w="2512" w:type="dxa"/>
          </w:tcPr>
          <w:p w14:paraId="542A21F2" w14:textId="190D3534" w:rsidR="00B365EA" w:rsidDel="00732DD0" w:rsidRDefault="00084903">
            <w:pPr>
              <w:pStyle w:val="TableParagraphNormal"/>
              <w:contextualSpacing w:val="0"/>
              <w:rPr>
                <w:del w:id="761" w:author="Author"/>
              </w:rPr>
            </w:pPr>
            <w:del w:id="762" w:author="Author">
              <w:r w:rsidDel="00732DD0">
                <w:lastRenderedPageBreak/>
                <w:delText>extendedKeyUsage</w:delText>
              </w:r>
            </w:del>
          </w:p>
        </w:tc>
        <w:tc>
          <w:tcPr>
            <w:tcW w:w="2512" w:type="dxa"/>
          </w:tcPr>
          <w:p w14:paraId="542A21F3" w14:textId="2ABEC8CF" w:rsidR="00B365EA" w:rsidDel="00732DD0" w:rsidRDefault="00B365EA">
            <w:pPr>
              <w:pStyle w:val="TableParagraphNormal"/>
              <w:contextualSpacing w:val="0"/>
              <w:rPr>
                <w:del w:id="763" w:author="Author"/>
              </w:rPr>
            </w:pPr>
          </w:p>
        </w:tc>
        <w:tc>
          <w:tcPr>
            <w:tcW w:w="2977" w:type="dxa"/>
          </w:tcPr>
          <w:p w14:paraId="542A21F4" w14:textId="7371E20F" w:rsidR="00B365EA" w:rsidDel="00732DD0" w:rsidRDefault="00084903">
            <w:pPr>
              <w:pStyle w:val="TableParagraphNormal"/>
              <w:spacing w:after="0"/>
              <w:contextualSpacing w:val="0"/>
              <w:rPr>
                <w:del w:id="764" w:author="Author"/>
              </w:rPr>
            </w:pPr>
            <w:del w:id="765" w:author="Author">
              <w:r w:rsidDel="00732DD0">
                <w:delText>Client Authentication (1.3.6.1.5.5.7.3.2)</w:delText>
              </w:r>
            </w:del>
          </w:p>
          <w:p w14:paraId="542A21F5" w14:textId="04FB7F49" w:rsidR="00B365EA" w:rsidDel="00732DD0" w:rsidRDefault="00084903">
            <w:pPr>
              <w:pStyle w:val="TableParagraphNormal"/>
              <w:spacing w:before="0"/>
              <w:contextualSpacing w:val="0"/>
              <w:rPr>
                <w:del w:id="766" w:author="Author"/>
              </w:rPr>
            </w:pPr>
            <w:del w:id="767" w:author="Author">
              <w:r w:rsidDel="00732DD0">
                <w:delText>Smart Card Logon (1.3.6.1.4.1.311.20.2.2)</w:delText>
              </w:r>
            </w:del>
          </w:p>
        </w:tc>
        <w:tc>
          <w:tcPr>
            <w:tcW w:w="1302" w:type="dxa"/>
          </w:tcPr>
          <w:p w14:paraId="542A21F6" w14:textId="3F4EBBE8" w:rsidR="00B365EA" w:rsidDel="00732DD0" w:rsidRDefault="00B365EA">
            <w:pPr>
              <w:pStyle w:val="TableParagraphNormal"/>
              <w:contextualSpacing w:val="0"/>
              <w:rPr>
                <w:del w:id="768" w:author="Author"/>
              </w:rPr>
            </w:pPr>
          </w:p>
        </w:tc>
      </w:tr>
    </w:tbl>
    <w:p w14:paraId="542A21F8" w14:textId="6624D645" w:rsidR="00B365EA" w:rsidDel="00732DD0" w:rsidRDefault="00B365EA">
      <w:pPr>
        <w:spacing w:after="0"/>
        <w:ind w:left="600"/>
        <w:rPr>
          <w:del w:id="76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29"/>
        <w:gridCol w:w="2575"/>
        <w:gridCol w:w="2943"/>
        <w:gridCol w:w="1258"/>
      </w:tblGrid>
      <w:tr w:rsidR="00B365EA" w:rsidDel="00732DD0" w14:paraId="542A2203" w14:textId="430391E0">
        <w:trPr>
          <w:del w:id="770" w:author="Author"/>
        </w:trPr>
        <w:tc>
          <w:tcPr>
            <w:tcW w:w="2529" w:type="dxa"/>
          </w:tcPr>
          <w:p w14:paraId="542A21F9" w14:textId="7418DB44" w:rsidR="00B365EA" w:rsidDel="00732DD0" w:rsidRDefault="00084903">
            <w:pPr>
              <w:pStyle w:val="TableParagraphNormal"/>
              <w:contextualSpacing w:val="0"/>
              <w:rPr>
                <w:del w:id="771" w:author="Author"/>
              </w:rPr>
            </w:pPr>
            <w:del w:id="772" w:author="Author">
              <w:r w:rsidDel="00732DD0">
                <w:delText>cRLDistributionPoint</w:delText>
              </w:r>
            </w:del>
          </w:p>
        </w:tc>
        <w:tc>
          <w:tcPr>
            <w:tcW w:w="2574" w:type="dxa"/>
          </w:tcPr>
          <w:p w14:paraId="542A21FA" w14:textId="78A0C4EC" w:rsidR="00B365EA" w:rsidDel="00732DD0" w:rsidRDefault="00B365EA">
            <w:pPr>
              <w:pStyle w:val="TableParagraphNormal"/>
              <w:contextualSpacing w:val="0"/>
              <w:rPr>
                <w:del w:id="773" w:author="Author"/>
              </w:rPr>
            </w:pPr>
          </w:p>
        </w:tc>
        <w:tc>
          <w:tcPr>
            <w:tcW w:w="2942" w:type="dxa"/>
          </w:tcPr>
          <w:p w14:paraId="542A21FB" w14:textId="4C44F885" w:rsidR="00B365EA" w:rsidDel="00732DD0" w:rsidRDefault="00084903">
            <w:pPr>
              <w:pStyle w:val="TableParagraphNormal"/>
              <w:spacing w:after="0"/>
              <w:contextualSpacing w:val="0"/>
              <w:rPr>
                <w:del w:id="774" w:author="Author"/>
              </w:rPr>
            </w:pPr>
            <w:del w:id="775" w:author="Author">
              <w:r w:rsidDel="00732DD0">
                <w:delText>[1]CRL Distribution Point Distribution Point Name:</w:delText>
              </w:r>
            </w:del>
          </w:p>
          <w:p w14:paraId="542A21FC" w14:textId="2ABEBB20" w:rsidR="00B365EA" w:rsidDel="00732DD0" w:rsidRDefault="00084903">
            <w:pPr>
              <w:pStyle w:val="TableParagraphNormal"/>
              <w:spacing w:before="0" w:after="0"/>
              <w:contextualSpacing w:val="0"/>
              <w:rPr>
                <w:del w:id="776" w:author="Author"/>
              </w:rPr>
            </w:pPr>
            <w:del w:id="777" w:author="Author">
              <w:r w:rsidDel="00732DD0">
                <w:delText xml:space="preserve"> Full Name:</w:delText>
              </w:r>
            </w:del>
          </w:p>
          <w:p w14:paraId="542A21FD" w14:textId="70D5ED6E" w:rsidR="00B365EA" w:rsidDel="00732DD0" w:rsidRDefault="00084903">
            <w:pPr>
              <w:pStyle w:val="TableParagraphNormal"/>
              <w:spacing w:before="0" w:after="0"/>
              <w:contextualSpacing w:val="0"/>
              <w:rPr>
                <w:del w:id="778" w:author="Author"/>
              </w:rPr>
            </w:pPr>
            <w:del w:id="779" w:author="Author">
              <w:r w:rsidDel="00732DD0">
                <w:delText xml:space="preserve"> Directory Address: </w:delText>
              </w:r>
            </w:del>
          </w:p>
          <w:p w14:paraId="542A21FE" w14:textId="2E3E53BC" w:rsidR="00B365EA" w:rsidDel="00732DD0" w:rsidRDefault="00084903">
            <w:pPr>
              <w:pStyle w:val="TableParagraphNormal"/>
              <w:spacing w:before="0" w:after="0"/>
              <w:contextualSpacing w:val="0"/>
              <w:rPr>
                <w:del w:id="780" w:author="Author"/>
              </w:rPr>
            </w:pPr>
            <w:del w:id="781" w:author="Author">
              <w:r w:rsidDel="00732DD0">
                <w:delText xml:space="preserve"> CN=CRL1</w:delText>
              </w:r>
            </w:del>
          </w:p>
          <w:p w14:paraId="542A21FF" w14:textId="4A92BD3F" w:rsidR="00B365EA" w:rsidDel="00732DD0" w:rsidRDefault="00084903">
            <w:pPr>
              <w:pStyle w:val="TableParagraphNormal"/>
              <w:spacing w:before="0" w:after="0"/>
              <w:contextualSpacing w:val="0"/>
              <w:rPr>
                <w:del w:id="782" w:author="Author"/>
              </w:rPr>
            </w:pPr>
            <w:del w:id="783" w:author="Author">
              <w:r w:rsidDel="00732DD0">
                <w:delText xml:space="preserve"> CN= UI DCCKICA</w:delText>
              </w:r>
            </w:del>
          </w:p>
          <w:p w14:paraId="542A2200" w14:textId="275BD3FA" w:rsidR="00B365EA" w:rsidDel="00732DD0" w:rsidRDefault="00084903">
            <w:pPr>
              <w:pStyle w:val="TableParagraphNormal"/>
              <w:spacing w:before="0" w:after="0"/>
              <w:contextualSpacing w:val="0"/>
              <w:rPr>
                <w:del w:id="784" w:author="Author"/>
              </w:rPr>
            </w:pPr>
            <w:del w:id="785" w:author="Author">
              <w:r w:rsidDel="00732DD0">
                <w:delText xml:space="preserve"> O=DCC </w:delText>
              </w:r>
            </w:del>
          </w:p>
          <w:p w14:paraId="542A2201" w14:textId="0FFC84CC" w:rsidR="00B365EA" w:rsidDel="00732DD0" w:rsidRDefault="00084903">
            <w:pPr>
              <w:pStyle w:val="TableParagraphNormal"/>
              <w:spacing w:before="0"/>
              <w:contextualSpacing w:val="0"/>
              <w:rPr>
                <w:del w:id="786" w:author="Author"/>
              </w:rPr>
            </w:pPr>
            <w:del w:id="787" w:author="Author">
              <w:r w:rsidDel="00732DD0">
                <w:delText xml:space="preserve"> C=UK</w:delText>
              </w:r>
            </w:del>
          </w:p>
        </w:tc>
        <w:tc>
          <w:tcPr>
            <w:tcW w:w="1258" w:type="dxa"/>
          </w:tcPr>
          <w:p w14:paraId="542A2202" w14:textId="5FAB2050" w:rsidR="00B365EA" w:rsidDel="00732DD0" w:rsidRDefault="00084903">
            <w:pPr>
              <w:pStyle w:val="TableParagraphNormal"/>
              <w:contextualSpacing w:val="0"/>
              <w:rPr>
                <w:del w:id="788" w:author="Author"/>
              </w:rPr>
            </w:pPr>
            <w:del w:id="789" w:author="Author">
              <w:r w:rsidDel="00732DD0">
                <w:delText>cRLDistributionPoint</w:delText>
              </w:r>
            </w:del>
          </w:p>
        </w:tc>
      </w:tr>
    </w:tbl>
    <w:p w14:paraId="542A2204" w14:textId="7B001F07" w:rsidR="00B365EA" w:rsidDel="00732DD0" w:rsidRDefault="00B365EA">
      <w:pPr>
        <w:spacing w:before="0"/>
        <w:ind w:left="600"/>
        <w:rPr>
          <w:del w:id="790"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211" w14:textId="3C3086B4">
        <w:trPr>
          <w:del w:id="791" w:author="Author"/>
        </w:trPr>
        <w:tc>
          <w:tcPr>
            <w:tcW w:w="2512" w:type="dxa"/>
          </w:tcPr>
          <w:p w14:paraId="542A2205" w14:textId="51D8CF2F" w:rsidR="00B365EA" w:rsidDel="00732DD0" w:rsidRDefault="00084903">
            <w:pPr>
              <w:pStyle w:val="TableParagraphNormal"/>
              <w:contextualSpacing w:val="0"/>
              <w:rPr>
                <w:del w:id="792" w:author="Author"/>
              </w:rPr>
            </w:pPr>
            <w:del w:id="793" w:author="Author">
              <w:r w:rsidDel="00732DD0">
                <w:delText>authorityInfoAccess</w:delText>
              </w:r>
            </w:del>
          </w:p>
        </w:tc>
        <w:tc>
          <w:tcPr>
            <w:tcW w:w="2512" w:type="dxa"/>
          </w:tcPr>
          <w:p w14:paraId="542A2206" w14:textId="28F92D12" w:rsidR="00B365EA" w:rsidDel="00732DD0" w:rsidRDefault="00084903">
            <w:pPr>
              <w:pStyle w:val="TableParagraphNormal"/>
              <w:contextualSpacing w:val="0"/>
              <w:rPr>
                <w:del w:id="794" w:author="Author"/>
              </w:rPr>
            </w:pPr>
            <w:del w:id="795" w:author="Author">
              <w:r w:rsidDel="00732DD0">
                <w:delText>Idap location</w:delText>
              </w:r>
            </w:del>
          </w:p>
        </w:tc>
        <w:tc>
          <w:tcPr>
            <w:tcW w:w="2977" w:type="dxa"/>
          </w:tcPr>
          <w:p w14:paraId="542A2207" w14:textId="72163B0A" w:rsidR="00B365EA" w:rsidDel="00732DD0" w:rsidRDefault="00084903">
            <w:pPr>
              <w:pStyle w:val="TableParagraphNormal"/>
              <w:spacing w:after="0"/>
              <w:contextualSpacing w:val="0"/>
              <w:rPr>
                <w:del w:id="796" w:author="Author"/>
              </w:rPr>
            </w:pPr>
            <w:del w:id="797" w:author="Author">
              <w:r w:rsidDel="00732DD0">
                <w:delText xml:space="preserve">[1]Authority Info Access Access </w:delText>
              </w:r>
            </w:del>
          </w:p>
          <w:p w14:paraId="542A2208" w14:textId="15C4B6B8" w:rsidR="00B365EA" w:rsidDel="00732DD0" w:rsidRDefault="00084903">
            <w:pPr>
              <w:pStyle w:val="TableParagraphNormal"/>
              <w:spacing w:before="0" w:after="0"/>
              <w:contextualSpacing w:val="0"/>
              <w:rPr>
                <w:del w:id="798" w:author="Author"/>
              </w:rPr>
            </w:pPr>
            <w:del w:id="799" w:author="Author">
              <w:r w:rsidDel="00732DD0">
                <w:delText xml:space="preserve">Method=Certification </w:delText>
              </w:r>
            </w:del>
          </w:p>
          <w:p w14:paraId="542A2209" w14:textId="1181B1D9" w:rsidR="00B365EA" w:rsidDel="00732DD0" w:rsidRDefault="00084903">
            <w:pPr>
              <w:pStyle w:val="TableParagraphNormal"/>
              <w:spacing w:before="0" w:after="0"/>
              <w:contextualSpacing w:val="0"/>
              <w:rPr>
                <w:del w:id="800" w:author="Author"/>
              </w:rPr>
            </w:pPr>
            <w:del w:id="801" w:author="Author">
              <w:r w:rsidDel="00732DD0">
                <w:delText xml:space="preserve">Authority Issuer </w:delText>
              </w:r>
            </w:del>
          </w:p>
          <w:p w14:paraId="542A220A" w14:textId="4092FFA3" w:rsidR="00B365EA" w:rsidDel="00732DD0" w:rsidRDefault="00084903">
            <w:pPr>
              <w:pStyle w:val="TableParagraphNormal"/>
              <w:spacing w:before="0" w:after="0"/>
              <w:contextualSpacing w:val="0"/>
              <w:rPr>
                <w:del w:id="802" w:author="Author"/>
              </w:rPr>
            </w:pPr>
            <w:del w:id="803" w:author="Author">
              <w:r w:rsidDel="00732DD0">
                <w:delText xml:space="preserve">(1.2.6.1.5.5.7.48.2) </w:delText>
              </w:r>
            </w:del>
          </w:p>
          <w:p w14:paraId="542A220B" w14:textId="7894E67E" w:rsidR="00B365EA" w:rsidDel="00732DD0" w:rsidRDefault="00084903">
            <w:pPr>
              <w:pStyle w:val="TableParagraphNormal"/>
              <w:spacing w:before="0" w:after="0"/>
              <w:contextualSpacing w:val="0"/>
              <w:rPr>
                <w:del w:id="804" w:author="Author"/>
              </w:rPr>
            </w:pPr>
            <w:del w:id="805" w:author="Author">
              <w:r w:rsidDel="00732DD0">
                <w:delText xml:space="preserve">Alternative Name: </w:delText>
              </w:r>
            </w:del>
          </w:p>
          <w:p w14:paraId="542A220C" w14:textId="623D65AC" w:rsidR="00B365EA" w:rsidDel="00732DD0" w:rsidRDefault="00084903">
            <w:pPr>
              <w:pStyle w:val="TableParagraphNormal"/>
              <w:spacing w:before="0" w:after="0"/>
              <w:contextualSpacing w:val="0"/>
              <w:rPr>
                <w:del w:id="806" w:author="Author"/>
              </w:rPr>
            </w:pPr>
            <w:del w:id="807" w:author="Author">
              <w:r w:rsidDel="00732DD0">
                <w:delText xml:space="preserve">Directory Address: </w:delText>
              </w:r>
            </w:del>
          </w:p>
          <w:p w14:paraId="542A220D" w14:textId="062ABD5E" w:rsidR="00B365EA" w:rsidDel="00732DD0" w:rsidRDefault="00084903">
            <w:pPr>
              <w:pStyle w:val="TableParagraphNormal"/>
              <w:spacing w:before="0" w:after="0"/>
              <w:contextualSpacing w:val="0"/>
              <w:rPr>
                <w:del w:id="808" w:author="Author"/>
              </w:rPr>
            </w:pPr>
            <w:del w:id="809" w:author="Author">
              <w:r w:rsidDel="00732DD0">
                <w:delText>CN=UI DCCKICA</w:delText>
              </w:r>
            </w:del>
          </w:p>
          <w:p w14:paraId="542A220E" w14:textId="5898F598" w:rsidR="00B365EA" w:rsidDel="00732DD0" w:rsidRDefault="00084903">
            <w:pPr>
              <w:pStyle w:val="TableParagraphNormal"/>
              <w:spacing w:before="0" w:after="0"/>
              <w:contextualSpacing w:val="0"/>
              <w:rPr>
                <w:del w:id="810" w:author="Author"/>
              </w:rPr>
            </w:pPr>
            <w:del w:id="811" w:author="Author">
              <w:r w:rsidDel="00732DD0">
                <w:delText>O=DCC</w:delText>
              </w:r>
            </w:del>
          </w:p>
          <w:p w14:paraId="542A220F" w14:textId="0A417B38" w:rsidR="00B365EA" w:rsidDel="00732DD0" w:rsidRDefault="00084903">
            <w:pPr>
              <w:pStyle w:val="TableParagraphNormal"/>
              <w:spacing w:before="0"/>
              <w:contextualSpacing w:val="0"/>
              <w:rPr>
                <w:del w:id="812" w:author="Author"/>
              </w:rPr>
            </w:pPr>
            <w:del w:id="813" w:author="Author">
              <w:r w:rsidDel="00732DD0">
                <w:delText>C=UK</w:delText>
              </w:r>
            </w:del>
          </w:p>
        </w:tc>
        <w:tc>
          <w:tcPr>
            <w:tcW w:w="1302" w:type="dxa"/>
          </w:tcPr>
          <w:p w14:paraId="542A2210" w14:textId="0D20BE48" w:rsidR="00B365EA" w:rsidDel="00732DD0" w:rsidRDefault="00B365EA">
            <w:pPr>
              <w:pStyle w:val="TableParagraphNormal"/>
              <w:contextualSpacing w:val="0"/>
              <w:rPr>
                <w:del w:id="814" w:author="Author"/>
              </w:rPr>
            </w:pPr>
          </w:p>
        </w:tc>
      </w:tr>
    </w:tbl>
    <w:p w14:paraId="542A2212" w14:textId="2CAC8A39" w:rsidR="00B365EA" w:rsidDel="00732DD0" w:rsidRDefault="00B365EA">
      <w:pPr>
        <w:spacing w:before="0" w:after="0"/>
        <w:ind w:left="600"/>
        <w:rPr>
          <w:del w:id="81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12"/>
        <w:gridCol w:w="2513"/>
        <w:gridCol w:w="2978"/>
        <w:gridCol w:w="1302"/>
      </w:tblGrid>
      <w:tr w:rsidR="00B365EA" w:rsidDel="00732DD0" w14:paraId="542A2217" w14:textId="5A06CD2D">
        <w:trPr>
          <w:del w:id="816" w:author="Author"/>
        </w:trPr>
        <w:tc>
          <w:tcPr>
            <w:tcW w:w="2512" w:type="dxa"/>
          </w:tcPr>
          <w:p w14:paraId="542A2213" w14:textId="07B53615" w:rsidR="00B365EA" w:rsidDel="00732DD0" w:rsidRDefault="00084903">
            <w:pPr>
              <w:pStyle w:val="TableParagraphNormal"/>
              <w:contextualSpacing w:val="0"/>
              <w:rPr>
                <w:del w:id="817" w:author="Author"/>
              </w:rPr>
            </w:pPr>
            <w:del w:id="818" w:author="Author">
              <w:r w:rsidDel="00732DD0">
                <w:delText>2.16.840.1.101.3.2.1.3.6.9.1</w:delText>
              </w:r>
            </w:del>
          </w:p>
        </w:tc>
        <w:tc>
          <w:tcPr>
            <w:tcW w:w="2512" w:type="dxa"/>
          </w:tcPr>
          <w:p w14:paraId="542A2214" w14:textId="4DE87229" w:rsidR="00B365EA" w:rsidDel="00732DD0" w:rsidRDefault="00B365EA">
            <w:pPr>
              <w:pStyle w:val="TableParagraphNormal"/>
              <w:contextualSpacing w:val="0"/>
              <w:rPr>
                <w:del w:id="819" w:author="Author"/>
              </w:rPr>
            </w:pPr>
          </w:p>
        </w:tc>
        <w:tc>
          <w:tcPr>
            <w:tcW w:w="2977" w:type="dxa"/>
          </w:tcPr>
          <w:p w14:paraId="542A2215" w14:textId="1746B34B" w:rsidR="00B365EA" w:rsidDel="00732DD0" w:rsidRDefault="00084903">
            <w:pPr>
              <w:pStyle w:val="TableParagraphNormal"/>
              <w:contextualSpacing w:val="0"/>
              <w:rPr>
                <w:del w:id="820" w:author="Author"/>
              </w:rPr>
            </w:pPr>
            <w:del w:id="821" w:author="Author">
              <w:r w:rsidDel="00732DD0">
                <w:delText>(01 01 00 ) ( (PIV Authenticationidentifier)</w:delText>
              </w:r>
            </w:del>
          </w:p>
        </w:tc>
        <w:tc>
          <w:tcPr>
            <w:tcW w:w="1302" w:type="dxa"/>
          </w:tcPr>
          <w:p w14:paraId="542A2216" w14:textId="0671E264" w:rsidR="00B365EA" w:rsidDel="00732DD0" w:rsidRDefault="00084903">
            <w:pPr>
              <w:pStyle w:val="TableParagraphNormal"/>
              <w:contextualSpacing w:val="0"/>
              <w:rPr>
                <w:del w:id="822" w:author="Author"/>
              </w:rPr>
            </w:pPr>
            <w:del w:id="823" w:author="Author">
              <w:r w:rsidDel="00732DD0">
                <w:delText>PIV authentication OID</w:delText>
              </w:r>
            </w:del>
          </w:p>
        </w:tc>
      </w:tr>
    </w:tbl>
    <w:p w14:paraId="542A2218" w14:textId="0138B2B3" w:rsidR="00B365EA" w:rsidDel="00732DD0" w:rsidRDefault="00084903">
      <w:pPr>
        <w:pStyle w:val="Heading4"/>
        <w:ind w:left="600"/>
        <w:rPr>
          <w:del w:id="824" w:author="Author"/>
        </w:rPr>
      </w:pPr>
      <w:del w:id="825" w:author="Author">
        <w:r w:rsidDel="00732DD0">
          <w:delText>Interpretation</w:delText>
        </w:r>
      </w:del>
    </w:p>
    <w:p w14:paraId="542A2219" w14:textId="7616CD7B" w:rsidR="00B365EA" w:rsidDel="00732DD0" w:rsidRDefault="00084903">
      <w:pPr>
        <w:pStyle w:val="Heading5"/>
        <w:ind w:left="900"/>
        <w:rPr>
          <w:del w:id="826" w:author="Author"/>
        </w:rPr>
      </w:pPr>
      <w:del w:id="827" w:author="Author">
        <w:r w:rsidDel="00732DD0">
          <w:delText>Version</w:delText>
        </w:r>
      </w:del>
    </w:p>
    <w:p w14:paraId="542A221A" w14:textId="41E545E0" w:rsidR="00B365EA" w:rsidDel="00732DD0" w:rsidRDefault="00084903">
      <w:pPr>
        <w:ind w:left="1200"/>
        <w:rPr>
          <w:del w:id="828" w:author="Author"/>
        </w:rPr>
      </w:pPr>
      <w:del w:id="829" w:author="Author">
        <w:r w:rsidDel="00732DD0">
          <w:delText>The version of the X.509 Personnel Authentication Certificate. Personnel Authentication Certificates shall identify themselves as version 3.</w:delText>
        </w:r>
      </w:del>
    </w:p>
    <w:p w14:paraId="542A221B" w14:textId="5D4BFEAF" w:rsidR="00B365EA" w:rsidDel="00732DD0" w:rsidRDefault="00084903">
      <w:pPr>
        <w:pStyle w:val="Heading5"/>
        <w:ind w:left="900"/>
        <w:rPr>
          <w:del w:id="830" w:author="Author"/>
        </w:rPr>
      </w:pPr>
      <w:del w:id="831" w:author="Author">
        <w:r w:rsidDel="00732DD0">
          <w:delText>serialNumber</w:delText>
        </w:r>
      </w:del>
    </w:p>
    <w:p w14:paraId="542A221C" w14:textId="21E3CE19" w:rsidR="00B365EA" w:rsidDel="00732DD0" w:rsidRDefault="00084903">
      <w:pPr>
        <w:ind w:left="1200"/>
        <w:rPr>
          <w:del w:id="832" w:author="Author"/>
        </w:rPr>
      </w:pPr>
      <w:del w:id="833" w:author="Author">
        <w:r w:rsidDel="00732DD0">
          <w:delText>Personnel Authentication Certificate serial number, a positive integer of no more than 20 octets. The Serial Number identifies the Personnel Authentication Certificate, and shall be created by the Issuing UI DCCKICA that signs the Personnel Authentication Certificate. The Serial Number shall be unique in the scope of Personnel Authentication Certificates signed by the Issuing UI DCCKICA.</w:delText>
        </w:r>
      </w:del>
    </w:p>
    <w:p w14:paraId="542A221D" w14:textId="5E61E2F7" w:rsidR="00B365EA" w:rsidDel="00732DD0" w:rsidRDefault="00084903">
      <w:pPr>
        <w:pStyle w:val="Heading5"/>
        <w:ind w:left="900"/>
        <w:rPr>
          <w:del w:id="834" w:author="Author"/>
        </w:rPr>
      </w:pPr>
      <w:del w:id="835" w:author="Author">
        <w:r w:rsidDel="00732DD0">
          <w:delText>signatureAlgorithm</w:delText>
        </w:r>
      </w:del>
    </w:p>
    <w:p w14:paraId="542A221E" w14:textId="6074A5B1" w:rsidR="00B365EA" w:rsidDel="00732DD0" w:rsidRDefault="00084903">
      <w:pPr>
        <w:ind w:left="1200"/>
        <w:rPr>
          <w:del w:id="836" w:author="Author"/>
        </w:rPr>
      </w:pPr>
      <w:del w:id="837" w:author="Author">
        <w:r w:rsidDel="00732DD0">
          <w:delText>The identity of the signature algorithm used to sign the Personnel Authentication Certificate. The field shall be rsa-with-SHA256 as defined in NIST FIPS 180-4.</w:delText>
        </w:r>
      </w:del>
    </w:p>
    <w:p w14:paraId="542A221F" w14:textId="46E98E06" w:rsidR="00B365EA" w:rsidDel="00732DD0" w:rsidRDefault="00084903">
      <w:pPr>
        <w:pStyle w:val="Heading5"/>
        <w:ind w:left="900"/>
        <w:rPr>
          <w:del w:id="838" w:author="Author"/>
        </w:rPr>
      </w:pPr>
      <w:del w:id="839" w:author="Author">
        <w:r w:rsidDel="00732DD0">
          <w:delText>Issuer</w:delText>
        </w:r>
      </w:del>
    </w:p>
    <w:p w14:paraId="542A2220" w14:textId="0672531D" w:rsidR="00B365EA" w:rsidDel="00732DD0" w:rsidRDefault="00084903">
      <w:pPr>
        <w:ind w:left="1200"/>
        <w:rPr>
          <w:del w:id="840" w:author="Author"/>
        </w:rPr>
      </w:pPr>
      <w:del w:id="841" w:author="Author">
        <w:r w:rsidDel="00732DD0">
          <w:delText>The name of the signer of the Personnel Authentication Certificate. This will consist of the Country (C), Organisation Name (O) which will be DCC and a Common Name (CN) which will be UI DCCKICA (as defined in the UI DCCKICA Certificate certificate profile).</w:delText>
        </w:r>
      </w:del>
    </w:p>
    <w:p w14:paraId="542A2221" w14:textId="5C0B0C05" w:rsidR="00B365EA" w:rsidDel="00732DD0" w:rsidRDefault="00084903">
      <w:pPr>
        <w:pStyle w:val="Heading5"/>
        <w:ind w:left="900"/>
        <w:rPr>
          <w:del w:id="842" w:author="Author"/>
        </w:rPr>
      </w:pPr>
      <w:del w:id="843" w:author="Author">
        <w:r w:rsidDel="00732DD0">
          <w:lastRenderedPageBreak/>
          <w:delText>Validity</w:delText>
        </w:r>
      </w:del>
    </w:p>
    <w:p w14:paraId="542A2222" w14:textId="557FF241" w:rsidR="00B365EA" w:rsidDel="00732DD0" w:rsidRDefault="00084903">
      <w:pPr>
        <w:ind w:left="1200"/>
        <w:rPr>
          <w:del w:id="844" w:author="Author"/>
        </w:rPr>
      </w:pPr>
      <w:del w:id="845" w:author="Author">
        <w:r w:rsidDel="00732DD0">
          <w:delText>The time period over which the UI DCCKICA expects the Personnel Authentication Certificate to be valid. The validity period is the period of time from notBefore through notAfter, inclusive.</w:delText>
        </w:r>
      </w:del>
    </w:p>
    <w:p w14:paraId="542A2223" w14:textId="70CDDCF7" w:rsidR="00B365EA" w:rsidDel="00732DD0" w:rsidRDefault="00084903">
      <w:pPr>
        <w:ind w:left="1200"/>
        <w:rPr>
          <w:del w:id="846" w:author="Author"/>
        </w:rPr>
      </w:pPr>
      <w:del w:id="847" w:author="Author">
        <w:r w:rsidDel="00732DD0">
          <w:delText>All times shall be stated in the Universal Coordinated Time (UTC) time zone. Time up to and including 23:59:59 December 31, 2049 UTC shall be encoded as UTCTime as YYMMDDHHmmssZ.</w:delText>
        </w:r>
      </w:del>
    </w:p>
    <w:p w14:paraId="542A2224" w14:textId="1A59EFE2" w:rsidR="00B365EA" w:rsidDel="00732DD0" w:rsidRDefault="00084903">
      <w:pPr>
        <w:ind w:left="1200"/>
        <w:rPr>
          <w:del w:id="848" w:author="Author"/>
        </w:rPr>
      </w:pPr>
      <w:del w:id="849" w:author="Author">
        <w:r w:rsidDel="00732DD0">
          <w:delText>Times later than 23:59:59 December 31, 2049 UTC shall be encoded as GeneralizedTime as YYYYMMDDHHmmssZ.</w:delText>
        </w:r>
      </w:del>
    </w:p>
    <w:p w14:paraId="542A2225" w14:textId="4E2FD614" w:rsidR="00B365EA" w:rsidDel="00732DD0" w:rsidRDefault="00084903">
      <w:pPr>
        <w:pStyle w:val="Heading5"/>
        <w:ind w:left="900"/>
        <w:rPr>
          <w:del w:id="850" w:author="Author"/>
        </w:rPr>
      </w:pPr>
      <w:del w:id="851" w:author="Author">
        <w:r w:rsidDel="00732DD0">
          <w:delText>notBefore</w:delText>
        </w:r>
      </w:del>
    </w:p>
    <w:p w14:paraId="542A2226" w14:textId="2C0DF085" w:rsidR="00B365EA" w:rsidDel="00732DD0" w:rsidRDefault="00084903">
      <w:pPr>
        <w:ind w:left="1200"/>
        <w:rPr>
          <w:del w:id="852" w:author="Author"/>
        </w:rPr>
      </w:pPr>
      <w:del w:id="853" w:author="Author">
        <w:r w:rsidDel="00732DD0">
          <w:delText>The earliest time a Personnel Authentication Certificate may be used. This shall be the time the Personnel Authentication Certificate is created.</w:delText>
        </w:r>
      </w:del>
    </w:p>
    <w:p w14:paraId="542A2227" w14:textId="439F15C8" w:rsidR="00B365EA" w:rsidDel="00732DD0" w:rsidRDefault="00084903">
      <w:pPr>
        <w:pStyle w:val="Heading5"/>
        <w:ind w:left="900"/>
        <w:rPr>
          <w:del w:id="854" w:author="Author"/>
        </w:rPr>
      </w:pPr>
      <w:del w:id="855" w:author="Author">
        <w:r w:rsidDel="00732DD0">
          <w:delText>notAfter</w:delText>
        </w:r>
      </w:del>
    </w:p>
    <w:p w14:paraId="542A2228" w14:textId="3CCEA99C" w:rsidR="00B365EA" w:rsidDel="00732DD0" w:rsidRDefault="00084903">
      <w:pPr>
        <w:ind w:left="1200"/>
        <w:rPr>
          <w:del w:id="856" w:author="Author"/>
        </w:rPr>
      </w:pPr>
      <w:del w:id="857" w:author="Author">
        <w:r w:rsidDel="00732DD0">
          <w:delText>The latest time a Personnel Authentication Certificate is expected to be used. The value in a notAfter field shall be treated as specified in RFC 5280.</w:delText>
        </w:r>
      </w:del>
    </w:p>
    <w:p w14:paraId="542A2229" w14:textId="4020F3EF" w:rsidR="00B365EA" w:rsidDel="00732DD0" w:rsidRDefault="00084903">
      <w:pPr>
        <w:pStyle w:val="Heading5"/>
        <w:ind w:left="900"/>
        <w:rPr>
          <w:del w:id="858" w:author="Author"/>
        </w:rPr>
      </w:pPr>
      <w:del w:id="859" w:author="Author">
        <w:r w:rsidDel="00732DD0">
          <w:delText>Subject</w:delText>
        </w:r>
      </w:del>
    </w:p>
    <w:p w14:paraId="542A222A" w14:textId="2FA654CF" w:rsidR="00B365EA" w:rsidDel="00732DD0" w:rsidRDefault="00084903">
      <w:pPr>
        <w:ind w:left="1200"/>
        <w:rPr>
          <w:del w:id="860" w:author="Author"/>
        </w:rPr>
      </w:pPr>
      <w:del w:id="861" w:author="Author">
        <w:r w:rsidDel="00732DD0">
          <w:delText xml:space="preserve">The formatting of this field shall contain a unique X.500 Distinguished Name (DN). This shall consist of a Common Name (CN) which shall be the First and Last name and FQDN to identify the users account of the Eligible DCCKI Subscribe this shall be consistent with the information held in the Administration User’s SSI account. </w:delText>
        </w:r>
      </w:del>
    </w:p>
    <w:p w14:paraId="542A222B" w14:textId="5E978999" w:rsidR="00B365EA" w:rsidDel="00732DD0" w:rsidRDefault="00084903">
      <w:pPr>
        <w:pStyle w:val="Heading5"/>
        <w:ind w:left="900"/>
        <w:rPr>
          <w:del w:id="862" w:author="Author"/>
        </w:rPr>
      </w:pPr>
      <w:del w:id="863" w:author="Author">
        <w:r w:rsidDel="00732DD0">
          <w:delText>subjectKeyPublicInfo</w:delText>
        </w:r>
      </w:del>
    </w:p>
    <w:p w14:paraId="542A222C" w14:textId="2321D8C5" w:rsidR="00B365EA" w:rsidDel="00732DD0" w:rsidRDefault="00084903">
      <w:pPr>
        <w:ind w:left="1200"/>
        <w:rPr>
          <w:del w:id="864" w:author="Author"/>
        </w:rPr>
      </w:pPr>
      <w:del w:id="865" w:author="Author">
        <w:r w:rsidDel="00732DD0">
          <w:delText>The Public Key algorithm shall be RSA as defined in NIST FIPS 186-4.</w:delText>
        </w:r>
      </w:del>
    </w:p>
    <w:p w14:paraId="542A222D" w14:textId="7B161FF0" w:rsidR="00B365EA" w:rsidDel="00732DD0" w:rsidRDefault="00084903">
      <w:pPr>
        <w:pStyle w:val="Heading5"/>
        <w:ind w:left="900"/>
        <w:rPr>
          <w:del w:id="866" w:author="Author"/>
        </w:rPr>
      </w:pPr>
      <w:del w:id="867" w:author="Author">
        <w:r w:rsidDel="00732DD0">
          <w:delText>keyLength</w:delText>
        </w:r>
      </w:del>
    </w:p>
    <w:p w14:paraId="542A222E" w14:textId="57D44279" w:rsidR="00B365EA" w:rsidDel="00732DD0" w:rsidRDefault="00084903">
      <w:pPr>
        <w:ind w:left="1200"/>
        <w:rPr>
          <w:del w:id="868" w:author="Author"/>
        </w:rPr>
      </w:pPr>
      <w:del w:id="869" w:author="Author">
        <w:r w:rsidDel="00732DD0">
          <w:delText>The Key length shall be RSA 2048 bits.</w:delText>
        </w:r>
      </w:del>
    </w:p>
    <w:p w14:paraId="542A222F" w14:textId="7B579381" w:rsidR="00B365EA" w:rsidDel="00732DD0" w:rsidRDefault="00084903">
      <w:pPr>
        <w:pStyle w:val="Heading5"/>
        <w:ind w:left="900"/>
        <w:rPr>
          <w:del w:id="870" w:author="Author"/>
        </w:rPr>
      </w:pPr>
      <w:del w:id="871" w:author="Author">
        <w:r w:rsidDel="00732DD0">
          <w:delText>Extensions</w:delText>
        </w:r>
      </w:del>
    </w:p>
    <w:p w14:paraId="542A2230" w14:textId="6F0EC5FC" w:rsidR="00B365EA" w:rsidDel="00732DD0" w:rsidRDefault="00084903">
      <w:pPr>
        <w:ind w:left="1200"/>
        <w:rPr>
          <w:del w:id="872" w:author="Author"/>
        </w:rPr>
      </w:pPr>
      <w:del w:id="873" w:author="Author">
        <w:r w:rsidDel="00732DD0">
          <w:delText>Personnel Authentication Certificates MUST contain the extensions described below. They SHOULD NOT contain any additional extensions:</w:delText>
        </w:r>
      </w:del>
    </w:p>
    <w:p w14:paraId="542A2231" w14:textId="1AB5BA27" w:rsidR="00B365EA" w:rsidDel="00732DD0" w:rsidRDefault="00084903" w:rsidP="00776FFF">
      <w:pPr>
        <w:numPr>
          <w:ilvl w:val="0"/>
          <w:numId w:val="1"/>
        </w:numPr>
        <w:ind w:left="2100"/>
        <w:contextualSpacing w:val="0"/>
        <w:rPr>
          <w:del w:id="874" w:author="Author"/>
        </w:rPr>
      </w:pPr>
      <w:del w:id="875" w:author="Author">
        <w:r w:rsidDel="00732DD0">
          <w:delText>authorityKeyIdentifier</w:delText>
        </w:r>
      </w:del>
    </w:p>
    <w:p w14:paraId="542A2232" w14:textId="1B7F295D" w:rsidR="00B365EA" w:rsidDel="00732DD0" w:rsidRDefault="00084903" w:rsidP="00776FFF">
      <w:pPr>
        <w:numPr>
          <w:ilvl w:val="0"/>
          <w:numId w:val="1"/>
        </w:numPr>
        <w:ind w:left="2100"/>
        <w:contextualSpacing w:val="0"/>
        <w:rPr>
          <w:del w:id="876" w:author="Author"/>
        </w:rPr>
      </w:pPr>
      <w:del w:id="877" w:author="Author">
        <w:r w:rsidDel="00732DD0">
          <w:delText>subjectKeyIdentifier</w:delText>
        </w:r>
      </w:del>
    </w:p>
    <w:p w14:paraId="542A2233" w14:textId="7AC3F976" w:rsidR="00B365EA" w:rsidDel="00732DD0" w:rsidRDefault="00084903" w:rsidP="00776FFF">
      <w:pPr>
        <w:numPr>
          <w:ilvl w:val="0"/>
          <w:numId w:val="1"/>
        </w:numPr>
        <w:ind w:left="2100"/>
        <w:contextualSpacing w:val="0"/>
        <w:rPr>
          <w:del w:id="878" w:author="Author"/>
        </w:rPr>
      </w:pPr>
      <w:del w:id="879" w:author="Author">
        <w:r w:rsidDel="00732DD0">
          <w:delText>keyUsage: critical</w:delText>
        </w:r>
      </w:del>
    </w:p>
    <w:p w14:paraId="542A2234" w14:textId="5ADD2F90" w:rsidR="00B365EA" w:rsidDel="00732DD0" w:rsidRDefault="00084903" w:rsidP="00776FFF">
      <w:pPr>
        <w:numPr>
          <w:ilvl w:val="0"/>
          <w:numId w:val="1"/>
        </w:numPr>
        <w:ind w:left="2100"/>
        <w:contextualSpacing w:val="0"/>
        <w:rPr>
          <w:del w:id="880" w:author="Author"/>
        </w:rPr>
      </w:pPr>
      <w:del w:id="881" w:author="Author">
        <w:r w:rsidDel="00732DD0">
          <w:delText>certificatePolicies: non-critical</w:delText>
        </w:r>
      </w:del>
    </w:p>
    <w:p w14:paraId="542A2235" w14:textId="4A2E0558" w:rsidR="00B365EA" w:rsidDel="00732DD0" w:rsidRDefault="00084903" w:rsidP="00776FFF">
      <w:pPr>
        <w:numPr>
          <w:ilvl w:val="0"/>
          <w:numId w:val="1"/>
        </w:numPr>
        <w:ind w:left="2100"/>
        <w:contextualSpacing w:val="0"/>
        <w:rPr>
          <w:del w:id="882" w:author="Author"/>
        </w:rPr>
      </w:pPr>
      <w:del w:id="883" w:author="Author">
        <w:r w:rsidDel="00732DD0">
          <w:delText>subjectAltName: non-critical</w:delText>
        </w:r>
      </w:del>
    </w:p>
    <w:p w14:paraId="542A2236" w14:textId="44C13DC0" w:rsidR="00B365EA" w:rsidDel="00732DD0" w:rsidRDefault="00084903" w:rsidP="00776FFF">
      <w:pPr>
        <w:numPr>
          <w:ilvl w:val="0"/>
          <w:numId w:val="1"/>
        </w:numPr>
        <w:ind w:left="2100"/>
        <w:contextualSpacing w:val="0"/>
        <w:rPr>
          <w:del w:id="884" w:author="Author"/>
        </w:rPr>
      </w:pPr>
      <w:del w:id="885" w:author="Author">
        <w:r w:rsidDel="00732DD0">
          <w:delText>extendedKeyUsage: non-critical</w:delText>
        </w:r>
      </w:del>
    </w:p>
    <w:p w14:paraId="542A2237" w14:textId="4E2E2B15" w:rsidR="00B365EA" w:rsidDel="00732DD0" w:rsidRDefault="00084903" w:rsidP="00776FFF">
      <w:pPr>
        <w:numPr>
          <w:ilvl w:val="0"/>
          <w:numId w:val="1"/>
        </w:numPr>
        <w:ind w:left="2100"/>
        <w:contextualSpacing w:val="0"/>
        <w:rPr>
          <w:del w:id="886" w:author="Author"/>
        </w:rPr>
      </w:pPr>
      <w:del w:id="887" w:author="Author">
        <w:r w:rsidDel="00732DD0">
          <w:delText>cRLDistributionPoint</w:delText>
        </w:r>
      </w:del>
    </w:p>
    <w:p w14:paraId="542A2238" w14:textId="5B460498" w:rsidR="00B365EA" w:rsidDel="00732DD0" w:rsidRDefault="00084903" w:rsidP="00776FFF">
      <w:pPr>
        <w:numPr>
          <w:ilvl w:val="0"/>
          <w:numId w:val="1"/>
        </w:numPr>
        <w:ind w:left="2100"/>
        <w:contextualSpacing w:val="0"/>
        <w:rPr>
          <w:del w:id="888" w:author="Author"/>
        </w:rPr>
      </w:pPr>
      <w:del w:id="889" w:author="Author">
        <w:r w:rsidDel="00732DD0">
          <w:delText>AuthorityInformationAccess</w:delText>
        </w:r>
      </w:del>
    </w:p>
    <w:p w14:paraId="542A2239" w14:textId="1A0718C7" w:rsidR="00B365EA" w:rsidDel="00732DD0" w:rsidRDefault="00084903" w:rsidP="00776FFF">
      <w:pPr>
        <w:numPr>
          <w:ilvl w:val="0"/>
          <w:numId w:val="1"/>
        </w:numPr>
        <w:ind w:left="2100"/>
        <w:contextualSpacing w:val="0"/>
        <w:rPr>
          <w:del w:id="890" w:author="Author"/>
        </w:rPr>
      </w:pPr>
      <w:del w:id="891" w:author="Author">
        <w:r w:rsidDel="00732DD0">
          <w:delText>2.16.840.1.101.3.6.9.1 PIV Authentication Identifier</w:delText>
        </w:r>
      </w:del>
    </w:p>
    <w:p w14:paraId="542A223A" w14:textId="5D42C4A2" w:rsidR="00B365EA" w:rsidDel="00732DD0" w:rsidRDefault="00084903">
      <w:pPr>
        <w:pStyle w:val="Heading5"/>
        <w:ind w:left="900"/>
        <w:rPr>
          <w:del w:id="892" w:author="Author"/>
        </w:rPr>
      </w:pPr>
      <w:del w:id="893" w:author="Author">
        <w:r w:rsidDel="00732DD0">
          <w:lastRenderedPageBreak/>
          <w:delText>authorityKeyIdentifier</w:delText>
        </w:r>
      </w:del>
    </w:p>
    <w:p w14:paraId="542A223B" w14:textId="3E32B18E" w:rsidR="00B365EA" w:rsidDel="00732DD0" w:rsidRDefault="00084903">
      <w:pPr>
        <w:ind w:left="1200"/>
        <w:rPr>
          <w:del w:id="894" w:author="Author"/>
        </w:rPr>
      </w:pPr>
      <w:del w:id="895" w:author="Author">
        <w:r w:rsidDel="00732DD0">
          <w:delText>This shall be in the form [0] KeyIdentifier. This shall be generated using method (2) of section 4.2.1.2 of RFC 5280. This extension shall be marked as non-critical.</w:delText>
        </w:r>
      </w:del>
    </w:p>
    <w:p w14:paraId="542A223C" w14:textId="5778ED90" w:rsidR="00B365EA" w:rsidDel="00732DD0" w:rsidRDefault="00084903">
      <w:pPr>
        <w:pStyle w:val="Heading5"/>
        <w:ind w:left="900"/>
        <w:rPr>
          <w:del w:id="896" w:author="Author"/>
        </w:rPr>
      </w:pPr>
      <w:del w:id="897" w:author="Author">
        <w:r w:rsidDel="00732DD0">
          <w:delText>subjectKeyIdentifier</w:delText>
        </w:r>
      </w:del>
    </w:p>
    <w:p w14:paraId="542A223D" w14:textId="5DD6122E" w:rsidR="00B365EA" w:rsidDel="00732DD0" w:rsidRDefault="00084903">
      <w:pPr>
        <w:ind w:left="1200"/>
        <w:rPr>
          <w:del w:id="898" w:author="Author"/>
        </w:rPr>
      </w:pPr>
      <w:del w:id="899" w:author="Author">
        <w:r w:rsidDel="00732DD0">
          <w:delText>Calculated using method 2 of section 4.2.1.2 of RFC 5280.</w:delText>
        </w:r>
      </w:del>
    </w:p>
    <w:p w14:paraId="542A223E" w14:textId="07054DB5" w:rsidR="00B365EA" w:rsidDel="00732DD0" w:rsidRDefault="00084903">
      <w:pPr>
        <w:pStyle w:val="Heading5"/>
        <w:ind w:left="900"/>
        <w:rPr>
          <w:del w:id="900" w:author="Author"/>
        </w:rPr>
      </w:pPr>
      <w:del w:id="901" w:author="Author">
        <w:r w:rsidDel="00732DD0">
          <w:delText>keyUsage</w:delText>
        </w:r>
      </w:del>
    </w:p>
    <w:p w14:paraId="542A223F" w14:textId="420FC309" w:rsidR="00B365EA" w:rsidDel="00732DD0" w:rsidRDefault="00084903">
      <w:pPr>
        <w:ind w:left="1200"/>
        <w:rPr>
          <w:del w:id="902" w:author="Author"/>
        </w:rPr>
      </w:pPr>
      <w:del w:id="903" w:author="Author">
        <w:r w:rsidDel="00732DD0">
          <w:delText>As per RFC 5280 section 4.2.1.3 with a value of digitalSignature. This extension shall be marked as critical (as per RFC 5280 section 4.2.1.3).</w:delText>
        </w:r>
      </w:del>
    </w:p>
    <w:p w14:paraId="542A2240" w14:textId="0AB513BE" w:rsidR="00B365EA" w:rsidDel="00732DD0" w:rsidRDefault="00084903">
      <w:pPr>
        <w:pStyle w:val="Heading5"/>
        <w:ind w:left="900"/>
        <w:rPr>
          <w:del w:id="904" w:author="Author"/>
        </w:rPr>
      </w:pPr>
      <w:del w:id="905" w:author="Author">
        <w:r w:rsidDel="00732DD0">
          <w:delText>certificatePolicies</w:delText>
        </w:r>
      </w:del>
    </w:p>
    <w:p w14:paraId="542A2241" w14:textId="598AEA46" w:rsidR="00B365EA" w:rsidDel="00732DD0" w:rsidRDefault="00084903">
      <w:pPr>
        <w:ind w:left="1200"/>
        <w:rPr>
          <w:del w:id="906" w:author="Author"/>
        </w:rPr>
      </w:pPr>
      <w:del w:id="907" w:author="Author">
        <w:r w:rsidDel="00732DD0">
          <w:delText xml:space="preserve">Contain a policyIdentifier in the certificatePolicies extension that refers to the OID for the DCCKI Certificate Policy and a policyIdentifier with PIV Authentication Key OID. </w:delText>
        </w:r>
      </w:del>
    </w:p>
    <w:p w14:paraId="542A2242" w14:textId="5F91183B" w:rsidR="00B365EA" w:rsidDel="00732DD0" w:rsidRDefault="00084903">
      <w:pPr>
        <w:pStyle w:val="Heading5"/>
        <w:ind w:left="900"/>
        <w:rPr>
          <w:del w:id="908" w:author="Author"/>
        </w:rPr>
      </w:pPr>
      <w:del w:id="909" w:author="Author">
        <w:r w:rsidDel="00732DD0">
          <w:delText>subjectAltName</w:delText>
        </w:r>
      </w:del>
    </w:p>
    <w:p w14:paraId="542A2243" w14:textId="1D45EC0B" w:rsidR="00B365EA" w:rsidDel="00732DD0" w:rsidRDefault="00084903">
      <w:pPr>
        <w:ind w:left="1200"/>
        <w:rPr>
          <w:del w:id="910" w:author="Author"/>
        </w:rPr>
      </w:pPr>
      <w:del w:id="911" w:author="Author">
        <w:r w:rsidDel="00732DD0">
          <w:delText>The Personnel Authentication Certificate shall contain 2 GeneralName entries of type OtherName. The first OtherName shall be consistent with the SSI username of the Administration User. The second OtherName entry shall contain a UUID which uniquely identifies the DCCKI Eligible Subscriber.</w:delText>
        </w:r>
      </w:del>
    </w:p>
    <w:p w14:paraId="542A2244" w14:textId="3EF87CC7" w:rsidR="00B365EA" w:rsidDel="00732DD0" w:rsidRDefault="00084903">
      <w:pPr>
        <w:pStyle w:val="Heading5"/>
        <w:ind w:left="900"/>
        <w:rPr>
          <w:del w:id="912" w:author="Author"/>
        </w:rPr>
      </w:pPr>
      <w:del w:id="913" w:author="Author">
        <w:r w:rsidDel="00732DD0">
          <w:delText>extendedKeyUsage</w:delText>
        </w:r>
      </w:del>
    </w:p>
    <w:p w14:paraId="542A2245" w14:textId="7A21853C" w:rsidR="00B365EA" w:rsidDel="00732DD0" w:rsidRDefault="00084903">
      <w:pPr>
        <w:ind w:left="1200"/>
        <w:rPr>
          <w:del w:id="914" w:author="Author"/>
        </w:rPr>
      </w:pPr>
      <w:del w:id="915" w:author="Author">
        <w:r w:rsidDel="00732DD0">
          <w:delText>This shall be an extendedKeyUsage extension (as per RFC 5280 section 4.2.1.12) with a value id-kp-clientAuth and a value of “Smart Card Logon”. This extension shall be marked as non-critical.</w:delText>
        </w:r>
        <w:r w:rsidDel="00732DD0">
          <w:rPr>
            <w:b/>
          </w:rPr>
          <w:delText xml:space="preserve"> </w:delText>
        </w:r>
      </w:del>
    </w:p>
    <w:p w14:paraId="542A2246" w14:textId="113E2769" w:rsidR="00B365EA" w:rsidDel="00732DD0" w:rsidRDefault="00084903">
      <w:pPr>
        <w:pStyle w:val="Heading5"/>
        <w:ind w:left="900"/>
        <w:rPr>
          <w:del w:id="916" w:author="Author"/>
        </w:rPr>
      </w:pPr>
      <w:del w:id="917" w:author="Author">
        <w:r w:rsidDel="00732DD0">
          <w:delText>cRLDistributionPoint</w:delText>
        </w:r>
      </w:del>
    </w:p>
    <w:p w14:paraId="542A2247" w14:textId="32511A05" w:rsidR="00B365EA" w:rsidDel="00732DD0" w:rsidRDefault="00084903">
      <w:pPr>
        <w:ind w:left="1200"/>
        <w:rPr>
          <w:del w:id="918" w:author="Author"/>
        </w:rPr>
      </w:pPr>
      <w:del w:id="919" w:author="Author">
        <w:r w:rsidDel="00732DD0">
          <w:delText>This shall identify the directory address of the UI DCCKICA CRL. This extension shall be marked as non-critical.</w:delText>
        </w:r>
      </w:del>
    </w:p>
    <w:p w14:paraId="542A2248" w14:textId="3C7534A7" w:rsidR="00B365EA" w:rsidDel="00732DD0" w:rsidRDefault="00084903">
      <w:pPr>
        <w:pStyle w:val="Heading5"/>
        <w:ind w:left="900"/>
        <w:rPr>
          <w:del w:id="920" w:author="Author"/>
        </w:rPr>
      </w:pPr>
      <w:del w:id="921" w:author="Author">
        <w:r w:rsidDel="00732DD0">
          <w:delText>AuthorityInformationAccess</w:delText>
        </w:r>
      </w:del>
    </w:p>
    <w:p w14:paraId="542A2249" w14:textId="5F7EA413" w:rsidR="00B365EA" w:rsidDel="00732DD0" w:rsidRDefault="00084903">
      <w:pPr>
        <w:ind w:left="1200"/>
        <w:rPr>
          <w:del w:id="922" w:author="Author"/>
        </w:rPr>
      </w:pPr>
      <w:del w:id="923" w:author="Author">
        <w:r w:rsidDel="00732DD0">
          <w:delText xml:space="preserve">This shall identify the directory address of the UI DCCKICA Certificate. This extension shall be marked as non-critical. </w:delText>
        </w:r>
      </w:del>
    </w:p>
    <w:p w14:paraId="542A224A" w14:textId="1B022ABB" w:rsidR="00B365EA" w:rsidDel="00732DD0" w:rsidRDefault="00084903">
      <w:pPr>
        <w:pStyle w:val="Heading5"/>
        <w:ind w:left="900"/>
        <w:rPr>
          <w:del w:id="924" w:author="Author"/>
        </w:rPr>
      </w:pPr>
      <w:del w:id="925" w:author="Author">
        <w:r w:rsidDel="00732DD0">
          <w:delText>2.16.840.1.101.3.6.9.1 PIV Authentication Identifier</w:delText>
        </w:r>
      </w:del>
    </w:p>
    <w:p w14:paraId="542A224B" w14:textId="2D0C617C" w:rsidR="00B365EA" w:rsidDel="00732DD0" w:rsidRDefault="00084903">
      <w:pPr>
        <w:ind w:left="1200"/>
        <w:rPr>
          <w:del w:id="926" w:author="Author"/>
        </w:rPr>
      </w:pPr>
      <w:del w:id="927" w:author="Author">
        <w:r w:rsidDel="00732DD0">
          <w:rPr>
            <w:color w:val="3EAFC2"/>
            <w:u w:val="single" w:color="3EAFC2"/>
          </w:rPr>
          <w:delText>Personal Identity Verification (PIV) identifier included in all Personnel Authentication</w:delText>
        </w:r>
        <w:r w:rsidDel="00732DD0">
          <w:rPr>
            <w:color w:val="3EAFC2"/>
            <w:u w:color="3EAFC2"/>
          </w:rPr>
          <w:delText xml:space="preserve"> </w:delText>
        </w:r>
        <w:r w:rsidDel="00732DD0">
          <w:rPr>
            <w:color w:val="3EAFC2"/>
            <w:u w:val="single" w:color="3EAFC2"/>
          </w:rPr>
          <w:delText>Certificate issued to Administration User.</w:delText>
        </w:r>
        <w:r w:rsidDel="00732DD0">
          <w:rPr>
            <w:color w:val="3EAFC2"/>
            <w:u w:color="3EAFC2"/>
          </w:rPr>
          <w:delText xml:space="preserve"> </w:delText>
        </w:r>
      </w:del>
    </w:p>
    <w:p w14:paraId="542A224C" w14:textId="77777777" w:rsidR="00B365EA" w:rsidRDefault="00084903">
      <w:pPr>
        <w:pStyle w:val="Heading3"/>
        <w:ind w:left="300"/>
      </w:pPr>
      <w:r>
        <w:t>EII DCCKICA Certificate DCCKI Certificate Profile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1" w14:textId="77777777">
        <w:tc>
          <w:tcPr>
            <w:tcW w:w="2698" w:type="dxa"/>
          </w:tcPr>
          <w:p w14:paraId="542A224D" w14:textId="77777777" w:rsidR="00B365EA" w:rsidRDefault="00084903">
            <w:pPr>
              <w:pStyle w:val="TableParagraphNormal"/>
              <w:contextualSpacing w:val="0"/>
            </w:pPr>
            <w:r>
              <w:rPr>
                <w:b/>
                <w:u w:val="single"/>
              </w:rPr>
              <w:t>Field Name</w:t>
            </w:r>
          </w:p>
        </w:tc>
        <w:tc>
          <w:tcPr>
            <w:tcW w:w="1861" w:type="dxa"/>
          </w:tcPr>
          <w:p w14:paraId="542A224E" w14:textId="77777777" w:rsidR="00B365EA" w:rsidRDefault="00084903">
            <w:pPr>
              <w:pStyle w:val="TableParagraphNormal"/>
              <w:contextualSpacing w:val="0"/>
            </w:pPr>
            <w:r>
              <w:rPr>
                <w:b/>
                <w:u w:val="single"/>
              </w:rPr>
              <w:t>RFC 5759/5280 Type</w:t>
            </w:r>
          </w:p>
        </w:tc>
        <w:tc>
          <w:tcPr>
            <w:tcW w:w="3535" w:type="dxa"/>
          </w:tcPr>
          <w:p w14:paraId="542A224F" w14:textId="77777777" w:rsidR="00B365EA" w:rsidRDefault="00084903">
            <w:pPr>
              <w:pStyle w:val="TableParagraphNormal"/>
              <w:contextualSpacing w:val="0"/>
            </w:pPr>
            <w:r>
              <w:rPr>
                <w:b/>
                <w:u w:val="single"/>
              </w:rPr>
              <w:t>Value</w:t>
            </w:r>
          </w:p>
        </w:tc>
        <w:tc>
          <w:tcPr>
            <w:tcW w:w="1209" w:type="dxa"/>
          </w:tcPr>
          <w:p w14:paraId="542A2250" w14:textId="77777777" w:rsidR="00B365EA" w:rsidRDefault="00084903">
            <w:pPr>
              <w:pStyle w:val="TableParagraphNormal"/>
              <w:contextualSpacing w:val="0"/>
            </w:pPr>
            <w:r>
              <w:rPr>
                <w:b/>
              </w:rPr>
              <w:t>Reference</w:t>
            </w:r>
          </w:p>
        </w:tc>
      </w:tr>
    </w:tbl>
    <w:p w14:paraId="542A225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7" w14:textId="77777777">
        <w:tc>
          <w:tcPr>
            <w:tcW w:w="2698" w:type="dxa"/>
          </w:tcPr>
          <w:p w14:paraId="542A2253" w14:textId="77777777" w:rsidR="00B365EA" w:rsidRDefault="00084903">
            <w:pPr>
              <w:pStyle w:val="TableParagraphNormal"/>
              <w:contextualSpacing w:val="0"/>
            </w:pPr>
            <w:r>
              <w:t>Version</w:t>
            </w:r>
          </w:p>
        </w:tc>
        <w:tc>
          <w:tcPr>
            <w:tcW w:w="1861" w:type="dxa"/>
          </w:tcPr>
          <w:p w14:paraId="542A2254" w14:textId="77777777" w:rsidR="00B365EA" w:rsidRDefault="00084903">
            <w:pPr>
              <w:pStyle w:val="TableParagraphNormal"/>
              <w:contextualSpacing w:val="0"/>
            </w:pPr>
            <w:r>
              <w:t>Integer</w:t>
            </w:r>
          </w:p>
        </w:tc>
        <w:tc>
          <w:tcPr>
            <w:tcW w:w="3535" w:type="dxa"/>
          </w:tcPr>
          <w:p w14:paraId="542A2255" w14:textId="77777777" w:rsidR="00B365EA" w:rsidRDefault="00084903">
            <w:pPr>
              <w:pStyle w:val="TableParagraphNormal"/>
              <w:contextualSpacing w:val="0"/>
            </w:pPr>
            <w:r>
              <w:t>V3</w:t>
            </w:r>
          </w:p>
        </w:tc>
        <w:tc>
          <w:tcPr>
            <w:tcW w:w="1209" w:type="dxa"/>
          </w:tcPr>
          <w:p w14:paraId="542A2256" w14:textId="77777777" w:rsidR="00B365EA" w:rsidRDefault="00B365EA">
            <w:pPr>
              <w:pStyle w:val="TableParagraphNormal"/>
              <w:contextualSpacing w:val="0"/>
            </w:pPr>
          </w:p>
        </w:tc>
      </w:tr>
    </w:tbl>
    <w:p w14:paraId="542A225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5D" w14:textId="77777777">
        <w:tc>
          <w:tcPr>
            <w:tcW w:w="2698" w:type="dxa"/>
          </w:tcPr>
          <w:p w14:paraId="542A2259" w14:textId="77777777" w:rsidR="00B365EA" w:rsidRDefault="00084903">
            <w:pPr>
              <w:pStyle w:val="TableParagraphNormal"/>
              <w:contextualSpacing w:val="0"/>
            </w:pPr>
            <w:r>
              <w:t>serialNumber</w:t>
            </w:r>
          </w:p>
        </w:tc>
        <w:tc>
          <w:tcPr>
            <w:tcW w:w="1861" w:type="dxa"/>
          </w:tcPr>
          <w:p w14:paraId="542A225A" w14:textId="77777777" w:rsidR="00B365EA" w:rsidRDefault="00084903">
            <w:pPr>
              <w:pStyle w:val="TableParagraphNormal"/>
              <w:contextualSpacing w:val="0"/>
            </w:pPr>
            <w:r>
              <w:t>Integer</w:t>
            </w:r>
          </w:p>
        </w:tc>
        <w:tc>
          <w:tcPr>
            <w:tcW w:w="3535" w:type="dxa"/>
          </w:tcPr>
          <w:p w14:paraId="542A225B" w14:textId="77777777" w:rsidR="00B365EA" w:rsidRDefault="00084903">
            <w:pPr>
              <w:pStyle w:val="TableParagraphNormal"/>
              <w:contextualSpacing w:val="0"/>
            </w:pPr>
            <w:r>
              <w:t>calculated by CA</w:t>
            </w:r>
          </w:p>
        </w:tc>
        <w:tc>
          <w:tcPr>
            <w:tcW w:w="1209" w:type="dxa"/>
          </w:tcPr>
          <w:p w14:paraId="542A225C" w14:textId="77777777" w:rsidR="00B365EA" w:rsidRDefault="00B365EA">
            <w:pPr>
              <w:pStyle w:val="TableParagraphNormal"/>
              <w:contextualSpacing w:val="0"/>
            </w:pPr>
          </w:p>
        </w:tc>
      </w:tr>
    </w:tbl>
    <w:p w14:paraId="542A225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3" w14:textId="77777777">
        <w:tc>
          <w:tcPr>
            <w:tcW w:w="2698" w:type="dxa"/>
          </w:tcPr>
          <w:p w14:paraId="542A225F" w14:textId="77777777" w:rsidR="00B365EA" w:rsidRDefault="00084903">
            <w:pPr>
              <w:pStyle w:val="TableParagraphNormal"/>
              <w:contextualSpacing w:val="0"/>
            </w:pPr>
            <w:r>
              <w:t>signatureAlgorithm</w:t>
            </w:r>
          </w:p>
        </w:tc>
        <w:tc>
          <w:tcPr>
            <w:tcW w:w="1861" w:type="dxa"/>
          </w:tcPr>
          <w:p w14:paraId="542A2260" w14:textId="77777777" w:rsidR="00B365EA" w:rsidRDefault="00B365EA">
            <w:pPr>
              <w:pStyle w:val="TableParagraphNormal"/>
              <w:contextualSpacing w:val="0"/>
            </w:pPr>
          </w:p>
        </w:tc>
        <w:tc>
          <w:tcPr>
            <w:tcW w:w="3535" w:type="dxa"/>
          </w:tcPr>
          <w:p w14:paraId="542A2261" w14:textId="77777777" w:rsidR="00B365EA" w:rsidRDefault="00084903">
            <w:pPr>
              <w:pStyle w:val="TableParagraphNormal"/>
              <w:contextualSpacing w:val="0"/>
            </w:pPr>
            <w:r>
              <w:t>rsa-with-SHA256</w:t>
            </w:r>
          </w:p>
        </w:tc>
        <w:tc>
          <w:tcPr>
            <w:tcW w:w="1209" w:type="dxa"/>
          </w:tcPr>
          <w:p w14:paraId="542A2262" w14:textId="77777777" w:rsidR="00B365EA" w:rsidRDefault="00B365EA">
            <w:pPr>
              <w:pStyle w:val="TableParagraphNormal"/>
              <w:contextualSpacing w:val="0"/>
            </w:pPr>
          </w:p>
        </w:tc>
      </w:tr>
    </w:tbl>
    <w:p w14:paraId="542A226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9" w14:textId="77777777">
        <w:tc>
          <w:tcPr>
            <w:tcW w:w="2698" w:type="dxa"/>
          </w:tcPr>
          <w:p w14:paraId="542A2265" w14:textId="77777777" w:rsidR="00B365EA" w:rsidRDefault="00084903">
            <w:pPr>
              <w:pStyle w:val="TableParagraphNormal"/>
              <w:contextualSpacing w:val="0"/>
            </w:pPr>
            <w:r>
              <w:lastRenderedPageBreak/>
              <w:t>Issuer</w:t>
            </w:r>
          </w:p>
        </w:tc>
        <w:tc>
          <w:tcPr>
            <w:tcW w:w="1861" w:type="dxa"/>
          </w:tcPr>
          <w:p w14:paraId="542A2266" w14:textId="77777777" w:rsidR="00B365EA" w:rsidRDefault="00084903">
            <w:pPr>
              <w:pStyle w:val="TableParagraphNormal"/>
              <w:contextualSpacing w:val="0"/>
            </w:pPr>
            <w:r>
              <w:t>Name</w:t>
            </w:r>
          </w:p>
        </w:tc>
        <w:tc>
          <w:tcPr>
            <w:tcW w:w="3535" w:type="dxa"/>
          </w:tcPr>
          <w:p w14:paraId="542A2267" w14:textId="77777777" w:rsidR="00B365EA" w:rsidRDefault="00084903">
            <w:pPr>
              <w:pStyle w:val="TableParagraphNormal"/>
              <w:contextualSpacing w:val="0"/>
            </w:pPr>
            <w:r>
              <w:t>CN= Root DCCKICA, O=DCC, C=UK</w:t>
            </w:r>
          </w:p>
        </w:tc>
        <w:tc>
          <w:tcPr>
            <w:tcW w:w="1209" w:type="dxa"/>
          </w:tcPr>
          <w:p w14:paraId="542A2268" w14:textId="77777777" w:rsidR="00B365EA" w:rsidRDefault="00B365EA">
            <w:pPr>
              <w:pStyle w:val="TableParagraphNormal"/>
              <w:contextualSpacing w:val="0"/>
            </w:pPr>
          </w:p>
        </w:tc>
      </w:tr>
    </w:tbl>
    <w:p w14:paraId="542A226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6F" w14:textId="77777777">
        <w:tc>
          <w:tcPr>
            <w:tcW w:w="2698" w:type="dxa"/>
          </w:tcPr>
          <w:p w14:paraId="542A226B" w14:textId="77777777" w:rsidR="00B365EA" w:rsidRDefault="00084903">
            <w:pPr>
              <w:pStyle w:val="TableParagraphNormal"/>
              <w:contextualSpacing w:val="0"/>
            </w:pPr>
            <w:r>
              <w:t>notBefore</w:t>
            </w:r>
          </w:p>
        </w:tc>
        <w:tc>
          <w:tcPr>
            <w:tcW w:w="1861" w:type="dxa"/>
          </w:tcPr>
          <w:p w14:paraId="542A226C" w14:textId="77777777" w:rsidR="00B365EA" w:rsidRDefault="00084903">
            <w:pPr>
              <w:pStyle w:val="TableParagraphNormal"/>
              <w:contextualSpacing w:val="0"/>
            </w:pPr>
            <w:r>
              <w:t>Time</w:t>
            </w:r>
          </w:p>
        </w:tc>
        <w:tc>
          <w:tcPr>
            <w:tcW w:w="3535" w:type="dxa"/>
          </w:tcPr>
          <w:p w14:paraId="542A226D" w14:textId="77777777" w:rsidR="00B365EA" w:rsidRDefault="00084903">
            <w:pPr>
              <w:pStyle w:val="TableParagraphNormal"/>
              <w:contextualSpacing w:val="0"/>
            </w:pPr>
            <w:r>
              <w:t>Calculated by CA as time of issue</w:t>
            </w:r>
          </w:p>
        </w:tc>
        <w:tc>
          <w:tcPr>
            <w:tcW w:w="1209" w:type="dxa"/>
          </w:tcPr>
          <w:p w14:paraId="542A226E" w14:textId="77777777" w:rsidR="00B365EA" w:rsidRDefault="00B365EA">
            <w:pPr>
              <w:pStyle w:val="TableParagraphNormal"/>
              <w:contextualSpacing w:val="0"/>
            </w:pPr>
          </w:p>
        </w:tc>
      </w:tr>
    </w:tbl>
    <w:p w14:paraId="542A227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75" w14:textId="77777777">
        <w:tc>
          <w:tcPr>
            <w:tcW w:w="2698" w:type="dxa"/>
          </w:tcPr>
          <w:p w14:paraId="542A2271" w14:textId="77777777" w:rsidR="00B365EA" w:rsidRDefault="00084903">
            <w:pPr>
              <w:pStyle w:val="TableParagraphNormal"/>
              <w:contextualSpacing w:val="0"/>
            </w:pPr>
            <w:r>
              <w:t>notAfter</w:t>
            </w:r>
          </w:p>
        </w:tc>
        <w:tc>
          <w:tcPr>
            <w:tcW w:w="1861" w:type="dxa"/>
          </w:tcPr>
          <w:p w14:paraId="542A2272" w14:textId="77777777" w:rsidR="00B365EA" w:rsidRDefault="00084903">
            <w:pPr>
              <w:pStyle w:val="TableParagraphNormal"/>
              <w:contextualSpacing w:val="0"/>
            </w:pPr>
            <w:r>
              <w:t>Time</w:t>
            </w:r>
          </w:p>
        </w:tc>
        <w:tc>
          <w:tcPr>
            <w:tcW w:w="3535" w:type="dxa"/>
          </w:tcPr>
          <w:p w14:paraId="542A2273" w14:textId="77777777" w:rsidR="00B365EA" w:rsidRDefault="00084903">
            <w:pPr>
              <w:pStyle w:val="TableParagraphNormal"/>
              <w:contextualSpacing w:val="0"/>
            </w:pPr>
            <w:r>
              <w:t>Calculated by CA as not before + 10 years</w:t>
            </w:r>
          </w:p>
        </w:tc>
        <w:tc>
          <w:tcPr>
            <w:tcW w:w="1209" w:type="dxa"/>
          </w:tcPr>
          <w:p w14:paraId="542A2274" w14:textId="77777777" w:rsidR="00B365EA" w:rsidRDefault="00B365EA">
            <w:pPr>
              <w:pStyle w:val="TableParagraphNormal"/>
              <w:contextualSpacing w:val="0"/>
            </w:pPr>
          </w:p>
        </w:tc>
      </w:tr>
    </w:tbl>
    <w:p w14:paraId="542A227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7B" w14:textId="77777777">
        <w:tc>
          <w:tcPr>
            <w:tcW w:w="2698" w:type="dxa"/>
          </w:tcPr>
          <w:p w14:paraId="542A2277" w14:textId="77777777" w:rsidR="00B365EA" w:rsidRDefault="00084903">
            <w:pPr>
              <w:pStyle w:val="TableParagraphNormal"/>
              <w:contextualSpacing w:val="0"/>
            </w:pPr>
            <w:r>
              <w:t>Subject</w:t>
            </w:r>
          </w:p>
        </w:tc>
        <w:tc>
          <w:tcPr>
            <w:tcW w:w="1861" w:type="dxa"/>
          </w:tcPr>
          <w:p w14:paraId="542A2278" w14:textId="77777777" w:rsidR="00B365EA" w:rsidRDefault="00084903">
            <w:pPr>
              <w:pStyle w:val="TableParagraphNormal"/>
              <w:contextualSpacing w:val="0"/>
            </w:pPr>
            <w:r>
              <w:t>Name</w:t>
            </w:r>
          </w:p>
        </w:tc>
        <w:tc>
          <w:tcPr>
            <w:tcW w:w="3535" w:type="dxa"/>
          </w:tcPr>
          <w:p w14:paraId="542A2279" w14:textId="77777777" w:rsidR="00B365EA" w:rsidRDefault="00084903">
            <w:pPr>
              <w:pStyle w:val="TableParagraphNormal"/>
              <w:contextualSpacing w:val="0"/>
            </w:pPr>
            <w:r>
              <w:t>CN= EII DCCKICA, O=DCC, C=UK</w:t>
            </w:r>
          </w:p>
        </w:tc>
        <w:tc>
          <w:tcPr>
            <w:tcW w:w="1209" w:type="dxa"/>
          </w:tcPr>
          <w:p w14:paraId="542A227A" w14:textId="77777777" w:rsidR="00B365EA" w:rsidRDefault="00B365EA">
            <w:pPr>
              <w:pStyle w:val="TableParagraphNormal"/>
              <w:contextualSpacing w:val="0"/>
            </w:pPr>
          </w:p>
        </w:tc>
      </w:tr>
    </w:tbl>
    <w:p w14:paraId="542A227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1" w14:textId="77777777">
        <w:tc>
          <w:tcPr>
            <w:tcW w:w="2698" w:type="dxa"/>
          </w:tcPr>
          <w:p w14:paraId="542A227D" w14:textId="77777777" w:rsidR="00B365EA" w:rsidRDefault="00084903">
            <w:pPr>
              <w:pStyle w:val="TableParagraphNormal"/>
              <w:contextualSpacing w:val="0"/>
            </w:pPr>
            <w:r>
              <w:t>subjectKeyPublicInfo</w:t>
            </w:r>
          </w:p>
        </w:tc>
        <w:tc>
          <w:tcPr>
            <w:tcW w:w="1861" w:type="dxa"/>
          </w:tcPr>
          <w:p w14:paraId="542A227E" w14:textId="77777777" w:rsidR="00B365EA" w:rsidRDefault="00B365EA">
            <w:pPr>
              <w:pStyle w:val="TableParagraphNormal"/>
              <w:contextualSpacing w:val="0"/>
            </w:pPr>
          </w:p>
        </w:tc>
        <w:tc>
          <w:tcPr>
            <w:tcW w:w="3535" w:type="dxa"/>
          </w:tcPr>
          <w:p w14:paraId="542A227F" w14:textId="77777777" w:rsidR="00B365EA" w:rsidRDefault="00084903">
            <w:pPr>
              <w:pStyle w:val="TableParagraphNormal"/>
              <w:contextualSpacing w:val="0"/>
            </w:pPr>
            <w:r>
              <w:t xml:space="preserve">RSA </w:t>
            </w:r>
          </w:p>
        </w:tc>
        <w:tc>
          <w:tcPr>
            <w:tcW w:w="1209" w:type="dxa"/>
          </w:tcPr>
          <w:p w14:paraId="542A2280" w14:textId="77777777" w:rsidR="00B365EA" w:rsidRDefault="00B365EA">
            <w:pPr>
              <w:pStyle w:val="TableParagraphNormal"/>
              <w:contextualSpacing w:val="0"/>
            </w:pPr>
          </w:p>
        </w:tc>
      </w:tr>
    </w:tbl>
    <w:p w14:paraId="542A2282"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7" w14:textId="77777777">
        <w:tc>
          <w:tcPr>
            <w:tcW w:w="2698" w:type="dxa"/>
          </w:tcPr>
          <w:p w14:paraId="542A2283" w14:textId="77777777" w:rsidR="00B365EA" w:rsidRDefault="00084903">
            <w:pPr>
              <w:pStyle w:val="TableParagraphNormal"/>
              <w:contextualSpacing w:val="0"/>
            </w:pPr>
            <w:r>
              <w:t>keyLength</w:t>
            </w:r>
          </w:p>
        </w:tc>
        <w:tc>
          <w:tcPr>
            <w:tcW w:w="1861" w:type="dxa"/>
          </w:tcPr>
          <w:p w14:paraId="542A2284" w14:textId="77777777" w:rsidR="00B365EA" w:rsidRDefault="00B365EA">
            <w:pPr>
              <w:pStyle w:val="TableParagraphNormal"/>
              <w:contextualSpacing w:val="0"/>
            </w:pPr>
          </w:p>
        </w:tc>
        <w:tc>
          <w:tcPr>
            <w:tcW w:w="3535" w:type="dxa"/>
          </w:tcPr>
          <w:p w14:paraId="542A2285" w14:textId="77777777" w:rsidR="00B365EA" w:rsidRDefault="00084903">
            <w:pPr>
              <w:pStyle w:val="TableParagraphNormal"/>
              <w:contextualSpacing w:val="0"/>
            </w:pPr>
            <w:r>
              <w:t>2048 bits</w:t>
            </w:r>
          </w:p>
        </w:tc>
        <w:tc>
          <w:tcPr>
            <w:tcW w:w="1209" w:type="dxa"/>
          </w:tcPr>
          <w:p w14:paraId="542A2286" w14:textId="77777777" w:rsidR="00B365EA" w:rsidRDefault="00B365EA">
            <w:pPr>
              <w:pStyle w:val="TableParagraphNormal"/>
              <w:contextualSpacing w:val="0"/>
            </w:pPr>
          </w:p>
        </w:tc>
      </w:tr>
    </w:tbl>
    <w:p w14:paraId="542A2288"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8D" w14:textId="77777777">
        <w:tc>
          <w:tcPr>
            <w:tcW w:w="2698" w:type="dxa"/>
          </w:tcPr>
          <w:p w14:paraId="542A2289" w14:textId="77777777" w:rsidR="00B365EA" w:rsidRDefault="00084903">
            <w:pPr>
              <w:pStyle w:val="TableParagraphNormal"/>
              <w:contextualSpacing w:val="0"/>
            </w:pPr>
            <w:r>
              <w:t>Extensions</w:t>
            </w:r>
          </w:p>
        </w:tc>
        <w:tc>
          <w:tcPr>
            <w:tcW w:w="1861" w:type="dxa"/>
          </w:tcPr>
          <w:p w14:paraId="542A228A" w14:textId="77777777" w:rsidR="00B365EA" w:rsidRDefault="00084903">
            <w:pPr>
              <w:pStyle w:val="TableParagraphNormal"/>
              <w:contextualSpacing w:val="0"/>
            </w:pPr>
            <w:r>
              <w:t>Extensions</w:t>
            </w:r>
          </w:p>
        </w:tc>
        <w:tc>
          <w:tcPr>
            <w:tcW w:w="3535" w:type="dxa"/>
          </w:tcPr>
          <w:p w14:paraId="542A228B" w14:textId="77777777" w:rsidR="00B365EA" w:rsidRDefault="00084903">
            <w:pPr>
              <w:pStyle w:val="TableParagraphNormal"/>
              <w:contextualSpacing w:val="0"/>
            </w:pPr>
            <w:r>
              <w:t>Critical and non-critical extensions</w:t>
            </w:r>
          </w:p>
        </w:tc>
        <w:tc>
          <w:tcPr>
            <w:tcW w:w="1209" w:type="dxa"/>
          </w:tcPr>
          <w:p w14:paraId="542A228C" w14:textId="77777777" w:rsidR="00B365EA" w:rsidRDefault="00B365EA">
            <w:pPr>
              <w:pStyle w:val="TableParagraphNormal"/>
              <w:contextualSpacing w:val="0"/>
            </w:pPr>
          </w:p>
        </w:tc>
      </w:tr>
    </w:tbl>
    <w:p w14:paraId="542A228E"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3" w14:textId="77777777">
        <w:tc>
          <w:tcPr>
            <w:tcW w:w="2698" w:type="dxa"/>
          </w:tcPr>
          <w:p w14:paraId="542A228F" w14:textId="77777777" w:rsidR="00B365EA" w:rsidRDefault="00084903">
            <w:pPr>
              <w:pStyle w:val="TableParagraphNormal"/>
              <w:contextualSpacing w:val="0"/>
            </w:pPr>
            <w:r>
              <w:t>authorityKeyIdentifier</w:t>
            </w:r>
          </w:p>
        </w:tc>
        <w:tc>
          <w:tcPr>
            <w:tcW w:w="1861" w:type="dxa"/>
          </w:tcPr>
          <w:p w14:paraId="542A2290" w14:textId="77777777" w:rsidR="00B365EA" w:rsidRDefault="00084903">
            <w:pPr>
              <w:pStyle w:val="TableParagraphNormal"/>
              <w:contextualSpacing w:val="0"/>
            </w:pPr>
            <w:r>
              <w:t>KeyIdentifier</w:t>
            </w:r>
          </w:p>
        </w:tc>
        <w:tc>
          <w:tcPr>
            <w:tcW w:w="3535" w:type="dxa"/>
          </w:tcPr>
          <w:p w14:paraId="542A2291" w14:textId="77777777" w:rsidR="00B365EA" w:rsidRDefault="00084903">
            <w:pPr>
              <w:pStyle w:val="TableParagraphNormal"/>
              <w:contextualSpacing w:val="0"/>
            </w:pPr>
            <w:r>
              <w:t>Calculated by CA</w:t>
            </w:r>
          </w:p>
        </w:tc>
        <w:tc>
          <w:tcPr>
            <w:tcW w:w="1209" w:type="dxa"/>
          </w:tcPr>
          <w:p w14:paraId="542A2292" w14:textId="77777777" w:rsidR="00B365EA" w:rsidRDefault="00B365EA">
            <w:pPr>
              <w:pStyle w:val="TableParagraphNormal"/>
              <w:contextualSpacing w:val="0"/>
            </w:pPr>
          </w:p>
        </w:tc>
      </w:tr>
    </w:tbl>
    <w:p w14:paraId="542A2294"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9" w14:textId="77777777">
        <w:tc>
          <w:tcPr>
            <w:tcW w:w="2698" w:type="dxa"/>
          </w:tcPr>
          <w:p w14:paraId="542A2295" w14:textId="77777777" w:rsidR="00B365EA" w:rsidRDefault="00084903">
            <w:pPr>
              <w:pStyle w:val="TableParagraphNormal"/>
              <w:contextualSpacing w:val="0"/>
            </w:pPr>
            <w:r>
              <w:t>subjectKeyIdentifier</w:t>
            </w:r>
          </w:p>
        </w:tc>
        <w:tc>
          <w:tcPr>
            <w:tcW w:w="1861" w:type="dxa"/>
          </w:tcPr>
          <w:p w14:paraId="542A2296" w14:textId="77777777" w:rsidR="00B365EA" w:rsidRDefault="00084903">
            <w:pPr>
              <w:pStyle w:val="TableParagraphNormal"/>
              <w:contextualSpacing w:val="0"/>
            </w:pPr>
            <w:r>
              <w:t>KeyIdentifier</w:t>
            </w:r>
          </w:p>
        </w:tc>
        <w:tc>
          <w:tcPr>
            <w:tcW w:w="3535" w:type="dxa"/>
          </w:tcPr>
          <w:p w14:paraId="542A2297" w14:textId="77777777" w:rsidR="00B365EA" w:rsidRDefault="00084903">
            <w:pPr>
              <w:pStyle w:val="TableParagraphNormal"/>
              <w:contextualSpacing w:val="0"/>
            </w:pPr>
            <w:r>
              <w:t>Calculated by CA</w:t>
            </w:r>
          </w:p>
        </w:tc>
        <w:tc>
          <w:tcPr>
            <w:tcW w:w="1209" w:type="dxa"/>
          </w:tcPr>
          <w:p w14:paraId="542A2298" w14:textId="77777777" w:rsidR="00B365EA" w:rsidRDefault="00B365EA">
            <w:pPr>
              <w:pStyle w:val="TableParagraphNormal"/>
              <w:contextualSpacing w:val="0"/>
            </w:pPr>
          </w:p>
        </w:tc>
      </w:tr>
    </w:tbl>
    <w:p w14:paraId="542A229A"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9F" w14:textId="77777777">
        <w:tc>
          <w:tcPr>
            <w:tcW w:w="2698" w:type="dxa"/>
          </w:tcPr>
          <w:p w14:paraId="542A229B" w14:textId="77777777" w:rsidR="00B365EA" w:rsidRDefault="00084903">
            <w:pPr>
              <w:pStyle w:val="TableParagraphNormal"/>
              <w:contextualSpacing w:val="0"/>
            </w:pPr>
            <w:r>
              <w:t>keyUsage</w:t>
            </w:r>
          </w:p>
        </w:tc>
        <w:tc>
          <w:tcPr>
            <w:tcW w:w="1861" w:type="dxa"/>
          </w:tcPr>
          <w:p w14:paraId="542A229C" w14:textId="77777777" w:rsidR="00B365EA" w:rsidRDefault="00B365EA">
            <w:pPr>
              <w:pStyle w:val="TableParagraphNormal"/>
              <w:contextualSpacing w:val="0"/>
            </w:pPr>
          </w:p>
        </w:tc>
        <w:tc>
          <w:tcPr>
            <w:tcW w:w="3535" w:type="dxa"/>
          </w:tcPr>
          <w:p w14:paraId="542A229D" w14:textId="77777777" w:rsidR="00B365EA" w:rsidRDefault="00084903">
            <w:pPr>
              <w:pStyle w:val="TableParagraphNormal"/>
              <w:contextualSpacing w:val="0"/>
            </w:pPr>
            <w:r>
              <w:t>Certificate Signing, Off-line CRL Signing CRL Signing</w:t>
            </w:r>
          </w:p>
        </w:tc>
        <w:tc>
          <w:tcPr>
            <w:tcW w:w="1209" w:type="dxa"/>
          </w:tcPr>
          <w:p w14:paraId="542A229E" w14:textId="77777777" w:rsidR="00B365EA" w:rsidRDefault="00B365EA">
            <w:pPr>
              <w:pStyle w:val="TableParagraphNormal"/>
              <w:contextualSpacing w:val="0"/>
            </w:pPr>
          </w:p>
        </w:tc>
      </w:tr>
    </w:tbl>
    <w:p w14:paraId="542A22A0"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A5" w14:textId="77777777">
        <w:tc>
          <w:tcPr>
            <w:tcW w:w="2698" w:type="dxa"/>
          </w:tcPr>
          <w:p w14:paraId="542A22A1" w14:textId="77777777" w:rsidR="00B365EA" w:rsidRDefault="00084903">
            <w:pPr>
              <w:pStyle w:val="TableParagraphNormal"/>
              <w:contextualSpacing w:val="0"/>
            </w:pPr>
            <w:r>
              <w:t>certificatePolicies</w:t>
            </w:r>
          </w:p>
        </w:tc>
        <w:tc>
          <w:tcPr>
            <w:tcW w:w="1861" w:type="dxa"/>
          </w:tcPr>
          <w:p w14:paraId="542A22A2" w14:textId="77777777" w:rsidR="00B365EA" w:rsidRDefault="00B365EA">
            <w:pPr>
              <w:pStyle w:val="TableParagraphNormal"/>
              <w:contextualSpacing w:val="0"/>
            </w:pPr>
          </w:p>
        </w:tc>
        <w:tc>
          <w:tcPr>
            <w:tcW w:w="3535" w:type="dxa"/>
          </w:tcPr>
          <w:p w14:paraId="542A22A3" w14:textId="77777777" w:rsidR="00B365EA" w:rsidRDefault="00084903">
            <w:pPr>
              <w:pStyle w:val="TableParagraphNormal"/>
              <w:contextualSpacing w:val="0"/>
            </w:pPr>
            <w:r>
              <w:t>1.2.826.0.1.8641679.1.2.1.11;</w:t>
            </w:r>
          </w:p>
        </w:tc>
        <w:tc>
          <w:tcPr>
            <w:tcW w:w="1209" w:type="dxa"/>
          </w:tcPr>
          <w:p w14:paraId="542A22A4" w14:textId="77777777" w:rsidR="00B365EA" w:rsidRDefault="00B365EA">
            <w:pPr>
              <w:pStyle w:val="TableParagraphNormal"/>
              <w:contextualSpacing w:val="0"/>
            </w:pPr>
          </w:p>
        </w:tc>
      </w:tr>
    </w:tbl>
    <w:p w14:paraId="542A22A6"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AB" w14:textId="77777777">
        <w:tc>
          <w:tcPr>
            <w:tcW w:w="2698" w:type="dxa"/>
          </w:tcPr>
          <w:p w14:paraId="542A22A7" w14:textId="77777777" w:rsidR="00B365EA" w:rsidRDefault="00084903">
            <w:pPr>
              <w:pStyle w:val="TableParagraphNormal"/>
              <w:contextualSpacing w:val="0"/>
            </w:pPr>
            <w:r>
              <w:t>basicConstraints</w:t>
            </w:r>
          </w:p>
        </w:tc>
        <w:tc>
          <w:tcPr>
            <w:tcW w:w="1861" w:type="dxa"/>
          </w:tcPr>
          <w:p w14:paraId="542A22A8" w14:textId="77777777" w:rsidR="00B365EA" w:rsidRDefault="00B365EA">
            <w:pPr>
              <w:pStyle w:val="TableParagraphNormal"/>
              <w:contextualSpacing w:val="0"/>
            </w:pPr>
          </w:p>
        </w:tc>
        <w:tc>
          <w:tcPr>
            <w:tcW w:w="3535" w:type="dxa"/>
          </w:tcPr>
          <w:p w14:paraId="542A22A9" w14:textId="77777777" w:rsidR="00B365EA" w:rsidRDefault="00084903">
            <w:pPr>
              <w:pStyle w:val="TableParagraphNormal"/>
              <w:contextualSpacing w:val="0"/>
            </w:pPr>
            <w:r>
              <w:t>CA=True, path Length=0</w:t>
            </w:r>
          </w:p>
        </w:tc>
        <w:tc>
          <w:tcPr>
            <w:tcW w:w="1209" w:type="dxa"/>
          </w:tcPr>
          <w:p w14:paraId="542A22AA" w14:textId="77777777" w:rsidR="00B365EA" w:rsidRDefault="00B365EA">
            <w:pPr>
              <w:pStyle w:val="TableParagraphNormal"/>
              <w:contextualSpacing w:val="0"/>
            </w:pPr>
          </w:p>
        </w:tc>
      </w:tr>
    </w:tbl>
    <w:p w14:paraId="542A22AC"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BA" w14:textId="77777777">
        <w:tc>
          <w:tcPr>
            <w:tcW w:w="2698" w:type="dxa"/>
          </w:tcPr>
          <w:p w14:paraId="542A22AD" w14:textId="77777777" w:rsidR="00B365EA" w:rsidRDefault="00084903">
            <w:pPr>
              <w:pStyle w:val="TableParagraphNormal"/>
              <w:contextualSpacing w:val="0"/>
            </w:pPr>
            <w:r>
              <w:t>cRLDistributionPoint</w:t>
            </w:r>
          </w:p>
        </w:tc>
        <w:tc>
          <w:tcPr>
            <w:tcW w:w="1861" w:type="dxa"/>
          </w:tcPr>
          <w:p w14:paraId="542A22AE" w14:textId="77777777" w:rsidR="00B365EA" w:rsidRDefault="00084903">
            <w:pPr>
              <w:pStyle w:val="TableParagraphNormal"/>
              <w:contextualSpacing w:val="0"/>
            </w:pPr>
            <w:r>
              <w:t>http location</w:t>
            </w:r>
          </w:p>
        </w:tc>
        <w:tc>
          <w:tcPr>
            <w:tcW w:w="3535" w:type="dxa"/>
          </w:tcPr>
          <w:p w14:paraId="542A22AF" w14:textId="77777777" w:rsidR="00B365EA" w:rsidRDefault="00084903">
            <w:pPr>
              <w:pStyle w:val="TableParagraphNormal"/>
              <w:spacing w:after="0"/>
              <w:contextualSpacing w:val="0"/>
            </w:pPr>
            <w:r>
              <w:t xml:space="preserve">[1] CRL Distribution Point </w:t>
            </w:r>
          </w:p>
          <w:p w14:paraId="542A22B0" w14:textId="77777777" w:rsidR="00B365EA" w:rsidRDefault="00084903">
            <w:pPr>
              <w:pStyle w:val="TableParagraphNormal"/>
              <w:spacing w:before="0" w:after="0"/>
              <w:contextualSpacing w:val="0"/>
            </w:pPr>
            <w:r>
              <w:t>URL=http://dcckirepo.prod.dsp.dccinterface.co.uk/revocationlists/download/RootDCCKICA-00.crl &gt;</w:t>
            </w:r>
          </w:p>
          <w:p w14:paraId="542A22B1" w14:textId="77777777" w:rsidR="00B365EA" w:rsidRDefault="00084903">
            <w:pPr>
              <w:pStyle w:val="TableParagraphNormal"/>
              <w:spacing w:before="0" w:after="0"/>
              <w:contextualSpacing w:val="0"/>
            </w:pPr>
            <w:r>
              <w:t xml:space="preserve">[2] CRL Distribution Point </w:t>
            </w:r>
          </w:p>
          <w:p w14:paraId="542A22B2" w14:textId="77777777" w:rsidR="00B365EA" w:rsidRDefault="00084903">
            <w:pPr>
              <w:pStyle w:val="TableParagraphNormal"/>
              <w:spacing w:before="0" w:after="0"/>
              <w:contextualSpacing w:val="0"/>
            </w:pPr>
            <w:r>
              <w:t>Distribution Point Name:</w:t>
            </w:r>
          </w:p>
          <w:p w14:paraId="542A22B3" w14:textId="77777777" w:rsidR="00B365EA" w:rsidRDefault="00084903">
            <w:pPr>
              <w:pStyle w:val="TableParagraphNormal"/>
              <w:spacing w:before="0" w:after="0"/>
              <w:contextualSpacing w:val="0"/>
            </w:pPr>
            <w:r>
              <w:t>Full Name:</w:t>
            </w:r>
          </w:p>
          <w:p w14:paraId="542A22B4" w14:textId="77777777" w:rsidR="00B365EA" w:rsidRDefault="00084903">
            <w:pPr>
              <w:pStyle w:val="TableParagraphNormal"/>
              <w:spacing w:before="0" w:after="0"/>
              <w:contextualSpacing w:val="0"/>
            </w:pPr>
            <w:r>
              <w:t xml:space="preserve">Directory Address: </w:t>
            </w:r>
          </w:p>
          <w:p w14:paraId="542A22B5" w14:textId="77777777" w:rsidR="00B365EA" w:rsidRDefault="00084903">
            <w:pPr>
              <w:pStyle w:val="TableParagraphNormal"/>
              <w:spacing w:before="0" w:after="0"/>
              <w:contextualSpacing w:val="0"/>
            </w:pPr>
            <w:r>
              <w:t>CN=CRL1</w:t>
            </w:r>
          </w:p>
          <w:p w14:paraId="542A22B6" w14:textId="77777777" w:rsidR="00B365EA" w:rsidRDefault="00084903">
            <w:pPr>
              <w:pStyle w:val="TableParagraphNormal"/>
              <w:spacing w:before="0" w:after="0"/>
              <w:contextualSpacing w:val="0"/>
            </w:pPr>
            <w:r>
              <w:t>CN= Root DCCKICA</w:t>
            </w:r>
          </w:p>
          <w:p w14:paraId="542A22B7" w14:textId="77777777" w:rsidR="00B365EA" w:rsidRDefault="00084903">
            <w:pPr>
              <w:pStyle w:val="TableParagraphNormal"/>
              <w:spacing w:before="0" w:after="0"/>
              <w:contextualSpacing w:val="0"/>
            </w:pPr>
            <w:r>
              <w:t xml:space="preserve">O=DCC </w:t>
            </w:r>
          </w:p>
          <w:p w14:paraId="542A22B8" w14:textId="77777777" w:rsidR="00B365EA" w:rsidRDefault="00084903">
            <w:pPr>
              <w:pStyle w:val="TableParagraphNormal"/>
              <w:spacing w:before="0"/>
              <w:contextualSpacing w:val="0"/>
            </w:pPr>
            <w:r>
              <w:t>C=UK</w:t>
            </w:r>
          </w:p>
        </w:tc>
        <w:tc>
          <w:tcPr>
            <w:tcW w:w="1209" w:type="dxa"/>
          </w:tcPr>
          <w:p w14:paraId="542A22B9" w14:textId="77777777" w:rsidR="00B365EA" w:rsidRDefault="00B365EA">
            <w:pPr>
              <w:pStyle w:val="TableParagraphNormal"/>
              <w:contextualSpacing w:val="0"/>
            </w:pPr>
          </w:p>
        </w:tc>
      </w:tr>
    </w:tbl>
    <w:p w14:paraId="542A22B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699"/>
        <w:gridCol w:w="1861"/>
        <w:gridCol w:w="3536"/>
        <w:gridCol w:w="1209"/>
      </w:tblGrid>
      <w:tr w:rsidR="00B365EA" w14:paraId="542A22C2" w14:textId="77777777">
        <w:tc>
          <w:tcPr>
            <w:tcW w:w="2698" w:type="dxa"/>
          </w:tcPr>
          <w:p w14:paraId="542A22BC" w14:textId="77777777" w:rsidR="00B365EA" w:rsidRDefault="00084903">
            <w:pPr>
              <w:pStyle w:val="TableParagraphNormal"/>
              <w:contextualSpacing w:val="0"/>
            </w:pPr>
            <w:r>
              <w:t>authorityInfoAccess</w:t>
            </w:r>
          </w:p>
        </w:tc>
        <w:tc>
          <w:tcPr>
            <w:tcW w:w="1861" w:type="dxa"/>
          </w:tcPr>
          <w:p w14:paraId="542A22BD" w14:textId="77777777" w:rsidR="00B365EA" w:rsidRDefault="00084903">
            <w:pPr>
              <w:pStyle w:val="TableParagraphNormal"/>
              <w:contextualSpacing w:val="0"/>
            </w:pPr>
            <w:r>
              <w:t>http location</w:t>
            </w:r>
          </w:p>
        </w:tc>
        <w:tc>
          <w:tcPr>
            <w:tcW w:w="3535" w:type="dxa"/>
          </w:tcPr>
          <w:p w14:paraId="542A22BE" w14:textId="77777777" w:rsidR="00B365EA" w:rsidRDefault="00084903">
            <w:pPr>
              <w:pStyle w:val="TableParagraphNormal"/>
              <w:spacing w:after="0"/>
              <w:contextualSpacing w:val="0"/>
            </w:pPr>
            <w:r>
              <w:t xml:space="preserve"> [1] Authority Info Access </w:t>
            </w:r>
          </w:p>
          <w:p w14:paraId="542A22BF" w14:textId="77777777" w:rsidR="00B365EA" w:rsidRDefault="00084903">
            <w:pPr>
              <w:pStyle w:val="TableParagraphNormal"/>
              <w:spacing w:before="0" w:after="0"/>
              <w:contextualSpacing w:val="0"/>
            </w:pPr>
            <w:r>
              <w:t xml:space="preserve">Alternative Name: </w:t>
            </w:r>
          </w:p>
          <w:p w14:paraId="542A22C0" w14:textId="77777777" w:rsidR="00B365EA" w:rsidRDefault="00084903">
            <w:pPr>
              <w:pStyle w:val="TableParagraphNormal"/>
              <w:spacing w:before="0"/>
              <w:contextualSpacing w:val="0"/>
            </w:pPr>
            <w:r>
              <w:t>URL=http://dcckirepo.prod.dsp.dccinterface.co.uk/certificatesearch/downloadcert/RootDCCKICA-00.crt</w:t>
            </w:r>
          </w:p>
        </w:tc>
        <w:tc>
          <w:tcPr>
            <w:tcW w:w="1209" w:type="dxa"/>
          </w:tcPr>
          <w:p w14:paraId="542A22C1" w14:textId="77777777" w:rsidR="00B365EA" w:rsidRDefault="00B365EA">
            <w:pPr>
              <w:pStyle w:val="TableParagraphNormal"/>
              <w:contextualSpacing w:val="0"/>
            </w:pPr>
          </w:p>
        </w:tc>
      </w:tr>
    </w:tbl>
    <w:p w14:paraId="542A22C3" w14:textId="77777777" w:rsidR="00B365EA" w:rsidRDefault="00084903">
      <w:pPr>
        <w:pStyle w:val="Heading4"/>
        <w:ind w:left="600"/>
      </w:pPr>
      <w:r>
        <w:lastRenderedPageBreak/>
        <w:t>Interpretation</w:t>
      </w:r>
    </w:p>
    <w:p w14:paraId="542A22C4" w14:textId="77777777" w:rsidR="00B365EA" w:rsidRDefault="00084903">
      <w:pPr>
        <w:pStyle w:val="Heading5"/>
        <w:ind w:left="900"/>
      </w:pPr>
      <w:r>
        <w:t>Version</w:t>
      </w:r>
    </w:p>
    <w:p w14:paraId="542A22C5" w14:textId="77777777" w:rsidR="00B365EA" w:rsidRDefault="00084903">
      <w:pPr>
        <w:ind w:left="1200"/>
      </w:pPr>
      <w:r>
        <w:t>The version of the X.509 EII DCCKICA Certificate. EII DCCKICA Certificates shall identify themselves as version 3.</w:t>
      </w:r>
    </w:p>
    <w:p w14:paraId="542A22C6" w14:textId="77777777" w:rsidR="00B365EA" w:rsidRDefault="00084903">
      <w:pPr>
        <w:pStyle w:val="Heading5"/>
        <w:ind w:left="900"/>
      </w:pPr>
      <w:r>
        <w:t>serialNumber</w:t>
      </w:r>
    </w:p>
    <w:p w14:paraId="542A22C7" w14:textId="77777777" w:rsidR="00B365EA" w:rsidRDefault="00084903">
      <w:pPr>
        <w:ind w:left="1200"/>
      </w:pPr>
      <w:r>
        <w:t>EII DCCKICA Certificate serial number, a positive integer of no more than 20 octets. The Serial Number identifies the EII DCCKICA Certificate, and shall be created by the Root DCCKICA that signs the EII DCCKICA Certificate. The Serial Number shall be unique in the scope of DCCKICA Certificates signed by the Root DCCKICA.</w:t>
      </w:r>
    </w:p>
    <w:p w14:paraId="542A22C8" w14:textId="77777777" w:rsidR="00B365EA" w:rsidRDefault="00084903">
      <w:pPr>
        <w:pStyle w:val="Heading5"/>
        <w:ind w:left="900"/>
      </w:pPr>
      <w:r>
        <w:t>signatureAlgorithm</w:t>
      </w:r>
    </w:p>
    <w:p w14:paraId="542A22C9" w14:textId="77777777" w:rsidR="00B365EA" w:rsidRDefault="00084903">
      <w:pPr>
        <w:ind w:left="1200"/>
      </w:pPr>
      <w:r>
        <w:t>The identity of the signature algorithm used to sign the EII DCCKICA Certificate. The field shall be rsa-with-SHA256 as defined in NIST FIPS 180-4.</w:t>
      </w:r>
    </w:p>
    <w:p w14:paraId="542A22CA" w14:textId="77777777" w:rsidR="00B365EA" w:rsidRDefault="00084903">
      <w:pPr>
        <w:pStyle w:val="Heading5"/>
        <w:ind w:left="900"/>
      </w:pPr>
      <w:r>
        <w:t>Issuer</w:t>
      </w:r>
    </w:p>
    <w:p w14:paraId="542A22CB" w14:textId="77777777" w:rsidR="00B365EA" w:rsidRDefault="00084903">
      <w:pPr>
        <w:ind w:left="1200"/>
      </w:pPr>
      <w:r>
        <w:t>The name of the signer of the EII DCCKICA Certificate. This will consist of the Country (C), Organisation Name (O) which will be DCC and a Common Name (CN) which will be Root DCCKICA (as defined in the Root DCCKICA Certificate profile).</w:t>
      </w:r>
    </w:p>
    <w:p w14:paraId="542A22CC" w14:textId="77777777" w:rsidR="00B365EA" w:rsidRDefault="00084903">
      <w:pPr>
        <w:pStyle w:val="Heading5"/>
        <w:ind w:left="900"/>
      </w:pPr>
      <w:r>
        <w:t>Validity</w:t>
      </w:r>
    </w:p>
    <w:p w14:paraId="542A22CD" w14:textId="77777777" w:rsidR="00B365EA" w:rsidRDefault="00084903">
      <w:pPr>
        <w:ind w:left="1200"/>
      </w:pPr>
      <w:r>
        <w:t>The time period over which the Root DCCKICA expects the EII DCCKICA Certificate to be valid. The validity period is the period of time from notBefore through notAfter, inclusive.</w:t>
      </w:r>
    </w:p>
    <w:p w14:paraId="542A22CE" w14:textId="77777777" w:rsidR="00B365EA" w:rsidRDefault="00084903">
      <w:pPr>
        <w:ind w:left="1200"/>
      </w:pPr>
      <w:r>
        <w:t>All times shall be stated in the Universal Coordinated Time (UTC) time zone. Time up to and including 23:59:59 December 31, 2049 UTC shall be encoded as UTCTime as YYMMDDHHmmssZ.</w:t>
      </w:r>
    </w:p>
    <w:p w14:paraId="542A22CF" w14:textId="77777777" w:rsidR="00B365EA" w:rsidRDefault="00084903">
      <w:pPr>
        <w:ind w:left="1200"/>
      </w:pPr>
      <w:r>
        <w:t>Times later than 23:59:59 December 31, 2049 UTC shall be encoded as GeneralizedTime as YYYYMMDDHHmmssZ.</w:t>
      </w:r>
    </w:p>
    <w:p w14:paraId="542A22D0" w14:textId="77777777" w:rsidR="00B365EA" w:rsidRDefault="00084903">
      <w:pPr>
        <w:pStyle w:val="Heading5"/>
        <w:ind w:left="900"/>
      </w:pPr>
      <w:r>
        <w:t>notBefore</w:t>
      </w:r>
    </w:p>
    <w:p w14:paraId="542A22D1" w14:textId="77777777" w:rsidR="00B365EA" w:rsidRDefault="00084903">
      <w:pPr>
        <w:ind w:left="1200"/>
      </w:pPr>
      <w:r>
        <w:t>The earliest time an EII DCCKICA Certificate may be used. This shall be the time the EII DCCKICA Certificate is created.</w:t>
      </w:r>
    </w:p>
    <w:p w14:paraId="542A22D2" w14:textId="77777777" w:rsidR="00B365EA" w:rsidRDefault="00084903">
      <w:pPr>
        <w:pStyle w:val="Heading5"/>
        <w:ind w:left="900"/>
      </w:pPr>
      <w:r>
        <w:t>notAfter</w:t>
      </w:r>
    </w:p>
    <w:p w14:paraId="542A22D3" w14:textId="77777777" w:rsidR="00B365EA" w:rsidRDefault="00084903">
      <w:pPr>
        <w:ind w:left="1200"/>
      </w:pPr>
      <w:r>
        <w:t>The latest time an EII DCCKICA Certificate is expected to be used. The value in a notAfter field shall be treated as specified in RFC 5280.</w:t>
      </w:r>
    </w:p>
    <w:p w14:paraId="542A22D4" w14:textId="77777777" w:rsidR="00B365EA" w:rsidRDefault="00084903">
      <w:pPr>
        <w:pStyle w:val="Heading5"/>
        <w:ind w:left="900"/>
      </w:pPr>
      <w:r>
        <w:t>Subject</w:t>
      </w:r>
    </w:p>
    <w:p w14:paraId="542A22D5" w14:textId="77777777" w:rsidR="00B365EA" w:rsidRDefault="00084903">
      <w:pPr>
        <w:ind w:left="1200"/>
      </w:pPr>
      <w:r>
        <w:t>The formatting of this field shall contain a unique X.500 Distinguished Name (DN). This shall consist of the Country (C), the Organisation Name (O) which will be DCC and a Common Name (CN) which will be EII DCCKICA.</w:t>
      </w:r>
    </w:p>
    <w:p w14:paraId="542A22D6" w14:textId="77777777" w:rsidR="00B365EA" w:rsidRDefault="00084903">
      <w:pPr>
        <w:pStyle w:val="Heading5"/>
        <w:ind w:left="900"/>
      </w:pPr>
      <w:r>
        <w:t>subjectKeyPublicInfo.</w:t>
      </w:r>
    </w:p>
    <w:p w14:paraId="542A22D7" w14:textId="77777777" w:rsidR="00B365EA" w:rsidRDefault="00084903">
      <w:pPr>
        <w:ind w:left="1200"/>
      </w:pPr>
      <w:r>
        <w:t>The Public Key algorithm shall be RSA as defined in NIST FIPS 186-4.</w:t>
      </w:r>
    </w:p>
    <w:p w14:paraId="542A22D8" w14:textId="77777777" w:rsidR="00B365EA" w:rsidRDefault="00084903">
      <w:pPr>
        <w:pStyle w:val="Heading5"/>
        <w:ind w:left="900"/>
      </w:pPr>
      <w:r>
        <w:lastRenderedPageBreak/>
        <w:t>keyLength</w:t>
      </w:r>
    </w:p>
    <w:p w14:paraId="542A22D9" w14:textId="77777777" w:rsidR="00B365EA" w:rsidRDefault="00084903">
      <w:pPr>
        <w:ind w:left="1200"/>
      </w:pPr>
      <w:r>
        <w:t>The keyLength shall be RSA 2048 bits.</w:t>
      </w:r>
    </w:p>
    <w:p w14:paraId="542A22DA" w14:textId="77777777" w:rsidR="00B365EA" w:rsidRDefault="00084903">
      <w:pPr>
        <w:pStyle w:val="Heading5"/>
        <w:ind w:left="900"/>
      </w:pPr>
      <w:r>
        <w:t>Extensions</w:t>
      </w:r>
    </w:p>
    <w:p w14:paraId="542A22DB" w14:textId="77777777" w:rsidR="00B365EA" w:rsidRDefault="00084903">
      <w:pPr>
        <w:ind w:left="1200"/>
      </w:pPr>
      <w:r>
        <w:t>EII DCCKICA Certificates MUST contain the extensions described below. They SHOULD NOT contain any additional extensions:</w:t>
      </w:r>
    </w:p>
    <w:p w14:paraId="542A22DC" w14:textId="77777777" w:rsidR="00B365EA" w:rsidRDefault="00084903" w:rsidP="00776FFF">
      <w:pPr>
        <w:numPr>
          <w:ilvl w:val="0"/>
          <w:numId w:val="1"/>
        </w:numPr>
        <w:ind w:left="2100"/>
        <w:contextualSpacing w:val="0"/>
      </w:pPr>
      <w:r>
        <w:t>authorityKeyIdentifier.</w:t>
      </w:r>
    </w:p>
    <w:p w14:paraId="542A22DD" w14:textId="77777777" w:rsidR="00B365EA" w:rsidRDefault="00084903" w:rsidP="00776FFF">
      <w:pPr>
        <w:numPr>
          <w:ilvl w:val="0"/>
          <w:numId w:val="1"/>
        </w:numPr>
        <w:ind w:left="2100"/>
        <w:contextualSpacing w:val="0"/>
      </w:pPr>
      <w:r>
        <w:t>subjectKeyIdentifier</w:t>
      </w:r>
    </w:p>
    <w:p w14:paraId="542A22DE" w14:textId="77777777" w:rsidR="00B365EA" w:rsidRDefault="00084903" w:rsidP="00776FFF">
      <w:pPr>
        <w:numPr>
          <w:ilvl w:val="0"/>
          <w:numId w:val="1"/>
        </w:numPr>
        <w:ind w:left="2100"/>
        <w:contextualSpacing w:val="0"/>
      </w:pPr>
      <w:r>
        <w:t>keyUsage: critical</w:t>
      </w:r>
    </w:p>
    <w:p w14:paraId="542A22DF" w14:textId="77777777" w:rsidR="00B365EA" w:rsidRDefault="00084903" w:rsidP="00776FFF">
      <w:pPr>
        <w:numPr>
          <w:ilvl w:val="0"/>
          <w:numId w:val="1"/>
        </w:numPr>
        <w:ind w:left="2100"/>
        <w:contextualSpacing w:val="0"/>
      </w:pPr>
      <w:r>
        <w:t>certificatePolicies: non critical</w:t>
      </w:r>
    </w:p>
    <w:p w14:paraId="542A22E0" w14:textId="77777777" w:rsidR="00B365EA" w:rsidRDefault="00084903" w:rsidP="00776FFF">
      <w:pPr>
        <w:numPr>
          <w:ilvl w:val="0"/>
          <w:numId w:val="1"/>
        </w:numPr>
        <w:ind w:left="2100"/>
        <w:contextualSpacing w:val="0"/>
      </w:pPr>
      <w:r>
        <w:t>basicConstraints: critical.</w:t>
      </w:r>
    </w:p>
    <w:p w14:paraId="542A22E1" w14:textId="77777777" w:rsidR="00B365EA" w:rsidRDefault="00084903" w:rsidP="00776FFF">
      <w:pPr>
        <w:numPr>
          <w:ilvl w:val="0"/>
          <w:numId w:val="1"/>
        </w:numPr>
        <w:ind w:left="2100"/>
        <w:contextualSpacing w:val="0"/>
      </w:pPr>
      <w:r>
        <w:t>cRLDistributionPoint</w:t>
      </w:r>
    </w:p>
    <w:p w14:paraId="542A22E2" w14:textId="77777777" w:rsidR="00B365EA" w:rsidRDefault="00084903" w:rsidP="00776FFF">
      <w:pPr>
        <w:numPr>
          <w:ilvl w:val="0"/>
          <w:numId w:val="1"/>
        </w:numPr>
        <w:ind w:left="2100"/>
        <w:contextualSpacing w:val="0"/>
      </w:pPr>
      <w:r>
        <w:t>authorityInfoAccess</w:t>
      </w:r>
    </w:p>
    <w:p w14:paraId="542A22E3" w14:textId="77777777" w:rsidR="00B365EA" w:rsidRDefault="00084903">
      <w:pPr>
        <w:pStyle w:val="Heading5"/>
        <w:ind w:left="900"/>
      </w:pPr>
      <w:r>
        <w:t>authorityKeyIdentifier</w:t>
      </w:r>
    </w:p>
    <w:p w14:paraId="542A22E4" w14:textId="77777777" w:rsidR="00B365EA" w:rsidRDefault="00084903">
      <w:pPr>
        <w:ind w:left="1200"/>
      </w:pPr>
      <w:r>
        <w:t>A key identifier calculated using method 2 of section 4.2.1.2 of RFC 5280.</w:t>
      </w:r>
    </w:p>
    <w:p w14:paraId="542A22E5" w14:textId="77777777" w:rsidR="00B365EA" w:rsidRDefault="00084903">
      <w:pPr>
        <w:pStyle w:val="Heading5"/>
        <w:ind w:left="900"/>
      </w:pPr>
      <w:r>
        <w:t>subjectKeyIdentifier</w:t>
      </w:r>
    </w:p>
    <w:p w14:paraId="542A22E6" w14:textId="77777777" w:rsidR="00B365EA" w:rsidRDefault="00084903">
      <w:pPr>
        <w:ind w:left="1200"/>
      </w:pPr>
      <w:r>
        <w:t>Calculated using method 2 of section 4.2.1.2 of RFC 5280.</w:t>
      </w:r>
    </w:p>
    <w:p w14:paraId="542A22E7" w14:textId="77777777" w:rsidR="00B365EA" w:rsidRDefault="00084903">
      <w:pPr>
        <w:pStyle w:val="Heading5"/>
        <w:ind w:left="900"/>
      </w:pPr>
      <w:r>
        <w:t>keyUsage</w:t>
      </w:r>
    </w:p>
    <w:p w14:paraId="542A22E8" w14:textId="77777777" w:rsidR="00B365EA" w:rsidRDefault="00084903">
      <w:pPr>
        <w:ind w:left="1200"/>
      </w:pPr>
      <w:r>
        <w:t xml:space="preserve">The EII DCCKICA Certificate shall have a keyUsage extension (as per section 4.2.1.3 of RFC 5280) with a value of </w:t>
      </w:r>
      <w:r>
        <w:rPr>
          <w:color w:val="3EAFC2"/>
          <w:u w:val="single" w:color="3EAFC2"/>
        </w:rPr>
        <w:t>Certificate Signing, Off-line CRL Signing and CRL Signing.</w:t>
      </w:r>
      <w:r>
        <w:rPr>
          <w:color w:val="3EAFC2"/>
          <w:u w:color="3EAFC2"/>
        </w:rPr>
        <w:t xml:space="preserve"> </w:t>
      </w:r>
      <w:r>
        <w:t>This extension shall be marked as critical (as per RFC 5280 section 4.2.1.3).</w:t>
      </w:r>
    </w:p>
    <w:p w14:paraId="542A22E9" w14:textId="77777777" w:rsidR="00B365EA" w:rsidRDefault="00084903">
      <w:pPr>
        <w:pStyle w:val="Heading5"/>
        <w:ind w:left="900"/>
      </w:pPr>
      <w:r>
        <w:t>certificatePolicies</w:t>
      </w:r>
    </w:p>
    <w:p w14:paraId="542A22EA" w14:textId="77777777" w:rsidR="00B365EA" w:rsidRDefault="00084903">
      <w:pPr>
        <w:ind w:left="1200"/>
      </w:pPr>
      <w:r>
        <w:t>The EII DCCKICA Certificate shall contain at least one policyIdentifier in the certificatePolicies extension that refers to the OID for the DCCKI Certificate Policy.</w:t>
      </w:r>
    </w:p>
    <w:p w14:paraId="542A22EB" w14:textId="77777777" w:rsidR="00B365EA" w:rsidRDefault="00084903">
      <w:pPr>
        <w:pStyle w:val="Heading5"/>
        <w:ind w:left="900"/>
      </w:pPr>
      <w:r>
        <w:t>basicConstraints</w:t>
      </w:r>
    </w:p>
    <w:p w14:paraId="542A22EC" w14:textId="77777777" w:rsidR="00B365EA" w:rsidRDefault="00084903">
      <w:pPr>
        <w:ind w:left="1200"/>
      </w:pPr>
      <w:r>
        <w:t>The basicConstraints extension shall have the values cA=True, and pathLen=0. This extension shall be marked as critical.</w:t>
      </w:r>
      <w:r>
        <w:rPr>
          <w:b/>
        </w:rPr>
        <w:t xml:space="preserve"> </w:t>
      </w:r>
    </w:p>
    <w:p w14:paraId="542A22ED" w14:textId="77777777" w:rsidR="00B365EA" w:rsidRDefault="00084903">
      <w:pPr>
        <w:pStyle w:val="Heading5"/>
        <w:ind w:left="900"/>
      </w:pPr>
      <w:r>
        <w:t>cRLDistributionPoint</w:t>
      </w:r>
    </w:p>
    <w:p w14:paraId="542A22EE" w14:textId="77777777" w:rsidR="00B365EA" w:rsidRDefault="00084903">
      <w:pPr>
        <w:ind w:left="1200"/>
      </w:pPr>
      <w:r>
        <w:t>URI string, which shall identify the URL of the DCCK ARL within the DCCKI Repository. This extension shall be marked as non-critical.</w:t>
      </w:r>
    </w:p>
    <w:p w14:paraId="542A22EF" w14:textId="77777777" w:rsidR="00B365EA" w:rsidRDefault="00084903">
      <w:pPr>
        <w:pStyle w:val="Heading5"/>
        <w:ind w:left="900"/>
      </w:pPr>
      <w:r>
        <w:t>authorityInfoAccess</w:t>
      </w:r>
    </w:p>
    <w:p w14:paraId="542A22F0" w14:textId="77777777" w:rsidR="00B365EA" w:rsidRDefault="00084903">
      <w:pPr>
        <w:ind w:left="1200"/>
      </w:pPr>
      <w:r>
        <w:t xml:space="preserve">URI string, which shall identify where to access information and services for the Root DCCKICA within the DCCKI Repository. This extension will be marked as non-critical. </w:t>
      </w:r>
    </w:p>
    <w:p w14:paraId="542A22F1" w14:textId="040E8A24" w:rsidR="00B365EA" w:rsidDel="00732DD0" w:rsidRDefault="00084903">
      <w:pPr>
        <w:pStyle w:val="Heading3"/>
        <w:ind w:left="300"/>
        <w:rPr>
          <w:del w:id="928" w:author="Author"/>
        </w:rPr>
      </w:pPr>
      <w:del w:id="929" w:author="Author">
        <w:r w:rsidDel="00732DD0">
          <w:lastRenderedPageBreak/>
          <w:delText>UI DCCKICA Certificate DCCKI Certificate Profile</w:delText>
        </w:r>
      </w:del>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2F6" w14:textId="36726741">
        <w:trPr>
          <w:del w:id="930" w:author="Author"/>
        </w:trPr>
        <w:tc>
          <w:tcPr>
            <w:tcW w:w="2913" w:type="dxa"/>
          </w:tcPr>
          <w:p w14:paraId="542A22F2" w14:textId="013DCF03" w:rsidR="00B365EA" w:rsidDel="00732DD0" w:rsidRDefault="00084903">
            <w:pPr>
              <w:pStyle w:val="TableParagraphNormal"/>
              <w:contextualSpacing w:val="0"/>
              <w:rPr>
                <w:del w:id="931" w:author="Author"/>
              </w:rPr>
            </w:pPr>
            <w:del w:id="932" w:author="Author">
              <w:r w:rsidDel="00732DD0">
                <w:rPr>
                  <w:b/>
                  <w:u w:val="single"/>
                </w:rPr>
                <w:delText>Field Name</w:delText>
              </w:r>
            </w:del>
          </w:p>
        </w:tc>
        <w:tc>
          <w:tcPr>
            <w:tcW w:w="2255" w:type="dxa"/>
          </w:tcPr>
          <w:p w14:paraId="542A22F3" w14:textId="6F803A7E" w:rsidR="00B365EA" w:rsidDel="00732DD0" w:rsidRDefault="00084903">
            <w:pPr>
              <w:pStyle w:val="TableParagraphNormal"/>
              <w:contextualSpacing w:val="0"/>
              <w:rPr>
                <w:del w:id="933" w:author="Author"/>
              </w:rPr>
            </w:pPr>
            <w:del w:id="934" w:author="Author">
              <w:r w:rsidDel="00732DD0">
                <w:rPr>
                  <w:b/>
                  <w:u w:val="single"/>
                </w:rPr>
                <w:delText>RFC 5759/5280 Type</w:delText>
              </w:r>
            </w:del>
          </w:p>
        </w:tc>
        <w:tc>
          <w:tcPr>
            <w:tcW w:w="2819" w:type="dxa"/>
          </w:tcPr>
          <w:p w14:paraId="542A22F4" w14:textId="2B56AA78" w:rsidR="00B365EA" w:rsidDel="00732DD0" w:rsidRDefault="00084903">
            <w:pPr>
              <w:pStyle w:val="TableParagraphNormal"/>
              <w:contextualSpacing w:val="0"/>
              <w:rPr>
                <w:del w:id="935" w:author="Author"/>
              </w:rPr>
            </w:pPr>
            <w:del w:id="936" w:author="Author">
              <w:r w:rsidDel="00732DD0">
                <w:rPr>
                  <w:b/>
                  <w:u w:val="single"/>
                </w:rPr>
                <w:delText>Value</w:delText>
              </w:r>
            </w:del>
          </w:p>
        </w:tc>
        <w:tc>
          <w:tcPr>
            <w:tcW w:w="1315" w:type="dxa"/>
          </w:tcPr>
          <w:p w14:paraId="542A22F5" w14:textId="5EB08F32" w:rsidR="00B365EA" w:rsidDel="00732DD0" w:rsidRDefault="00084903">
            <w:pPr>
              <w:pStyle w:val="TableParagraphNormal"/>
              <w:contextualSpacing w:val="0"/>
              <w:rPr>
                <w:del w:id="937" w:author="Author"/>
              </w:rPr>
            </w:pPr>
            <w:del w:id="938" w:author="Author">
              <w:r w:rsidDel="00732DD0">
                <w:rPr>
                  <w:b/>
                </w:rPr>
                <w:delText>Reference</w:delText>
              </w:r>
            </w:del>
          </w:p>
        </w:tc>
      </w:tr>
    </w:tbl>
    <w:p w14:paraId="542A22F7" w14:textId="5DEFE647" w:rsidR="00B365EA" w:rsidDel="00732DD0" w:rsidRDefault="00B365EA">
      <w:pPr>
        <w:spacing w:before="0" w:after="0"/>
        <w:ind w:left="600"/>
        <w:rPr>
          <w:del w:id="93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2FC" w14:textId="21F0AB65">
        <w:trPr>
          <w:del w:id="940" w:author="Author"/>
        </w:trPr>
        <w:tc>
          <w:tcPr>
            <w:tcW w:w="2913" w:type="dxa"/>
          </w:tcPr>
          <w:p w14:paraId="542A22F8" w14:textId="6A36970F" w:rsidR="00B365EA" w:rsidDel="00732DD0" w:rsidRDefault="00084903">
            <w:pPr>
              <w:pStyle w:val="TableParagraphNormal"/>
              <w:contextualSpacing w:val="0"/>
              <w:rPr>
                <w:del w:id="941" w:author="Author"/>
              </w:rPr>
            </w:pPr>
            <w:del w:id="942" w:author="Author">
              <w:r w:rsidDel="00732DD0">
                <w:delText>Version</w:delText>
              </w:r>
            </w:del>
          </w:p>
        </w:tc>
        <w:tc>
          <w:tcPr>
            <w:tcW w:w="2255" w:type="dxa"/>
          </w:tcPr>
          <w:p w14:paraId="542A22F9" w14:textId="0E86A8A9" w:rsidR="00B365EA" w:rsidDel="00732DD0" w:rsidRDefault="00084903">
            <w:pPr>
              <w:pStyle w:val="TableParagraphNormal"/>
              <w:contextualSpacing w:val="0"/>
              <w:rPr>
                <w:del w:id="943" w:author="Author"/>
              </w:rPr>
            </w:pPr>
            <w:del w:id="944" w:author="Author">
              <w:r w:rsidDel="00732DD0">
                <w:delText>Integer</w:delText>
              </w:r>
            </w:del>
          </w:p>
        </w:tc>
        <w:tc>
          <w:tcPr>
            <w:tcW w:w="2819" w:type="dxa"/>
          </w:tcPr>
          <w:p w14:paraId="542A22FA" w14:textId="4A0B4B7F" w:rsidR="00B365EA" w:rsidDel="00732DD0" w:rsidRDefault="00084903">
            <w:pPr>
              <w:pStyle w:val="TableParagraphNormal"/>
              <w:contextualSpacing w:val="0"/>
              <w:rPr>
                <w:del w:id="945" w:author="Author"/>
              </w:rPr>
            </w:pPr>
            <w:del w:id="946" w:author="Author">
              <w:r w:rsidDel="00732DD0">
                <w:delText>V3</w:delText>
              </w:r>
            </w:del>
          </w:p>
        </w:tc>
        <w:tc>
          <w:tcPr>
            <w:tcW w:w="1315" w:type="dxa"/>
          </w:tcPr>
          <w:p w14:paraId="542A22FB" w14:textId="2E5C31D6" w:rsidR="00B365EA" w:rsidDel="00732DD0" w:rsidRDefault="00B365EA">
            <w:pPr>
              <w:pStyle w:val="TableParagraphNormal"/>
              <w:contextualSpacing w:val="0"/>
              <w:rPr>
                <w:del w:id="947" w:author="Author"/>
              </w:rPr>
            </w:pPr>
          </w:p>
        </w:tc>
      </w:tr>
    </w:tbl>
    <w:p w14:paraId="542A22FD" w14:textId="28EC1490" w:rsidR="00B365EA" w:rsidDel="00732DD0" w:rsidRDefault="00B365EA">
      <w:pPr>
        <w:spacing w:before="0" w:after="0"/>
        <w:ind w:left="600"/>
        <w:rPr>
          <w:del w:id="948"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2" w14:textId="18E3FA3E">
        <w:trPr>
          <w:del w:id="949" w:author="Author"/>
        </w:trPr>
        <w:tc>
          <w:tcPr>
            <w:tcW w:w="2913" w:type="dxa"/>
          </w:tcPr>
          <w:p w14:paraId="542A22FE" w14:textId="6A6D1AD2" w:rsidR="00B365EA" w:rsidDel="00732DD0" w:rsidRDefault="00084903">
            <w:pPr>
              <w:pStyle w:val="TableParagraphNormal"/>
              <w:contextualSpacing w:val="0"/>
              <w:rPr>
                <w:del w:id="950" w:author="Author"/>
              </w:rPr>
            </w:pPr>
            <w:del w:id="951" w:author="Author">
              <w:r w:rsidDel="00732DD0">
                <w:delText>serialNumber</w:delText>
              </w:r>
            </w:del>
          </w:p>
        </w:tc>
        <w:tc>
          <w:tcPr>
            <w:tcW w:w="2255" w:type="dxa"/>
          </w:tcPr>
          <w:p w14:paraId="542A22FF" w14:textId="14BC436A" w:rsidR="00B365EA" w:rsidDel="00732DD0" w:rsidRDefault="00084903">
            <w:pPr>
              <w:pStyle w:val="TableParagraphNormal"/>
              <w:contextualSpacing w:val="0"/>
              <w:rPr>
                <w:del w:id="952" w:author="Author"/>
              </w:rPr>
            </w:pPr>
            <w:del w:id="953" w:author="Author">
              <w:r w:rsidDel="00732DD0">
                <w:delText>Integer</w:delText>
              </w:r>
            </w:del>
          </w:p>
        </w:tc>
        <w:tc>
          <w:tcPr>
            <w:tcW w:w="2819" w:type="dxa"/>
          </w:tcPr>
          <w:p w14:paraId="542A2300" w14:textId="786429E7" w:rsidR="00B365EA" w:rsidDel="00732DD0" w:rsidRDefault="00084903">
            <w:pPr>
              <w:pStyle w:val="TableParagraphNormal"/>
              <w:contextualSpacing w:val="0"/>
              <w:rPr>
                <w:del w:id="954" w:author="Author"/>
              </w:rPr>
            </w:pPr>
            <w:del w:id="955" w:author="Author">
              <w:r w:rsidDel="00732DD0">
                <w:delText>calculated by CA</w:delText>
              </w:r>
            </w:del>
          </w:p>
        </w:tc>
        <w:tc>
          <w:tcPr>
            <w:tcW w:w="1315" w:type="dxa"/>
          </w:tcPr>
          <w:p w14:paraId="542A2301" w14:textId="35A8697F" w:rsidR="00B365EA" w:rsidDel="00732DD0" w:rsidRDefault="00B365EA">
            <w:pPr>
              <w:pStyle w:val="TableParagraphNormal"/>
              <w:contextualSpacing w:val="0"/>
              <w:rPr>
                <w:del w:id="956" w:author="Author"/>
              </w:rPr>
            </w:pPr>
          </w:p>
        </w:tc>
      </w:tr>
    </w:tbl>
    <w:p w14:paraId="542A2303" w14:textId="7D03CC79" w:rsidR="00B365EA" w:rsidDel="00732DD0" w:rsidRDefault="00B365EA">
      <w:pPr>
        <w:spacing w:before="0" w:after="0"/>
        <w:ind w:left="600"/>
        <w:rPr>
          <w:del w:id="95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8" w14:textId="48F5C100">
        <w:trPr>
          <w:del w:id="958" w:author="Author"/>
        </w:trPr>
        <w:tc>
          <w:tcPr>
            <w:tcW w:w="2913" w:type="dxa"/>
          </w:tcPr>
          <w:p w14:paraId="542A2304" w14:textId="3F756C17" w:rsidR="00B365EA" w:rsidDel="00732DD0" w:rsidRDefault="00084903">
            <w:pPr>
              <w:pStyle w:val="TableParagraphNormal"/>
              <w:contextualSpacing w:val="0"/>
              <w:rPr>
                <w:del w:id="959" w:author="Author"/>
              </w:rPr>
            </w:pPr>
            <w:del w:id="960" w:author="Author">
              <w:r w:rsidDel="00732DD0">
                <w:delText xml:space="preserve">signatureAlgorithm </w:delText>
              </w:r>
            </w:del>
          </w:p>
        </w:tc>
        <w:tc>
          <w:tcPr>
            <w:tcW w:w="2255" w:type="dxa"/>
          </w:tcPr>
          <w:p w14:paraId="542A2305" w14:textId="16C071F2" w:rsidR="00B365EA" w:rsidDel="00732DD0" w:rsidRDefault="00B365EA">
            <w:pPr>
              <w:pStyle w:val="TableParagraphNormal"/>
              <w:contextualSpacing w:val="0"/>
              <w:rPr>
                <w:del w:id="961" w:author="Author"/>
              </w:rPr>
            </w:pPr>
          </w:p>
        </w:tc>
        <w:tc>
          <w:tcPr>
            <w:tcW w:w="2819" w:type="dxa"/>
          </w:tcPr>
          <w:p w14:paraId="542A2306" w14:textId="7F298C9A" w:rsidR="00B365EA" w:rsidDel="00732DD0" w:rsidRDefault="00084903">
            <w:pPr>
              <w:pStyle w:val="TableParagraphNormal"/>
              <w:contextualSpacing w:val="0"/>
              <w:rPr>
                <w:del w:id="962" w:author="Author"/>
              </w:rPr>
            </w:pPr>
            <w:del w:id="963" w:author="Author">
              <w:r w:rsidDel="00732DD0">
                <w:delText>rsa-with-SHA256</w:delText>
              </w:r>
            </w:del>
          </w:p>
        </w:tc>
        <w:tc>
          <w:tcPr>
            <w:tcW w:w="1315" w:type="dxa"/>
          </w:tcPr>
          <w:p w14:paraId="542A2307" w14:textId="7803E85A" w:rsidR="00B365EA" w:rsidDel="00732DD0" w:rsidRDefault="00B365EA">
            <w:pPr>
              <w:pStyle w:val="TableParagraphNormal"/>
              <w:contextualSpacing w:val="0"/>
              <w:rPr>
                <w:del w:id="964" w:author="Author"/>
              </w:rPr>
            </w:pPr>
          </w:p>
        </w:tc>
      </w:tr>
    </w:tbl>
    <w:p w14:paraId="542A2309" w14:textId="16FA0407" w:rsidR="00B365EA" w:rsidDel="00732DD0" w:rsidRDefault="00B365EA">
      <w:pPr>
        <w:spacing w:before="0" w:after="0"/>
        <w:ind w:left="600"/>
        <w:rPr>
          <w:del w:id="96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0E" w14:textId="3FAE39D7">
        <w:trPr>
          <w:del w:id="966" w:author="Author"/>
        </w:trPr>
        <w:tc>
          <w:tcPr>
            <w:tcW w:w="2913" w:type="dxa"/>
          </w:tcPr>
          <w:p w14:paraId="542A230A" w14:textId="1925E371" w:rsidR="00B365EA" w:rsidDel="00732DD0" w:rsidRDefault="00084903">
            <w:pPr>
              <w:pStyle w:val="TableParagraphNormal"/>
              <w:contextualSpacing w:val="0"/>
              <w:rPr>
                <w:del w:id="967" w:author="Author"/>
              </w:rPr>
            </w:pPr>
            <w:del w:id="968" w:author="Author">
              <w:r w:rsidDel="00732DD0">
                <w:delText>Issuer</w:delText>
              </w:r>
            </w:del>
          </w:p>
        </w:tc>
        <w:tc>
          <w:tcPr>
            <w:tcW w:w="2255" w:type="dxa"/>
          </w:tcPr>
          <w:p w14:paraId="542A230B" w14:textId="71AB662A" w:rsidR="00B365EA" w:rsidDel="00732DD0" w:rsidRDefault="00084903">
            <w:pPr>
              <w:pStyle w:val="TableParagraphNormal"/>
              <w:contextualSpacing w:val="0"/>
              <w:rPr>
                <w:del w:id="969" w:author="Author"/>
              </w:rPr>
            </w:pPr>
            <w:del w:id="970" w:author="Author">
              <w:r w:rsidDel="00732DD0">
                <w:delText>Name</w:delText>
              </w:r>
            </w:del>
          </w:p>
        </w:tc>
        <w:tc>
          <w:tcPr>
            <w:tcW w:w="2819" w:type="dxa"/>
          </w:tcPr>
          <w:p w14:paraId="542A230C" w14:textId="32C1EE94" w:rsidR="00B365EA" w:rsidDel="00732DD0" w:rsidRDefault="00084903">
            <w:pPr>
              <w:pStyle w:val="TableParagraphNormal"/>
              <w:contextualSpacing w:val="0"/>
              <w:rPr>
                <w:del w:id="971" w:author="Author"/>
              </w:rPr>
            </w:pPr>
            <w:del w:id="972" w:author="Author">
              <w:r w:rsidDel="00732DD0">
                <w:delText>CN= Root DCCKICA, O=DCC, C=UK</w:delText>
              </w:r>
            </w:del>
          </w:p>
        </w:tc>
        <w:tc>
          <w:tcPr>
            <w:tcW w:w="1315" w:type="dxa"/>
          </w:tcPr>
          <w:p w14:paraId="542A230D" w14:textId="54EA6840" w:rsidR="00B365EA" w:rsidDel="00732DD0" w:rsidRDefault="00B365EA">
            <w:pPr>
              <w:pStyle w:val="TableParagraphNormal"/>
              <w:contextualSpacing w:val="0"/>
              <w:rPr>
                <w:del w:id="973" w:author="Author"/>
              </w:rPr>
            </w:pPr>
          </w:p>
        </w:tc>
      </w:tr>
    </w:tbl>
    <w:p w14:paraId="542A230F" w14:textId="19EDB7BD" w:rsidR="00B365EA" w:rsidDel="00732DD0" w:rsidRDefault="00B365EA">
      <w:pPr>
        <w:spacing w:before="0" w:after="0"/>
        <w:ind w:left="600"/>
        <w:rPr>
          <w:del w:id="97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14" w14:textId="0989B12F">
        <w:trPr>
          <w:del w:id="975" w:author="Author"/>
        </w:trPr>
        <w:tc>
          <w:tcPr>
            <w:tcW w:w="2913" w:type="dxa"/>
          </w:tcPr>
          <w:p w14:paraId="542A2310" w14:textId="741E7313" w:rsidR="00B365EA" w:rsidDel="00732DD0" w:rsidRDefault="00084903">
            <w:pPr>
              <w:pStyle w:val="TableParagraphNormal"/>
              <w:contextualSpacing w:val="0"/>
              <w:rPr>
                <w:del w:id="976" w:author="Author"/>
              </w:rPr>
            </w:pPr>
            <w:del w:id="977" w:author="Author">
              <w:r w:rsidDel="00732DD0">
                <w:delText>notBefore</w:delText>
              </w:r>
            </w:del>
          </w:p>
        </w:tc>
        <w:tc>
          <w:tcPr>
            <w:tcW w:w="2255" w:type="dxa"/>
          </w:tcPr>
          <w:p w14:paraId="542A2311" w14:textId="3C345070" w:rsidR="00B365EA" w:rsidDel="00732DD0" w:rsidRDefault="00084903">
            <w:pPr>
              <w:pStyle w:val="TableParagraphNormal"/>
              <w:contextualSpacing w:val="0"/>
              <w:rPr>
                <w:del w:id="978" w:author="Author"/>
              </w:rPr>
            </w:pPr>
            <w:del w:id="979" w:author="Author">
              <w:r w:rsidDel="00732DD0">
                <w:delText>Time</w:delText>
              </w:r>
            </w:del>
          </w:p>
        </w:tc>
        <w:tc>
          <w:tcPr>
            <w:tcW w:w="2819" w:type="dxa"/>
          </w:tcPr>
          <w:p w14:paraId="542A2312" w14:textId="6E3C2069" w:rsidR="00B365EA" w:rsidDel="00732DD0" w:rsidRDefault="00084903">
            <w:pPr>
              <w:pStyle w:val="TableParagraphNormal"/>
              <w:contextualSpacing w:val="0"/>
              <w:rPr>
                <w:del w:id="980" w:author="Author"/>
              </w:rPr>
            </w:pPr>
            <w:del w:id="981" w:author="Author">
              <w:r w:rsidDel="00732DD0">
                <w:delText>Calculated by CA as time of issue</w:delText>
              </w:r>
            </w:del>
          </w:p>
        </w:tc>
        <w:tc>
          <w:tcPr>
            <w:tcW w:w="1315" w:type="dxa"/>
          </w:tcPr>
          <w:p w14:paraId="542A2313" w14:textId="13B45E13" w:rsidR="00B365EA" w:rsidDel="00732DD0" w:rsidRDefault="00B365EA">
            <w:pPr>
              <w:pStyle w:val="TableParagraphNormal"/>
              <w:contextualSpacing w:val="0"/>
              <w:rPr>
                <w:del w:id="982" w:author="Author"/>
              </w:rPr>
            </w:pPr>
          </w:p>
        </w:tc>
      </w:tr>
    </w:tbl>
    <w:p w14:paraId="542A2315" w14:textId="025F06FC" w:rsidR="00B365EA" w:rsidDel="00732DD0" w:rsidRDefault="00B365EA">
      <w:pPr>
        <w:spacing w:before="0" w:after="0"/>
        <w:ind w:left="600"/>
        <w:rPr>
          <w:del w:id="983"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1A" w14:textId="49A28544">
        <w:trPr>
          <w:del w:id="984" w:author="Author"/>
        </w:trPr>
        <w:tc>
          <w:tcPr>
            <w:tcW w:w="2913" w:type="dxa"/>
          </w:tcPr>
          <w:p w14:paraId="542A2316" w14:textId="76677C40" w:rsidR="00B365EA" w:rsidDel="00732DD0" w:rsidRDefault="00084903">
            <w:pPr>
              <w:pStyle w:val="TableParagraphNormal"/>
              <w:contextualSpacing w:val="0"/>
              <w:rPr>
                <w:del w:id="985" w:author="Author"/>
              </w:rPr>
            </w:pPr>
            <w:del w:id="986" w:author="Author">
              <w:r w:rsidDel="00732DD0">
                <w:delText>notAfter</w:delText>
              </w:r>
            </w:del>
          </w:p>
        </w:tc>
        <w:tc>
          <w:tcPr>
            <w:tcW w:w="2255" w:type="dxa"/>
          </w:tcPr>
          <w:p w14:paraId="542A2317" w14:textId="2CD19EC0" w:rsidR="00B365EA" w:rsidDel="00732DD0" w:rsidRDefault="00084903">
            <w:pPr>
              <w:pStyle w:val="TableParagraphNormal"/>
              <w:contextualSpacing w:val="0"/>
              <w:rPr>
                <w:del w:id="987" w:author="Author"/>
              </w:rPr>
            </w:pPr>
            <w:del w:id="988" w:author="Author">
              <w:r w:rsidDel="00732DD0">
                <w:delText>Time</w:delText>
              </w:r>
            </w:del>
          </w:p>
        </w:tc>
        <w:tc>
          <w:tcPr>
            <w:tcW w:w="2819" w:type="dxa"/>
          </w:tcPr>
          <w:p w14:paraId="542A2318" w14:textId="79E0D17E" w:rsidR="00B365EA" w:rsidDel="00732DD0" w:rsidRDefault="00084903">
            <w:pPr>
              <w:pStyle w:val="TableParagraphNormal"/>
              <w:contextualSpacing w:val="0"/>
              <w:rPr>
                <w:del w:id="989" w:author="Author"/>
              </w:rPr>
            </w:pPr>
            <w:del w:id="990" w:author="Author">
              <w:r w:rsidDel="00732DD0">
                <w:delText>Calculated by CA as not before + 10 years</w:delText>
              </w:r>
            </w:del>
          </w:p>
        </w:tc>
        <w:tc>
          <w:tcPr>
            <w:tcW w:w="1315" w:type="dxa"/>
          </w:tcPr>
          <w:p w14:paraId="542A2319" w14:textId="40D1BF3E" w:rsidR="00B365EA" w:rsidDel="00732DD0" w:rsidRDefault="00B365EA">
            <w:pPr>
              <w:pStyle w:val="TableParagraphNormal"/>
              <w:contextualSpacing w:val="0"/>
              <w:rPr>
                <w:del w:id="991" w:author="Author"/>
              </w:rPr>
            </w:pPr>
          </w:p>
        </w:tc>
      </w:tr>
    </w:tbl>
    <w:p w14:paraId="542A231B" w14:textId="7ADF5013" w:rsidR="00B365EA" w:rsidDel="00732DD0" w:rsidRDefault="00B365EA">
      <w:pPr>
        <w:spacing w:before="0" w:after="0"/>
        <w:ind w:left="600"/>
        <w:rPr>
          <w:del w:id="99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0" w14:textId="3DA307EE">
        <w:trPr>
          <w:del w:id="993" w:author="Author"/>
        </w:trPr>
        <w:tc>
          <w:tcPr>
            <w:tcW w:w="2913" w:type="dxa"/>
          </w:tcPr>
          <w:p w14:paraId="542A231C" w14:textId="5168C2D0" w:rsidR="00B365EA" w:rsidDel="00732DD0" w:rsidRDefault="00084903">
            <w:pPr>
              <w:pStyle w:val="TableParagraphNormal"/>
              <w:contextualSpacing w:val="0"/>
              <w:rPr>
                <w:del w:id="994" w:author="Author"/>
              </w:rPr>
            </w:pPr>
            <w:del w:id="995" w:author="Author">
              <w:r w:rsidDel="00732DD0">
                <w:delText>Subject</w:delText>
              </w:r>
            </w:del>
          </w:p>
        </w:tc>
        <w:tc>
          <w:tcPr>
            <w:tcW w:w="2255" w:type="dxa"/>
          </w:tcPr>
          <w:p w14:paraId="542A231D" w14:textId="0588AA9E" w:rsidR="00B365EA" w:rsidDel="00732DD0" w:rsidRDefault="00084903">
            <w:pPr>
              <w:pStyle w:val="TableParagraphNormal"/>
              <w:contextualSpacing w:val="0"/>
              <w:rPr>
                <w:del w:id="996" w:author="Author"/>
              </w:rPr>
            </w:pPr>
            <w:del w:id="997" w:author="Author">
              <w:r w:rsidDel="00732DD0">
                <w:delText>Name</w:delText>
              </w:r>
            </w:del>
          </w:p>
        </w:tc>
        <w:tc>
          <w:tcPr>
            <w:tcW w:w="2819" w:type="dxa"/>
          </w:tcPr>
          <w:p w14:paraId="542A231E" w14:textId="7074E88E" w:rsidR="00B365EA" w:rsidDel="00732DD0" w:rsidRDefault="00084903">
            <w:pPr>
              <w:pStyle w:val="TableParagraphNormal"/>
              <w:contextualSpacing w:val="0"/>
              <w:rPr>
                <w:del w:id="998" w:author="Author"/>
              </w:rPr>
            </w:pPr>
            <w:del w:id="999" w:author="Author">
              <w:r w:rsidDel="00732DD0">
                <w:delText>CN=UI DCCKICA, O=DCC, C=UK</w:delText>
              </w:r>
            </w:del>
          </w:p>
        </w:tc>
        <w:tc>
          <w:tcPr>
            <w:tcW w:w="1315" w:type="dxa"/>
          </w:tcPr>
          <w:p w14:paraId="542A231F" w14:textId="500A7E7B" w:rsidR="00B365EA" w:rsidDel="00732DD0" w:rsidRDefault="00B365EA">
            <w:pPr>
              <w:pStyle w:val="TableParagraphNormal"/>
              <w:contextualSpacing w:val="0"/>
              <w:rPr>
                <w:del w:id="1000" w:author="Author"/>
              </w:rPr>
            </w:pPr>
          </w:p>
        </w:tc>
      </w:tr>
    </w:tbl>
    <w:p w14:paraId="542A2321" w14:textId="327407BC" w:rsidR="00B365EA" w:rsidDel="00732DD0" w:rsidRDefault="00B365EA">
      <w:pPr>
        <w:spacing w:before="0" w:after="0"/>
        <w:ind w:left="600"/>
        <w:rPr>
          <w:del w:id="1001"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6" w14:textId="2C7EF87E">
        <w:trPr>
          <w:del w:id="1002" w:author="Author"/>
        </w:trPr>
        <w:tc>
          <w:tcPr>
            <w:tcW w:w="2913" w:type="dxa"/>
          </w:tcPr>
          <w:p w14:paraId="542A2322" w14:textId="0BEBA261" w:rsidR="00B365EA" w:rsidDel="00732DD0" w:rsidRDefault="00084903">
            <w:pPr>
              <w:pStyle w:val="TableParagraphNormal"/>
              <w:contextualSpacing w:val="0"/>
              <w:rPr>
                <w:del w:id="1003" w:author="Author"/>
              </w:rPr>
            </w:pPr>
            <w:del w:id="1004" w:author="Author">
              <w:r w:rsidDel="00732DD0">
                <w:delText>subjectPublicKeyInfo</w:delText>
              </w:r>
            </w:del>
          </w:p>
        </w:tc>
        <w:tc>
          <w:tcPr>
            <w:tcW w:w="2255" w:type="dxa"/>
          </w:tcPr>
          <w:p w14:paraId="542A2323" w14:textId="69C10B9F" w:rsidR="00B365EA" w:rsidDel="00732DD0" w:rsidRDefault="00B365EA">
            <w:pPr>
              <w:pStyle w:val="TableParagraphNormal"/>
              <w:contextualSpacing w:val="0"/>
              <w:rPr>
                <w:del w:id="1005" w:author="Author"/>
              </w:rPr>
            </w:pPr>
          </w:p>
        </w:tc>
        <w:tc>
          <w:tcPr>
            <w:tcW w:w="2819" w:type="dxa"/>
          </w:tcPr>
          <w:p w14:paraId="542A2324" w14:textId="310845BE" w:rsidR="00B365EA" w:rsidDel="00732DD0" w:rsidRDefault="00084903">
            <w:pPr>
              <w:pStyle w:val="TableParagraphNormal"/>
              <w:contextualSpacing w:val="0"/>
              <w:rPr>
                <w:del w:id="1006" w:author="Author"/>
              </w:rPr>
            </w:pPr>
            <w:del w:id="1007" w:author="Author">
              <w:r w:rsidDel="00732DD0">
                <w:delText>RSA</w:delText>
              </w:r>
            </w:del>
          </w:p>
        </w:tc>
        <w:tc>
          <w:tcPr>
            <w:tcW w:w="1315" w:type="dxa"/>
          </w:tcPr>
          <w:p w14:paraId="542A2325" w14:textId="2568472B" w:rsidR="00B365EA" w:rsidDel="00732DD0" w:rsidRDefault="00B365EA">
            <w:pPr>
              <w:pStyle w:val="TableParagraphNormal"/>
              <w:contextualSpacing w:val="0"/>
              <w:rPr>
                <w:del w:id="1008" w:author="Author"/>
              </w:rPr>
            </w:pPr>
          </w:p>
        </w:tc>
      </w:tr>
    </w:tbl>
    <w:p w14:paraId="542A2327" w14:textId="1E0FB246" w:rsidR="00B365EA" w:rsidDel="00732DD0" w:rsidRDefault="00B365EA">
      <w:pPr>
        <w:spacing w:before="0" w:after="0"/>
        <w:ind w:left="600"/>
        <w:rPr>
          <w:del w:id="1009"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2C" w14:textId="2CCD4560">
        <w:trPr>
          <w:del w:id="1010" w:author="Author"/>
        </w:trPr>
        <w:tc>
          <w:tcPr>
            <w:tcW w:w="2913" w:type="dxa"/>
          </w:tcPr>
          <w:p w14:paraId="542A2328" w14:textId="62398ACC" w:rsidR="00B365EA" w:rsidDel="00732DD0" w:rsidRDefault="00084903">
            <w:pPr>
              <w:pStyle w:val="TableParagraphNormal"/>
              <w:contextualSpacing w:val="0"/>
              <w:rPr>
                <w:del w:id="1011" w:author="Author"/>
              </w:rPr>
            </w:pPr>
            <w:del w:id="1012" w:author="Author">
              <w:r w:rsidDel="00732DD0">
                <w:delText>keyLength</w:delText>
              </w:r>
            </w:del>
          </w:p>
        </w:tc>
        <w:tc>
          <w:tcPr>
            <w:tcW w:w="2255" w:type="dxa"/>
          </w:tcPr>
          <w:p w14:paraId="542A2329" w14:textId="548E9B6F" w:rsidR="00B365EA" w:rsidDel="00732DD0" w:rsidRDefault="00B365EA">
            <w:pPr>
              <w:pStyle w:val="TableParagraphNormal"/>
              <w:contextualSpacing w:val="0"/>
              <w:rPr>
                <w:del w:id="1013" w:author="Author"/>
              </w:rPr>
            </w:pPr>
          </w:p>
        </w:tc>
        <w:tc>
          <w:tcPr>
            <w:tcW w:w="2819" w:type="dxa"/>
          </w:tcPr>
          <w:p w14:paraId="542A232A" w14:textId="295DDBFD" w:rsidR="00B365EA" w:rsidDel="00732DD0" w:rsidRDefault="00084903">
            <w:pPr>
              <w:pStyle w:val="TableParagraphNormal"/>
              <w:contextualSpacing w:val="0"/>
              <w:rPr>
                <w:del w:id="1014" w:author="Author"/>
              </w:rPr>
            </w:pPr>
            <w:del w:id="1015" w:author="Author">
              <w:r w:rsidDel="00732DD0">
                <w:delText>2048 bits</w:delText>
              </w:r>
            </w:del>
          </w:p>
        </w:tc>
        <w:tc>
          <w:tcPr>
            <w:tcW w:w="1315" w:type="dxa"/>
          </w:tcPr>
          <w:p w14:paraId="542A232B" w14:textId="10CD3DEC" w:rsidR="00B365EA" w:rsidDel="00732DD0" w:rsidRDefault="00B365EA">
            <w:pPr>
              <w:pStyle w:val="TableParagraphNormal"/>
              <w:contextualSpacing w:val="0"/>
              <w:rPr>
                <w:del w:id="1016" w:author="Author"/>
              </w:rPr>
            </w:pPr>
          </w:p>
        </w:tc>
      </w:tr>
    </w:tbl>
    <w:p w14:paraId="542A232D" w14:textId="59EB4805" w:rsidR="00B365EA" w:rsidDel="00732DD0" w:rsidRDefault="00B365EA">
      <w:pPr>
        <w:spacing w:before="0" w:after="0"/>
        <w:ind w:left="600"/>
        <w:rPr>
          <w:del w:id="1017"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2" w14:textId="0C9CDB4F">
        <w:trPr>
          <w:del w:id="1018" w:author="Author"/>
        </w:trPr>
        <w:tc>
          <w:tcPr>
            <w:tcW w:w="2913" w:type="dxa"/>
          </w:tcPr>
          <w:p w14:paraId="542A232E" w14:textId="79963CDD" w:rsidR="00B365EA" w:rsidDel="00732DD0" w:rsidRDefault="00084903">
            <w:pPr>
              <w:pStyle w:val="TableParagraphNormal"/>
              <w:contextualSpacing w:val="0"/>
              <w:rPr>
                <w:del w:id="1019" w:author="Author"/>
              </w:rPr>
            </w:pPr>
            <w:del w:id="1020" w:author="Author">
              <w:r w:rsidDel="00732DD0">
                <w:delText>Extensions</w:delText>
              </w:r>
            </w:del>
          </w:p>
        </w:tc>
        <w:tc>
          <w:tcPr>
            <w:tcW w:w="2255" w:type="dxa"/>
          </w:tcPr>
          <w:p w14:paraId="542A232F" w14:textId="7853720E" w:rsidR="00B365EA" w:rsidDel="00732DD0" w:rsidRDefault="00084903">
            <w:pPr>
              <w:pStyle w:val="TableParagraphNormal"/>
              <w:contextualSpacing w:val="0"/>
              <w:rPr>
                <w:del w:id="1021" w:author="Author"/>
              </w:rPr>
            </w:pPr>
            <w:del w:id="1022" w:author="Author">
              <w:r w:rsidDel="00732DD0">
                <w:delText>Extensions</w:delText>
              </w:r>
            </w:del>
          </w:p>
        </w:tc>
        <w:tc>
          <w:tcPr>
            <w:tcW w:w="2819" w:type="dxa"/>
          </w:tcPr>
          <w:p w14:paraId="542A2330" w14:textId="39177001" w:rsidR="00B365EA" w:rsidDel="00732DD0" w:rsidRDefault="00084903">
            <w:pPr>
              <w:pStyle w:val="TableParagraphNormal"/>
              <w:contextualSpacing w:val="0"/>
              <w:rPr>
                <w:del w:id="1023" w:author="Author"/>
              </w:rPr>
            </w:pPr>
            <w:del w:id="1024" w:author="Author">
              <w:r w:rsidDel="00732DD0">
                <w:delText>Critical and non-critical extensions</w:delText>
              </w:r>
            </w:del>
          </w:p>
        </w:tc>
        <w:tc>
          <w:tcPr>
            <w:tcW w:w="1315" w:type="dxa"/>
          </w:tcPr>
          <w:p w14:paraId="542A2331" w14:textId="5330A7A9" w:rsidR="00B365EA" w:rsidDel="00732DD0" w:rsidRDefault="00B365EA">
            <w:pPr>
              <w:pStyle w:val="TableParagraphNormal"/>
              <w:contextualSpacing w:val="0"/>
              <w:rPr>
                <w:del w:id="1025" w:author="Author"/>
              </w:rPr>
            </w:pPr>
          </w:p>
        </w:tc>
      </w:tr>
    </w:tbl>
    <w:p w14:paraId="542A2333" w14:textId="7896222A" w:rsidR="00B365EA" w:rsidDel="00732DD0" w:rsidRDefault="00B365EA">
      <w:pPr>
        <w:spacing w:before="0" w:after="0"/>
        <w:ind w:left="600"/>
        <w:rPr>
          <w:del w:id="102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8" w14:textId="7F08C9C5">
        <w:trPr>
          <w:del w:id="1027" w:author="Author"/>
        </w:trPr>
        <w:tc>
          <w:tcPr>
            <w:tcW w:w="2913" w:type="dxa"/>
          </w:tcPr>
          <w:p w14:paraId="542A2334" w14:textId="2ED92D3D" w:rsidR="00B365EA" w:rsidDel="00732DD0" w:rsidRDefault="00084903">
            <w:pPr>
              <w:pStyle w:val="TableParagraphNormal"/>
              <w:contextualSpacing w:val="0"/>
              <w:rPr>
                <w:del w:id="1028" w:author="Author"/>
              </w:rPr>
            </w:pPr>
            <w:del w:id="1029" w:author="Author">
              <w:r w:rsidDel="00732DD0">
                <w:delText>authorityKeyIdentifier</w:delText>
              </w:r>
            </w:del>
          </w:p>
        </w:tc>
        <w:tc>
          <w:tcPr>
            <w:tcW w:w="2255" w:type="dxa"/>
          </w:tcPr>
          <w:p w14:paraId="542A2335" w14:textId="6311BF7F" w:rsidR="00B365EA" w:rsidDel="00732DD0" w:rsidRDefault="00084903">
            <w:pPr>
              <w:pStyle w:val="TableParagraphNormal"/>
              <w:contextualSpacing w:val="0"/>
              <w:rPr>
                <w:del w:id="1030" w:author="Author"/>
              </w:rPr>
            </w:pPr>
            <w:del w:id="1031" w:author="Author">
              <w:r w:rsidDel="00732DD0">
                <w:delText>KeyIdentifier</w:delText>
              </w:r>
            </w:del>
          </w:p>
        </w:tc>
        <w:tc>
          <w:tcPr>
            <w:tcW w:w="2819" w:type="dxa"/>
          </w:tcPr>
          <w:p w14:paraId="542A2336" w14:textId="164CCEEA" w:rsidR="00B365EA" w:rsidDel="00732DD0" w:rsidRDefault="00084903">
            <w:pPr>
              <w:pStyle w:val="TableParagraphNormal"/>
              <w:contextualSpacing w:val="0"/>
              <w:rPr>
                <w:del w:id="1032" w:author="Author"/>
              </w:rPr>
            </w:pPr>
            <w:del w:id="1033" w:author="Author">
              <w:r w:rsidDel="00732DD0">
                <w:delText>Calculated by CA</w:delText>
              </w:r>
            </w:del>
          </w:p>
        </w:tc>
        <w:tc>
          <w:tcPr>
            <w:tcW w:w="1315" w:type="dxa"/>
          </w:tcPr>
          <w:p w14:paraId="542A2337" w14:textId="1BAAB5AF" w:rsidR="00B365EA" w:rsidDel="00732DD0" w:rsidRDefault="00B365EA">
            <w:pPr>
              <w:pStyle w:val="TableParagraphNormal"/>
              <w:contextualSpacing w:val="0"/>
              <w:rPr>
                <w:del w:id="1034" w:author="Author"/>
              </w:rPr>
            </w:pPr>
          </w:p>
        </w:tc>
      </w:tr>
    </w:tbl>
    <w:p w14:paraId="542A2339" w14:textId="0F318A8C" w:rsidR="00B365EA" w:rsidDel="00732DD0" w:rsidRDefault="00B365EA">
      <w:pPr>
        <w:spacing w:before="0" w:after="0"/>
        <w:ind w:left="600"/>
        <w:rPr>
          <w:del w:id="1035"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3E" w14:textId="311CEE1C">
        <w:trPr>
          <w:del w:id="1036" w:author="Author"/>
        </w:trPr>
        <w:tc>
          <w:tcPr>
            <w:tcW w:w="2913" w:type="dxa"/>
          </w:tcPr>
          <w:p w14:paraId="542A233A" w14:textId="6E55B4E0" w:rsidR="00B365EA" w:rsidDel="00732DD0" w:rsidRDefault="00084903">
            <w:pPr>
              <w:pStyle w:val="TableParagraphNormal"/>
              <w:contextualSpacing w:val="0"/>
              <w:rPr>
                <w:del w:id="1037" w:author="Author"/>
              </w:rPr>
            </w:pPr>
            <w:del w:id="1038" w:author="Author">
              <w:r w:rsidDel="00732DD0">
                <w:delText>subjectKeyIdentifier</w:delText>
              </w:r>
            </w:del>
          </w:p>
        </w:tc>
        <w:tc>
          <w:tcPr>
            <w:tcW w:w="2255" w:type="dxa"/>
          </w:tcPr>
          <w:p w14:paraId="542A233B" w14:textId="15DF163E" w:rsidR="00B365EA" w:rsidDel="00732DD0" w:rsidRDefault="00084903">
            <w:pPr>
              <w:pStyle w:val="TableParagraphNormal"/>
              <w:contextualSpacing w:val="0"/>
              <w:rPr>
                <w:del w:id="1039" w:author="Author"/>
              </w:rPr>
            </w:pPr>
            <w:del w:id="1040" w:author="Author">
              <w:r w:rsidDel="00732DD0">
                <w:delText>KeyIdentifier</w:delText>
              </w:r>
            </w:del>
          </w:p>
        </w:tc>
        <w:tc>
          <w:tcPr>
            <w:tcW w:w="2819" w:type="dxa"/>
          </w:tcPr>
          <w:p w14:paraId="542A233C" w14:textId="00636F52" w:rsidR="00B365EA" w:rsidDel="00732DD0" w:rsidRDefault="00084903">
            <w:pPr>
              <w:pStyle w:val="TableParagraphNormal"/>
              <w:contextualSpacing w:val="0"/>
              <w:rPr>
                <w:del w:id="1041" w:author="Author"/>
              </w:rPr>
            </w:pPr>
            <w:del w:id="1042" w:author="Author">
              <w:r w:rsidDel="00732DD0">
                <w:delText>Calculated by CA</w:delText>
              </w:r>
            </w:del>
          </w:p>
        </w:tc>
        <w:tc>
          <w:tcPr>
            <w:tcW w:w="1315" w:type="dxa"/>
          </w:tcPr>
          <w:p w14:paraId="542A233D" w14:textId="01B252BE" w:rsidR="00B365EA" w:rsidDel="00732DD0" w:rsidRDefault="00B365EA">
            <w:pPr>
              <w:pStyle w:val="TableParagraphNormal"/>
              <w:contextualSpacing w:val="0"/>
              <w:rPr>
                <w:del w:id="1043" w:author="Author"/>
              </w:rPr>
            </w:pPr>
          </w:p>
        </w:tc>
      </w:tr>
    </w:tbl>
    <w:p w14:paraId="542A233F" w14:textId="3DE77B08" w:rsidR="00B365EA" w:rsidDel="00732DD0" w:rsidRDefault="00B365EA">
      <w:pPr>
        <w:spacing w:before="0" w:after="0"/>
        <w:ind w:left="600"/>
        <w:rPr>
          <w:del w:id="104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46" w14:textId="6B770DC6">
        <w:trPr>
          <w:del w:id="1045" w:author="Author"/>
        </w:trPr>
        <w:tc>
          <w:tcPr>
            <w:tcW w:w="2913" w:type="dxa"/>
          </w:tcPr>
          <w:p w14:paraId="542A2340" w14:textId="4A0376E3" w:rsidR="00B365EA" w:rsidDel="00732DD0" w:rsidRDefault="00084903">
            <w:pPr>
              <w:pStyle w:val="TableParagraphNormal"/>
              <w:contextualSpacing w:val="0"/>
              <w:rPr>
                <w:del w:id="1046" w:author="Author"/>
              </w:rPr>
            </w:pPr>
            <w:del w:id="1047" w:author="Author">
              <w:r w:rsidDel="00732DD0">
                <w:delText>keyUsage</w:delText>
              </w:r>
            </w:del>
          </w:p>
        </w:tc>
        <w:tc>
          <w:tcPr>
            <w:tcW w:w="2255" w:type="dxa"/>
          </w:tcPr>
          <w:p w14:paraId="542A2341" w14:textId="01F4B185" w:rsidR="00B365EA" w:rsidDel="00732DD0" w:rsidRDefault="00B365EA">
            <w:pPr>
              <w:pStyle w:val="TableParagraphNormal"/>
              <w:contextualSpacing w:val="0"/>
              <w:rPr>
                <w:del w:id="1048" w:author="Author"/>
              </w:rPr>
            </w:pPr>
          </w:p>
        </w:tc>
        <w:tc>
          <w:tcPr>
            <w:tcW w:w="2819" w:type="dxa"/>
          </w:tcPr>
          <w:p w14:paraId="542A2342" w14:textId="146ED2EE" w:rsidR="00B365EA" w:rsidDel="00732DD0" w:rsidRDefault="00084903">
            <w:pPr>
              <w:pStyle w:val="TableParagraphNormal"/>
              <w:spacing w:after="0"/>
              <w:contextualSpacing w:val="0"/>
              <w:rPr>
                <w:del w:id="1049" w:author="Author"/>
              </w:rPr>
            </w:pPr>
            <w:del w:id="1050" w:author="Author">
              <w:r w:rsidDel="00732DD0">
                <w:rPr>
                  <w:color w:val="3EAFC2"/>
                  <w:u w:val="single" w:color="3EAFC2"/>
                </w:rPr>
                <w:delText>Certificate Signing</w:delText>
              </w:r>
              <w:r w:rsidDel="00732DD0">
                <w:rPr>
                  <w:color w:val="3EAFC2"/>
                  <w:u w:color="3EAFC2"/>
                </w:rPr>
                <w:delText xml:space="preserve"> </w:delText>
              </w:r>
            </w:del>
          </w:p>
          <w:p w14:paraId="542A2343" w14:textId="6B16E3F1" w:rsidR="00B365EA" w:rsidDel="00732DD0" w:rsidRDefault="00084903">
            <w:pPr>
              <w:pStyle w:val="TableParagraphNormal"/>
              <w:spacing w:before="0" w:after="0"/>
              <w:contextualSpacing w:val="0"/>
              <w:rPr>
                <w:del w:id="1051" w:author="Author"/>
              </w:rPr>
            </w:pPr>
            <w:del w:id="1052" w:author="Author">
              <w:r w:rsidDel="00732DD0">
                <w:rPr>
                  <w:color w:val="3EAFC2"/>
                  <w:u w:val="single" w:color="3EAFC2"/>
                </w:rPr>
                <w:delText>Off-line CRL Signing</w:delText>
              </w:r>
              <w:r w:rsidDel="00732DD0">
                <w:rPr>
                  <w:color w:val="3EAFC2"/>
                  <w:u w:color="3EAFC2"/>
                </w:rPr>
                <w:delText xml:space="preserve"> </w:delText>
              </w:r>
            </w:del>
          </w:p>
          <w:p w14:paraId="542A2344" w14:textId="13D251ED" w:rsidR="00B365EA" w:rsidDel="00732DD0" w:rsidRDefault="00084903">
            <w:pPr>
              <w:pStyle w:val="TableParagraphNormal"/>
              <w:spacing w:before="0"/>
              <w:contextualSpacing w:val="0"/>
              <w:rPr>
                <w:del w:id="1053" w:author="Author"/>
              </w:rPr>
            </w:pPr>
            <w:del w:id="1054" w:author="Author">
              <w:r w:rsidDel="00732DD0">
                <w:rPr>
                  <w:color w:val="3EAFC2"/>
                  <w:u w:val="single" w:color="3EAFC2"/>
                </w:rPr>
                <w:delText>CRL Signing</w:delText>
              </w:r>
              <w:r w:rsidDel="00732DD0">
                <w:rPr>
                  <w:color w:val="3EAFC2"/>
                  <w:u w:color="3EAFC2"/>
                </w:rPr>
                <w:delText xml:space="preserve"> </w:delText>
              </w:r>
            </w:del>
          </w:p>
        </w:tc>
        <w:tc>
          <w:tcPr>
            <w:tcW w:w="1315" w:type="dxa"/>
          </w:tcPr>
          <w:p w14:paraId="542A2345" w14:textId="069DB6B6" w:rsidR="00B365EA" w:rsidDel="00732DD0" w:rsidRDefault="00B365EA">
            <w:pPr>
              <w:pStyle w:val="TableParagraphNormal"/>
              <w:contextualSpacing w:val="0"/>
              <w:rPr>
                <w:del w:id="1055" w:author="Author"/>
              </w:rPr>
            </w:pPr>
          </w:p>
        </w:tc>
      </w:tr>
    </w:tbl>
    <w:p w14:paraId="542A2347" w14:textId="515864D5" w:rsidR="00B365EA" w:rsidDel="00732DD0" w:rsidRDefault="00B365EA">
      <w:pPr>
        <w:spacing w:before="0" w:after="0"/>
        <w:ind w:left="600"/>
        <w:rPr>
          <w:del w:id="1056"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4C" w14:textId="1F3C03A9">
        <w:trPr>
          <w:del w:id="1057" w:author="Author"/>
        </w:trPr>
        <w:tc>
          <w:tcPr>
            <w:tcW w:w="2913" w:type="dxa"/>
          </w:tcPr>
          <w:p w14:paraId="542A2348" w14:textId="5C2D46E0" w:rsidR="00B365EA" w:rsidDel="00732DD0" w:rsidRDefault="00084903">
            <w:pPr>
              <w:pStyle w:val="TableParagraphNormal"/>
              <w:contextualSpacing w:val="0"/>
              <w:rPr>
                <w:del w:id="1058" w:author="Author"/>
              </w:rPr>
            </w:pPr>
            <w:del w:id="1059" w:author="Author">
              <w:r w:rsidDel="00732DD0">
                <w:delText>certificatePolicies</w:delText>
              </w:r>
            </w:del>
          </w:p>
        </w:tc>
        <w:tc>
          <w:tcPr>
            <w:tcW w:w="2255" w:type="dxa"/>
          </w:tcPr>
          <w:p w14:paraId="542A2349" w14:textId="5004EE58" w:rsidR="00B365EA" w:rsidDel="00732DD0" w:rsidRDefault="00B365EA">
            <w:pPr>
              <w:pStyle w:val="TableParagraphNormal"/>
              <w:contextualSpacing w:val="0"/>
              <w:rPr>
                <w:del w:id="1060" w:author="Author"/>
              </w:rPr>
            </w:pPr>
          </w:p>
        </w:tc>
        <w:tc>
          <w:tcPr>
            <w:tcW w:w="2819" w:type="dxa"/>
          </w:tcPr>
          <w:p w14:paraId="542A234A" w14:textId="5A9A5939" w:rsidR="00B365EA" w:rsidDel="00732DD0" w:rsidRDefault="00084903">
            <w:pPr>
              <w:pStyle w:val="TableParagraphNormal"/>
              <w:contextualSpacing w:val="0"/>
              <w:rPr>
                <w:del w:id="1061" w:author="Author"/>
              </w:rPr>
            </w:pPr>
            <w:del w:id="1062" w:author="Author">
              <w:r w:rsidDel="00732DD0">
                <w:delText>1.2.826.0.1.8641679.1.2.1.11;</w:delText>
              </w:r>
            </w:del>
          </w:p>
        </w:tc>
        <w:tc>
          <w:tcPr>
            <w:tcW w:w="1315" w:type="dxa"/>
          </w:tcPr>
          <w:p w14:paraId="542A234B" w14:textId="6E5DCADA" w:rsidR="00B365EA" w:rsidDel="00732DD0" w:rsidRDefault="00B365EA">
            <w:pPr>
              <w:pStyle w:val="TableParagraphNormal"/>
              <w:contextualSpacing w:val="0"/>
              <w:rPr>
                <w:del w:id="1063" w:author="Author"/>
              </w:rPr>
            </w:pPr>
          </w:p>
        </w:tc>
      </w:tr>
    </w:tbl>
    <w:p w14:paraId="542A234D" w14:textId="5C65249D" w:rsidR="00B365EA" w:rsidDel="00732DD0" w:rsidRDefault="00B365EA">
      <w:pPr>
        <w:spacing w:before="0" w:after="0"/>
        <w:ind w:left="600"/>
        <w:rPr>
          <w:del w:id="1064"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52" w14:textId="330EDD2F">
        <w:trPr>
          <w:del w:id="1065" w:author="Author"/>
        </w:trPr>
        <w:tc>
          <w:tcPr>
            <w:tcW w:w="2913" w:type="dxa"/>
          </w:tcPr>
          <w:p w14:paraId="542A234E" w14:textId="7168DE1F" w:rsidR="00B365EA" w:rsidDel="00732DD0" w:rsidRDefault="00084903">
            <w:pPr>
              <w:pStyle w:val="TableParagraphNormal"/>
              <w:contextualSpacing w:val="0"/>
              <w:rPr>
                <w:del w:id="1066" w:author="Author"/>
              </w:rPr>
            </w:pPr>
            <w:del w:id="1067" w:author="Author">
              <w:r w:rsidDel="00732DD0">
                <w:delText>basicConstraints</w:delText>
              </w:r>
            </w:del>
          </w:p>
        </w:tc>
        <w:tc>
          <w:tcPr>
            <w:tcW w:w="2255" w:type="dxa"/>
          </w:tcPr>
          <w:p w14:paraId="542A234F" w14:textId="5F1E3B34" w:rsidR="00B365EA" w:rsidDel="00732DD0" w:rsidRDefault="00B365EA">
            <w:pPr>
              <w:pStyle w:val="TableParagraphNormal"/>
              <w:contextualSpacing w:val="0"/>
              <w:rPr>
                <w:del w:id="1068" w:author="Author"/>
              </w:rPr>
            </w:pPr>
          </w:p>
        </w:tc>
        <w:tc>
          <w:tcPr>
            <w:tcW w:w="2819" w:type="dxa"/>
          </w:tcPr>
          <w:p w14:paraId="542A2350" w14:textId="0973A5C7" w:rsidR="00B365EA" w:rsidDel="00732DD0" w:rsidRDefault="00084903">
            <w:pPr>
              <w:pStyle w:val="TableParagraphNormal"/>
              <w:contextualSpacing w:val="0"/>
              <w:rPr>
                <w:del w:id="1069" w:author="Author"/>
              </w:rPr>
            </w:pPr>
            <w:del w:id="1070" w:author="Author">
              <w:r w:rsidDel="00732DD0">
                <w:delText>CA=True, path Length=0</w:delText>
              </w:r>
            </w:del>
          </w:p>
        </w:tc>
        <w:tc>
          <w:tcPr>
            <w:tcW w:w="1315" w:type="dxa"/>
          </w:tcPr>
          <w:p w14:paraId="542A2351" w14:textId="34AB84B5" w:rsidR="00B365EA" w:rsidDel="00732DD0" w:rsidRDefault="00B365EA">
            <w:pPr>
              <w:pStyle w:val="TableParagraphNormal"/>
              <w:contextualSpacing w:val="0"/>
              <w:rPr>
                <w:del w:id="1071" w:author="Author"/>
              </w:rPr>
            </w:pPr>
          </w:p>
        </w:tc>
      </w:tr>
    </w:tbl>
    <w:p w14:paraId="542A2353" w14:textId="5C482E36" w:rsidR="00B365EA" w:rsidDel="00732DD0" w:rsidRDefault="00B365EA">
      <w:pPr>
        <w:spacing w:before="0" w:after="0"/>
        <w:ind w:left="600"/>
        <w:rPr>
          <w:del w:id="1072" w:author="Author"/>
        </w:rPr>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256"/>
        <w:gridCol w:w="2820"/>
        <w:gridCol w:w="1315"/>
      </w:tblGrid>
      <w:tr w:rsidR="00B365EA" w:rsidDel="00732DD0" w14:paraId="542A235F" w14:textId="363B67A3">
        <w:trPr>
          <w:del w:id="1073" w:author="Author"/>
        </w:trPr>
        <w:tc>
          <w:tcPr>
            <w:tcW w:w="2913" w:type="dxa"/>
          </w:tcPr>
          <w:p w14:paraId="542A2354" w14:textId="2116032A" w:rsidR="00B365EA" w:rsidDel="00732DD0" w:rsidRDefault="00084903">
            <w:pPr>
              <w:pStyle w:val="TableParagraphNormal"/>
              <w:contextualSpacing w:val="0"/>
              <w:rPr>
                <w:del w:id="1074" w:author="Author"/>
              </w:rPr>
            </w:pPr>
            <w:del w:id="1075" w:author="Author">
              <w:r w:rsidDel="00732DD0">
                <w:delText>cRLDistributionPoint</w:delText>
              </w:r>
            </w:del>
          </w:p>
        </w:tc>
        <w:tc>
          <w:tcPr>
            <w:tcW w:w="2255" w:type="dxa"/>
          </w:tcPr>
          <w:p w14:paraId="542A2355" w14:textId="3E7E4E37" w:rsidR="00B365EA" w:rsidDel="00732DD0" w:rsidRDefault="00084903">
            <w:pPr>
              <w:pStyle w:val="TableParagraphNormal"/>
              <w:contextualSpacing w:val="0"/>
              <w:rPr>
                <w:del w:id="1076" w:author="Author"/>
              </w:rPr>
            </w:pPr>
            <w:del w:id="1077" w:author="Author">
              <w:r w:rsidDel="00732DD0">
                <w:delText>http location</w:delText>
              </w:r>
            </w:del>
          </w:p>
        </w:tc>
        <w:tc>
          <w:tcPr>
            <w:tcW w:w="2819" w:type="dxa"/>
          </w:tcPr>
          <w:p w14:paraId="542A2356" w14:textId="1312A4B8" w:rsidR="00B365EA" w:rsidDel="00732DD0" w:rsidRDefault="00084903">
            <w:pPr>
              <w:pStyle w:val="TableParagraphNormal"/>
              <w:spacing w:after="0"/>
              <w:contextualSpacing w:val="0"/>
              <w:rPr>
                <w:del w:id="1078" w:author="Author"/>
              </w:rPr>
            </w:pPr>
            <w:del w:id="1079" w:author="Author">
              <w:r w:rsidDel="00732DD0">
                <w:delText xml:space="preserve"> [1] CRL Distribution </w:delText>
              </w:r>
            </w:del>
          </w:p>
          <w:p w14:paraId="542A2357" w14:textId="0BFAABC8" w:rsidR="00B365EA" w:rsidDel="00732DD0" w:rsidRDefault="00084903">
            <w:pPr>
              <w:pStyle w:val="TableParagraphNormal"/>
              <w:spacing w:before="0" w:after="0"/>
              <w:contextualSpacing w:val="0"/>
              <w:rPr>
                <w:del w:id="1080" w:author="Author"/>
              </w:rPr>
            </w:pPr>
            <w:del w:id="1081" w:author="Author">
              <w:r w:rsidDel="00732DD0">
                <w:delText>Point Distribution Point Name:</w:delText>
              </w:r>
            </w:del>
          </w:p>
          <w:p w14:paraId="542A2358" w14:textId="5F90A1D6" w:rsidR="00B365EA" w:rsidDel="00732DD0" w:rsidRDefault="00084903">
            <w:pPr>
              <w:pStyle w:val="TableParagraphNormal"/>
              <w:spacing w:before="0" w:after="0"/>
              <w:contextualSpacing w:val="0"/>
              <w:rPr>
                <w:del w:id="1082" w:author="Author"/>
              </w:rPr>
            </w:pPr>
            <w:del w:id="1083" w:author="Author">
              <w:r w:rsidDel="00732DD0">
                <w:delText>Full Name:</w:delText>
              </w:r>
            </w:del>
          </w:p>
          <w:p w14:paraId="542A2359" w14:textId="1648B0B5" w:rsidR="00B365EA" w:rsidDel="00732DD0" w:rsidRDefault="00084903">
            <w:pPr>
              <w:pStyle w:val="TableParagraphNormal"/>
              <w:spacing w:before="0" w:after="0"/>
              <w:contextualSpacing w:val="0"/>
              <w:rPr>
                <w:del w:id="1084" w:author="Author"/>
              </w:rPr>
            </w:pPr>
            <w:del w:id="1085" w:author="Author">
              <w:r w:rsidDel="00732DD0">
                <w:delText xml:space="preserve">Directory Address: </w:delText>
              </w:r>
            </w:del>
          </w:p>
          <w:p w14:paraId="542A235A" w14:textId="59D62C22" w:rsidR="00B365EA" w:rsidDel="00732DD0" w:rsidRDefault="00084903">
            <w:pPr>
              <w:pStyle w:val="TableParagraphNormal"/>
              <w:spacing w:before="0" w:after="0"/>
              <w:contextualSpacing w:val="0"/>
              <w:rPr>
                <w:del w:id="1086" w:author="Author"/>
              </w:rPr>
            </w:pPr>
            <w:del w:id="1087" w:author="Author">
              <w:r w:rsidDel="00732DD0">
                <w:delText>CN=CRL1</w:delText>
              </w:r>
            </w:del>
          </w:p>
          <w:p w14:paraId="542A235B" w14:textId="160CE0C5" w:rsidR="00B365EA" w:rsidDel="00732DD0" w:rsidRDefault="00084903">
            <w:pPr>
              <w:pStyle w:val="TableParagraphNormal"/>
              <w:spacing w:before="0" w:after="0"/>
              <w:contextualSpacing w:val="0"/>
              <w:rPr>
                <w:del w:id="1088" w:author="Author"/>
              </w:rPr>
            </w:pPr>
            <w:del w:id="1089" w:author="Author">
              <w:r w:rsidDel="00732DD0">
                <w:delText>CN= Root DCCKICA</w:delText>
              </w:r>
            </w:del>
          </w:p>
          <w:p w14:paraId="542A235C" w14:textId="2FB30888" w:rsidR="00B365EA" w:rsidDel="00732DD0" w:rsidRDefault="00084903">
            <w:pPr>
              <w:pStyle w:val="TableParagraphNormal"/>
              <w:spacing w:before="0" w:after="0"/>
              <w:contextualSpacing w:val="0"/>
              <w:rPr>
                <w:del w:id="1090" w:author="Author"/>
              </w:rPr>
            </w:pPr>
            <w:del w:id="1091" w:author="Author">
              <w:r w:rsidDel="00732DD0">
                <w:delText xml:space="preserve">O=DCC </w:delText>
              </w:r>
            </w:del>
          </w:p>
          <w:p w14:paraId="542A235D" w14:textId="7ACED74D" w:rsidR="00B365EA" w:rsidDel="00732DD0" w:rsidRDefault="00084903">
            <w:pPr>
              <w:pStyle w:val="TableParagraphNormal"/>
              <w:spacing w:before="0"/>
              <w:contextualSpacing w:val="0"/>
              <w:rPr>
                <w:del w:id="1092" w:author="Author"/>
              </w:rPr>
            </w:pPr>
            <w:del w:id="1093" w:author="Author">
              <w:r w:rsidDel="00732DD0">
                <w:delText>C=UK</w:delText>
              </w:r>
            </w:del>
          </w:p>
        </w:tc>
        <w:tc>
          <w:tcPr>
            <w:tcW w:w="1315" w:type="dxa"/>
          </w:tcPr>
          <w:p w14:paraId="542A235E" w14:textId="1FDB2C33" w:rsidR="00B365EA" w:rsidDel="00732DD0" w:rsidRDefault="00084903">
            <w:pPr>
              <w:pStyle w:val="TableParagraphNormal"/>
              <w:contextualSpacing w:val="0"/>
              <w:rPr>
                <w:del w:id="1094" w:author="Author"/>
              </w:rPr>
            </w:pPr>
            <w:del w:id="1095" w:author="Author">
              <w:r w:rsidDel="00732DD0">
                <w:delText>cRLDistributionPoint</w:delText>
              </w:r>
            </w:del>
          </w:p>
        </w:tc>
      </w:tr>
    </w:tbl>
    <w:p w14:paraId="542A2360" w14:textId="453D9E03" w:rsidR="00B365EA" w:rsidDel="00732DD0" w:rsidRDefault="00084903">
      <w:pPr>
        <w:pStyle w:val="Heading4"/>
        <w:ind w:left="600"/>
        <w:rPr>
          <w:del w:id="1096" w:author="Author"/>
        </w:rPr>
      </w:pPr>
      <w:del w:id="1097" w:author="Author">
        <w:r w:rsidDel="00732DD0">
          <w:lastRenderedPageBreak/>
          <w:delText>Interpretation</w:delText>
        </w:r>
      </w:del>
    </w:p>
    <w:p w14:paraId="542A2361" w14:textId="26CCB531" w:rsidR="00B365EA" w:rsidDel="00732DD0" w:rsidRDefault="00084903">
      <w:pPr>
        <w:pStyle w:val="Heading5"/>
        <w:ind w:left="900"/>
        <w:rPr>
          <w:del w:id="1098" w:author="Author"/>
        </w:rPr>
      </w:pPr>
      <w:del w:id="1099" w:author="Author">
        <w:r w:rsidDel="00732DD0">
          <w:delText>Version</w:delText>
        </w:r>
      </w:del>
    </w:p>
    <w:p w14:paraId="542A2362" w14:textId="13A0B4D0" w:rsidR="00B365EA" w:rsidDel="00732DD0" w:rsidRDefault="00084903">
      <w:pPr>
        <w:ind w:left="1200"/>
        <w:rPr>
          <w:del w:id="1100" w:author="Author"/>
        </w:rPr>
      </w:pPr>
      <w:del w:id="1101" w:author="Author">
        <w:r w:rsidDel="00732DD0">
          <w:delText>The version of the X.509 UI DCCKICA Certificate. UI DCCKICA Certificates shall identify themselves as version 3.</w:delText>
        </w:r>
      </w:del>
    </w:p>
    <w:p w14:paraId="542A2363" w14:textId="5AA7A015" w:rsidR="00B365EA" w:rsidDel="00732DD0" w:rsidRDefault="00084903">
      <w:pPr>
        <w:pStyle w:val="Heading5"/>
        <w:ind w:left="900"/>
        <w:rPr>
          <w:del w:id="1102" w:author="Author"/>
        </w:rPr>
      </w:pPr>
      <w:del w:id="1103" w:author="Author">
        <w:r w:rsidDel="00732DD0">
          <w:delText>serialNumber</w:delText>
        </w:r>
      </w:del>
    </w:p>
    <w:p w14:paraId="542A2364" w14:textId="21DAC9DC" w:rsidR="00B365EA" w:rsidDel="00732DD0" w:rsidRDefault="00084903">
      <w:pPr>
        <w:ind w:left="1200"/>
        <w:rPr>
          <w:del w:id="1104" w:author="Author"/>
        </w:rPr>
      </w:pPr>
      <w:del w:id="1105" w:author="Author">
        <w:r w:rsidDel="00732DD0">
          <w:delText>UI DCCKICA Certificate serial number, a positive integer of no more than 20 octets. The Serial Number identifies the UI DCCKICA Certificate, and shall be created by the Root DCCKICA that signs the UI DCCKICA Certificate. The Serial Number shall be unique in the scope of DCCKICA Certificates signed by the Root DCCKICA.</w:delText>
        </w:r>
      </w:del>
    </w:p>
    <w:p w14:paraId="542A2365" w14:textId="54C08509" w:rsidR="00B365EA" w:rsidDel="00732DD0" w:rsidRDefault="00084903">
      <w:pPr>
        <w:pStyle w:val="Heading5"/>
        <w:ind w:left="900"/>
        <w:rPr>
          <w:del w:id="1106" w:author="Author"/>
        </w:rPr>
      </w:pPr>
      <w:del w:id="1107" w:author="Author">
        <w:r w:rsidDel="00732DD0">
          <w:delText>signatureAlgorithm</w:delText>
        </w:r>
      </w:del>
    </w:p>
    <w:p w14:paraId="542A2366" w14:textId="74A62683" w:rsidR="00B365EA" w:rsidDel="00732DD0" w:rsidRDefault="00084903">
      <w:pPr>
        <w:ind w:left="1200"/>
        <w:rPr>
          <w:del w:id="1108" w:author="Author"/>
        </w:rPr>
      </w:pPr>
      <w:del w:id="1109" w:author="Author">
        <w:r w:rsidDel="00732DD0">
          <w:delText>The identity of the signature algorithm used to sign the UI DCCKICA Certificate. The field shall be rsa-with-SHA256 as defined in NIST FIPS 180-4.</w:delText>
        </w:r>
      </w:del>
    </w:p>
    <w:p w14:paraId="542A2367" w14:textId="6617AB64" w:rsidR="00B365EA" w:rsidDel="00732DD0" w:rsidRDefault="00084903">
      <w:pPr>
        <w:pStyle w:val="Heading5"/>
        <w:ind w:left="900"/>
        <w:rPr>
          <w:del w:id="1110" w:author="Author"/>
        </w:rPr>
      </w:pPr>
      <w:del w:id="1111" w:author="Author">
        <w:r w:rsidDel="00732DD0">
          <w:delText>Issuer</w:delText>
        </w:r>
      </w:del>
    </w:p>
    <w:p w14:paraId="542A2368" w14:textId="4FBC4248" w:rsidR="00B365EA" w:rsidDel="00732DD0" w:rsidRDefault="00084903">
      <w:pPr>
        <w:ind w:left="1200"/>
        <w:rPr>
          <w:del w:id="1112" w:author="Author"/>
        </w:rPr>
      </w:pPr>
      <w:del w:id="1113" w:author="Author">
        <w:r w:rsidDel="00732DD0">
          <w:delText>The name of the signer of the UI DCCKICA Certificate. This will consist of the Country (C), Organisation Name (O) which will be DCC and a Common Name (CN) which will be Root DCCKICA (as defined in the Root DCCKICA Certificate profile).</w:delText>
        </w:r>
      </w:del>
    </w:p>
    <w:p w14:paraId="542A2369" w14:textId="490102C4" w:rsidR="00B365EA" w:rsidDel="00732DD0" w:rsidRDefault="00084903">
      <w:pPr>
        <w:pStyle w:val="Heading5"/>
        <w:ind w:left="900"/>
        <w:rPr>
          <w:del w:id="1114" w:author="Author"/>
        </w:rPr>
      </w:pPr>
      <w:del w:id="1115" w:author="Author">
        <w:r w:rsidDel="00732DD0">
          <w:delText>Validity</w:delText>
        </w:r>
      </w:del>
    </w:p>
    <w:p w14:paraId="542A236A" w14:textId="4EF13E35" w:rsidR="00B365EA" w:rsidDel="00732DD0" w:rsidRDefault="00084903">
      <w:pPr>
        <w:ind w:left="1200"/>
        <w:rPr>
          <w:del w:id="1116" w:author="Author"/>
        </w:rPr>
      </w:pPr>
      <w:del w:id="1117" w:author="Author">
        <w:r w:rsidDel="00732DD0">
          <w:delText>The time period over which the Root DCCKICA expects the UI DCCKICA Certificate to be valid. The validity period is the period of time from notBefore through notAfter, inclusive.</w:delText>
        </w:r>
      </w:del>
    </w:p>
    <w:p w14:paraId="542A236B" w14:textId="601535B5" w:rsidR="00B365EA" w:rsidDel="00732DD0" w:rsidRDefault="00084903">
      <w:pPr>
        <w:ind w:left="1200"/>
        <w:rPr>
          <w:del w:id="1118" w:author="Author"/>
        </w:rPr>
      </w:pPr>
      <w:del w:id="1119" w:author="Author">
        <w:r w:rsidDel="00732DD0">
          <w:delText>All times shall be stated in the Universal Coordinated Time (UTC) time zone. Time up to and including 23:59:59 December 31, 2049 UTC shall be encoded as UTCTime as YYMMDDHHmmssZ.</w:delText>
        </w:r>
      </w:del>
    </w:p>
    <w:p w14:paraId="542A236C" w14:textId="020E1B18" w:rsidR="00B365EA" w:rsidDel="00732DD0" w:rsidRDefault="00084903">
      <w:pPr>
        <w:ind w:left="1200"/>
        <w:rPr>
          <w:del w:id="1120" w:author="Author"/>
        </w:rPr>
      </w:pPr>
      <w:del w:id="1121" w:author="Author">
        <w:r w:rsidDel="00732DD0">
          <w:delText>Times later than 23:59:59 December 31, 2049 UTC shall be encoded as GeneralizedTime as YYYYMMDDHHmmssZ.</w:delText>
        </w:r>
      </w:del>
    </w:p>
    <w:p w14:paraId="542A236D" w14:textId="0550359A" w:rsidR="00B365EA" w:rsidDel="00732DD0" w:rsidRDefault="00084903">
      <w:pPr>
        <w:pStyle w:val="Heading5"/>
        <w:ind w:left="900"/>
        <w:rPr>
          <w:del w:id="1122" w:author="Author"/>
        </w:rPr>
      </w:pPr>
      <w:del w:id="1123" w:author="Author">
        <w:r w:rsidDel="00732DD0">
          <w:delText>notBefore</w:delText>
        </w:r>
      </w:del>
    </w:p>
    <w:p w14:paraId="542A236E" w14:textId="379B080F" w:rsidR="00B365EA" w:rsidDel="00732DD0" w:rsidRDefault="00084903">
      <w:pPr>
        <w:ind w:left="1200"/>
        <w:rPr>
          <w:del w:id="1124" w:author="Author"/>
        </w:rPr>
      </w:pPr>
      <w:del w:id="1125" w:author="Author">
        <w:r w:rsidDel="00732DD0">
          <w:delText>The earliest time a UI DCCKICA Certificate may be used. This shall be the time the UI DCCKICA Certificate is created.</w:delText>
        </w:r>
      </w:del>
    </w:p>
    <w:p w14:paraId="542A236F" w14:textId="41365936" w:rsidR="00B365EA" w:rsidDel="00732DD0" w:rsidRDefault="00084903">
      <w:pPr>
        <w:pStyle w:val="Heading5"/>
        <w:ind w:left="900"/>
        <w:rPr>
          <w:del w:id="1126" w:author="Author"/>
        </w:rPr>
      </w:pPr>
      <w:del w:id="1127" w:author="Author">
        <w:r w:rsidDel="00732DD0">
          <w:delText>notAfter</w:delText>
        </w:r>
      </w:del>
    </w:p>
    <w:p w14:paraId="542A2370" w14:textId="49B2733A" w:rsidR="00B365EA" w:rsidDel="00732DD0" w:rsidRDefault="00084903">
      <w:pPr>
        <w:ind w:left="1200"/>
        <w:rPr>
          <w:del w:id="1128" w:author="Author"/>
        </w:rPr>
      </w:pPr>
      <w:del w:id="1129" w:author="Author">
        <w:r w:rsidDel="00732DD0">
          <w:delText>The latest time a UI DCCKICA Certificate is expected to be used. The value in a notAfter field shall be treated as specified in RFC 5280.</w:delText>
        </w:r>
      </w:del>
    </w:p>
    <w:p w14:paraId="542A2371" w14:textId="0B20C4BD" w:rsidR="00B365EA" w:rsidDel="00732DD0" w:rsidRDefault="00084903">
      <w:pPr>
        <w:pStyle w:val="Heading5"/>
        <w:ind w:left="900"/>
        <w:rPr>
          <w:del w:id="1130" w:author="Author"/>
        </w:rPr>
      </w:pPr>
      <w:del w:id="1131" w:author="Author">
        <w:r w:rsidDel="00732DD0">
          <w:delText>Subject</w:delText>
        </w:r>
      </w:del>
    </w:p>
    <w:p w14:paraId="542A2372" w14:textId="37EC722A" w:rsidR="00B365EA" w:rsidDel="00732DD0" w:rsidRDefault="00084903">
      <w:pPr>
        <w:ind w:left="1200"/>
        <w:rPr>
          <w:del w:id="1132" w:author="Author"/>
        </w:rPr>
      </w:pPr>
      <w:del w:id="1133" w:author="Author">
        <w:r w:rsidDel="00732DD0">
          <w:delText>The formatting of this field shall contain a unique X.500 Distinguished Name (DN). This shall consist of the Country (C), the Organisation Name (O) which will be DCC and a Common Name (CN) which will be UI DCCKICA.</w:delText>
        </w:r>
      </w:del>
    </w:p>
    <w:p w14:paraId="542A2373" w14:textId="4FDC948C" w:rsidR="00B365EA" w:rsidDel="00732DD0" w:rsidRDefault="00084903">
      <w:pPr>
        <w:pStyle w:val="Heading5"/>
        <w:ind w:left="900"/>
        <w:rPr>
          <w:del w:id="1134" w:author="Author"/>
        </w:rPr>
      </w:pPr>
      <w:del w:id="1135" w:author="Author">
        <w:r w:rsidDel="00732DD0">
          <w:delText>subjectPublicKeyInfo</w:delText>
        </w:r>
      </w:del>
    </w:p>
    <w:p w14:paraId="542A2374" w14:textId="78CA9540" w:rsidR="00B365EA" w:rsidDel="00732DD0" w:rsidRDefault="00084903">
      <w:pPr>
        <w:ind w:left="1200"/>
        <w:rPr>
          <w:del w:id="1136" w:author="Author"/>
        </w:rPr>
      </w:pPr>
      <w:del w:id="1137" w:author="Author">
        <w:r w:rsidDel="00732DD0">
          <w:delText>The Public Key algorithm shall be RSA as defined in NIST FIPS 186-4.</w:delText>
        </w:r>
      </w:del>
    </w:p>
    <w:p w14:paraId="542A2375" w14:textId="60179D17" w:rsidR="00B365EA" w:rsidDel="00732DD0" w:rsidRDefault="00084903">
      <w:pPr>
        <w:pStyle w:val="Heading5"/>
        <w:ind w:left="900"/>
        <w:rPr>
          <w:del w:id="1138" w:author="Author"/>
        </w:rPr>
      </w:pPr>
      <w:del w:id="1139" w:author="Author">
        <w:r w:rsidDel="00732DD0">
          <w:lastRenderedPageBreak/>
          <w:delText>keyLength</w:delText>
        </w:r>
      </w:del>
    </w:p>
    <w:p w14:paraId="542A2376" w14:textId="5FB850F7" w:rsidR="00B365EA" w:rsidDel="00732DD0" w:rsidRDefault="00084903">
      <w:pPr>
        <w:ind w:left="1200"/>
        <w:rPr>
          <w:del w:id="1140" w:author="Author"/>
        </w:rPr>
      </w:pPr>
      <w:del w:id="1141" w:author="Author">
        <w:r w:rsidDel="00732DD0">
          <w:delText>The Key length shall be RSA 2048 bits.</w:delText>
        </w:r>
      </w:del>
    </w:p>
    <w:p w14:paraId="542A2377" w14:textId="4E61A560" w:rsidR="00B365EA" w:rsidDel="00732DD0" w:rsidRDefault="00084903">
      <w:pPr>
        <w:pStyle w:val="Heading5"/>
        <w:ind w:left="900"/>
        <w:rPr>
          <w:del w:id="1142" w:author="Author"/>
        </w:rPr>
      </w:pPr>
      <w:del w:id="1143" w:author="Author">
        <w:r w:rsidDel="00732DD0">
          <w:delText>Extensions</w:delText>
        </w:r>
      </w:del>
    </w:p>
    <w:p w14:paraId="542A2378" w14:textId="39DB4963" w:rsidR="00B365EA" w:rsidDel="00732DD0" w:rsidRDefault="00084903">
      <w:pPr>
        <w:ind w:left="1200"/>
        <w:rPr>
          <w:del w:id="1144" w:author="Author"/>
        </w:rPr>
      </w:pPr>
      <w:del w:id="1145" w:author="Author">
        <w:r w:rsidDel="00732DD0">
          <w:delText>UI DCCKICA Certificates MUST contain the extensions described below. They SHOULD NOT contain any additional extensions:</w:delText>
        </w:r>
      </w:del>
    </w:p>
    <w:p w14:paraId="542A2379" w14:textId="5A0BEB95" w:rsidR="00B365EA" w:rsidDel="00732DD0" w:rsidRDefault="00084903" w:rsidP="00776FFF">
      <w:pPr>
        <w:numPr>
          <w:ilvl w:val="0"/>
          <w:numId w:val="1"/>
        </w:numPr>
        <w:ind w:left="2100"/>
        <w:contextualSpacing w:val="0"/>
        <w:rPr>
          <w:del w:id="1146" w:author="Author"/>
        </w:rPr>
      </w:pPr>
      <w:del w:id="1147" w:author="Author">
        <w:r w:rsidDel="00732DD0">
          <w:delText>authorityKeyIdentifier.</w:delText>
        </w:r>
      </w:del>
    </w:p>
    <w:p w14:paraId="542A237A" w14:textId="07D1D19E" w:rsidR="00B365EA" w:rsidDel="00732DD0" w:rsidRDefault="00084903" w:rsidP="00776FFF">
      <w:pPr>
        <w:numPr>
          <w:ilvl w:val="0"/>
          <w:numId w:val="1"/>
        </w:numPr>
        <w:ind w:left="2100"/>
        <w:contextualSpacing w:val="0"/>
        <w:rPr>
          <w:del w:id="1148" w:author="Author"/>
        </w:rPr>
      </w:pPr>
      <w:del w:id="1149" w:author="Author">
        <w:r w:rsidDel="00732DD0">
          <w:delText>subjectKeyIdentifier</w:delText>
        </w:r>
      </w:del>
    </w:p>
    <w:p w14:paraId="542A237B" w14:textId="59672842" w:rsidR="00B365EA" w:rsidDel="00732DD0" w:rsidRDefault="00084903" w:rsidP="00776FFF">
      <w:pPr>
        <w:numPr>
          <w:ilvl w:val="0"/>
          <w:numId w:val="1"/>
        </w:numPr>
        <w:ind w:left="2100"/>
        <w:contextualSpacing w:val="0"/>
        <w:rPr>
          <w:del w:id="1150" w:author="Author"/>
        </w:rPr>
      </w:pPr>
      <w:del w:id="1151" w:author="Author">
        <w:r w:rsidDel="00732DD0">
          <w:delText>keyUsage: critical</w:delText>
        </w:r>
      </w:del>
    </w:p>
    <w:p w14:paraId="542A237C" w14:textId="0830B001" w:rsidR="00B365EA" w:rsidDel="00732DD0" w:rsidRDefault="00084903" w:rsidP="00776FFF">
      <w:pPr>
        <w:numPr>
          <w:ilvl w:val="0"/>
          <w:numId w:val="1"/>
        </w:numPr>
        <w:ind w:left="2100"/>
        <w:contextualSpacing w:val="0"/>
        <w:rPr>
          <w:del w:id="1152" w:author="Author"/>
        </w:rPr>
      </w:pPr>
      <w:del w:id="1153" w:author="Author">
        <w:r w:rsidDel="00732DD0">
          <w:delText>certificatePolicies: non critical</w:delText>
        </w:r>
      </w:del>
    </w:p>
    <w:p w14:paraId="542A237D" w14:textId="04D98A12" w:rsidR="00B365EA" w:rsidDel="00732DD0" w:rsidRDefault="00084903" w:rsidP="00776FFF">
      <w:pPr>
        <w:numPr>
          <w:ilvl w:val="0"/>
          <w:numId w:val="1"/>
        </w:numPr>
        <w:ind w:left="2100"/>
        <w:contextualSpacing w:val="0"/>
        <w:rPr>
          <w:del w:id="1154" w:author="Author"/>
        </w:rPr>
      </w:pPr>
      <w:del w:id="1155" w:author="Author">
        <w:r w:rsidDel="00732DD0">
          <w:delText>basicConstraints: critical.</w:delText>
        </w:r>
      </w:del>
    </w:p>
    <w:p w14:paraId="542A237E" w14:textId="167C0A05" w:rsidR="00B365EA" w:rsidDel="00732DD0" w:rsidRDefault="00084903" w:rsidP="00776FFF">
      <w:pPr>
        <w:numPr>
          <w:ilvl w:val="0"/>
          <w:numId w:val="1"/>
        </w:numPr>
        <w:ind w:left="2100"/>
        <w:contextualSpacing w:val="0"/>
        <w:rPr>
          <w:del w:id="1156" w:author="Author"/>
        </w:rPr>
      </w:pPr>
      <w:del w:id="1157" w:author="Author">
        <w:r w:rsidDel="00732DD0">
          <w:delText>cRLDistributionPoint</w:delText>
        </w:r>
      </w:del>
    </w:p>
    <w:p w14:paraId="542A237F" w14:textId="1ED58FCA" w:rsidR="00B365EA" w:rsidDel="00732DD0" w:rsidRDefault="00084903">
      <w:pPr>
        <w:pStyle w:val="Heading5"/>
        <w:ind w:left="900"/>
        <w:rPr>
          <w:del w:id="1158" w:author="Author"/>
        </w:rPr>
      </w:pPr>
      <w:del w:id="1159" w:author="Author">
        <w:r w:rsidDel="00732DD0">
          <w:delText>authorityKeyIdentifier</w:delText>
        </w:r>
      </w:del>
    </w:p>
    <w:p w14:paraId="542A2380" w14:textId="70EA8E44" w:rsidR="00B365EA" w:rsidDel="00732DD0" w:rsidRDefault="00084903">
      <w:pPr>
        <w:ind w:left="1200"/>
        <w:rPr>
          <w:del w:id="1160" w:author="Author"/>
        </w:rPr>
      </w:pPr>
      <w:del w:id="1161" w:author="Author">
        <w:r w:rsidDel="00732DD0">
          <w:delText>A key identifier calculated using method 2 of section 4.2.1.2 of RFC 5280.</w:delText>
        </w:r>
      </w:del>
    </w:p>
    <w:p w14:paraId="542A2381" w14:textId="2618196D" w:rsidR="00B365EA" w:rsidDel="00732DD0" w:rsidRDefault="00084903">
      <w:pPr>
        <w:pStyle w:val="Heading5"/>
        <w:ind w:left="900"/>
        <w:rPr>
          <w:del w:id="1162" w:author="Author"/>
        </w:rPr>
      </w:pPr>
      <w:del w:id="1163" w:author="Author">
        <w:r w:rsidDel="00732DD0">
          <w:delText>subjectKeyIdentifier</w:delText>
        </w:r>
      </w:del>
    </w:p>
    <w:p w14:paraId="542A2382" w14:textId="1F5B04AE" w:rsidR="00B365EA" w:rsidDel="00732DD0" w:rsidRDefault="00084903">
      <w:pPr>
        <w:ind w:left="1200"/>
        <w:rPr>
          <w:del w:id="1164" w:author="Author"/>
        </w:rPr>
      </w:pPr>
      <w:del w:id="1165" w:author="Author">
        <w:r w:rsidDel="00732DD0">
          <w:delText>Calculated using method 2 of section 4.2.1.2 of RFC 5280.</w:delText>
        </w:r>
      </w:del>
    </w:p>
    <w:p w14:paraId="542A2383" w14:textId="06A67CA1" w:rsidR="00B365EA" w:rsidDel="00732DD0" w:rsidRDefault="00084903">
      <w:pPr>
        <w:pStyle w:val="Heading5"/>
        <w:ind w:left="900"/>
        <w:rPr>
          <w:del w:id="1166" w:author="Author"/>
        </w:rPr>
      </w:pPr>
      <w:del w:id="1167" w:author="Author">
        <w:r w:rsidDel="00732DD0">
          <w:delText>keyUsage</w:delText>
        </w:r>
      </w:del>
    </w:p>
    <w:p w14:paraId="542A2384" w14:textId="674F8849" w:rsidR="00B365EA" w:rsidDel="00732DD0" w:rsidRDefault="00084903">
      <w:pPr>
        <w:ind w:left="1200"/>
        <w:rPr>
          <w:del w:id="1168" w:author="Author"/>
        </w:rPr>
      </w:pPr>
      <w:del w:id="1169" w:author="Author">
        <w:r w:rsidDel="00732DD0">
          <w:delText xml:space="preserve">The UI DCCKICA Certificate shall have a keyUsage extension (as per section 4.2.1.3 of RFC 5280) with a value of </w:delText>
        </w:r>
        <w:r w:rsidDel="00732DD0">
          <w:rPr>
            <w:color w:val="3EAFC2"/>
            <w:u w:val="single" w:color="3EAFC2"/>
          </w:rPr>
          <w:delText>Certificate Signing, Off-line CRL Signing and CRL Signing.</w:delText>
        </w:r>
        <w:r w:rsidDel="00732DD0">
          <w:rPr>
            <w:color w:val="3EAFC2"/>
            <w:u w:color="3EAFC2"/>
          </w:rPr>
          <w:delText xml:space="preserve"> </w:delText>
        </w:r>
        <w:r w:rsidDel="00732DD0">
          <w:delText>This extension shall be marked as critical (as per section 4.2.1.3 of RFC 5280).</w:delText>
        </w:r>
      </w:del>
    </w:p>
    <w:p w14:paraId="542A2385" w14:textId="4CC4C958" w:rsidR="00B365EA" w:rsidDel="00732DD0" w:rsidRDefault="00084903">
      <w:pPr>
        <w:pStyle w:val="Heading5"/>
        <w:ind w:left="900"/>
        <w:rPr>
          <w:del w:id="1170" w:author="Author"/>
        </w:rPr>
      </w:pPr>
      <w:del w:id="1171" w:author="Author">
        <w:r w:rsidDel="00732DD0">
          <w:delText>certificatePolicies</w:delText>
        </w:r>
      </w:del>
    </w:p>
    <w:p w14:paraId="542A2386" w14:textId="5D711C48" w:rsidR="00B365EA" w:rsidDel="00732DD0" w:rsidRDefault="00084903">
      <w:pPr>
        <w:ind w:left="1200"/>
        <w:rPr>
          <w:del w:id="1172" w:author="Author"/>
        </w:rPr>
      </w:pPr>
      <w:del w:id="1173" w:author="Author">
        <w:r w:rsidDel="00732DD0">
          <w:delText>The UI DCCKICA Certificate shall contain at least one policyIdentifier in the certificatePolicies extension that refers to the OID for the DCCKI Certificate Policy.</w:delText>
        </w:r>
      </w:del>
    </w:p>
    <w:p w14:paraId="542A2387" w14:textId="3B4D7A97" w:rsidR="00B365EA" w:rsidDel="00732DD0" w:rsidRDefault="00084903">
      <w:pPr>
        <w:pStyle w:val="Heading5"/>
        <w:ind w:left="900"/>
        <w:rPr>
          <w:del w:id="1174" w:author="Author"/>
        </w:rPr>
      </w:pPr>
      <w:del w:id="1175" w:author="Author">
        <w:r w:rsidDel="00732DD0">
          <w:delText>basicConstraints</w:delText>
        </w:r>
      </w:del>
    </w:p>
    <w:p w14:paraId="542A2388" w14:textId="50388F3D" w:rsidR="00B365EA" w:rsidDel="00732DD0" w:rsidRDefault="00084903">
      <w:pPr>
        <w:ind w:left="1200"/>
        <w:rPr>
          <w:del w:id="1176" w:author="Author"/>
        </w:rPr>
      </w:pPr>
      <w:del w:id="1177" w:author="Author">
        <w:r w:rsidDel="00732DD0">
          <w:delText>The basicConstraints extension shall have the values cA=True, and pathLen=0. This extension shall be marked as critical.</w:delText>
        </w:r>
        <w:r w:rsidDel="00732DD0">
          <w:rPr>
            <w:b/>
          </w:rPr>
          <w:delText xml:space="preserve"> </w:delText>
        </w:r>
      </w:del>
    </w:p>
    <w:p w14:paraId="542A2389" w14:textId="2349863B" w:rsidR="00B365EA" w:rsidDel="00732DD0" w:rsidRDefault="00084903">
      <w:pPr>
        <w:pStyle w:val="Heading5"/>
        <w:ind w:left="900"/>
        <w:rPr>
          <w:del w:id="1178" w:author="Author"/>
        </w:rPr>
      </w:pPr>
      <w:del w:id="1179" w:author="Author">
        <w:r w:rsidDel="00732DD0">
          <w:delText>cRLDistributionPoint</w:delText>
        </w:r>
      </w:del>
    </w:p>
    <w:p w14:paraId="542A238A" w14:textId="1E09D315" w:rsidR="00B365EA" w:rsidDel="00732DD0" w:rsidRDefault="00084903">
      <w:pPr>
        <w:ind w:left="1200"/>
        <w:rPr>
          <w:del w:id="1180" w:author="Author"/>
        </w:rPr>
      </w:pPr>
      <w:del w:id="1181" w:author="Author">
        <w:r w:rsidDel="00732DD0">
          <w:delText>LDAP string, which shall refer to the Root DCCKICA ARL. This extension shall be marked as non-critical.</w:delText>
        </w:r>
      </w:del>
    </w:p>
    <w:p w14:paraId="542A238B" w14:textId="77777777" w:rsidR="00B365EA" w:rsidRDefault="00084903">
      <w:pPr>
        <w:pStyle w:val="Heading3"/>
        <w:ind w:left="300"/>
      </w:pPr>
      <w:r>
        <w:t>Root DCCKICA Certificate DCCKI Certificate Profile</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0" w14:textId="77777777">
        <w:tc>
          <w:tcPr>
            <w:tcW w:w="2913" w:type="dxa"/>
          </w:tcPr>
          <w:p w14:paraId="542A238C" w14:textId="77777777" w:rsidR="00B365EA" w:rsidRDefault="00084903">
            <w:pPr>
              <w:pStyle w:val="TableParagraphNormal"/>
              <w:contextualSpacing w:val="0"/>
            </w:pPr>
            <w:r>
              <w:rPr>
                <w:b/>
                <w:u w:val="single"/>
              </w:rPr>
              <w:t>Field Name</w:t>
            </w:r>
          </w:p>
        </w:tc>
        <w:tc>
          <w:tcPr>
            <w:tcW w:w="2537" w:type="dxa"/>
          </w:tcPr>
          <w:p w14:paraId="542A238D" w14:textId="77777777" w:rsidR="00B365EA" w:rsidRDefault="00084903">
            <w:pPr>
              <w:pStyle w:val="TableParagraphNormal"/>
              <w:contextualSpacing w:val="0"/>
            </w:pPr>
            <w:r>
              <w:rPr>
                <w:b/>
                <w:u w:val="single"/>
              </w:rPr>
              <w:t>RFC 5759/5280 Type</w:t>
            </w:r>
          </w:p>
        </w:tc>
        <w:tc>
          <w:tcPr>
            <w:tcW w:w="2537" w:type="dxa"/>
          </w:tcPr>
          <w:p w14:paraId="542A238E" w14:textId="77777777" w:rsidR="00B365EA" w:rsidRDefault="00084903">
            <w:pPr>
              <w:pStyle w:val="TableParagraphNormal"/>
              <w:contextualSpacing w:val="0"/>
            </w:pPr>
            <w:r>
              <w:rPr>
                <w:b/>
                <w:u w:val="single"/>
              </w:rPr>
              <w:t>Value</w:t>
            </w:r>
          </w:p>
        </w:tc>
        <w:tc>
          <w:tcPr>
            <w:tcW w:w="1315" w:type="dxa"/>
          </w:tcPr>
          <w:p w14:paraId="542A238F" w14:textId="77777777" w:rsidR="00B365EA" w:rsidRDefault="00084903">
            <w:pPr>
              <w:pStyle w:val="TableParagraphNormal"/>
              <w:contextualSpacing w:val="0"/>
            </w:pPr>
            <w:r>
              <w:rPr>
                <w:b/>
              </w:rPr>
              <w:t>Reference</w:t>
            </w:r>
          </w:p>
        </w:tc>
      </w:tr>
    </w:tbl>
    <w:p w14:paraId="542A239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6" w14:textId="77777777">
        <w:tc>
          <w:tcPr>
            <w:tcW w:w="2913" w:type="dxa"/>
          </w:tcPr>
          <w:p w14:paraId="542A2392" w14:textId="77777777" w:rsidR="00B365EA" w:rsidRDefault="00084903">
            <w:pPr>
              <w:pStyle w:val="TableParagraphNormal"/>
              <w:contextualSpacing w:val="0"/>
            </w:pPr>
            <w:r>
              <w:t>Version</w:t>
            </w:r>
          </w:p>
        </w:tc>
        <w:tc>
          <w:tcPr>
            <w:tcW w:w="2537" w:type="dxa"/>
          </w:tcPr>
          <w:p w14:paraId="542A2393" w14:textId="77777777" w:rsidR="00B365EA" w:rsidRDefault="00084903">
            <w:pPr>
              <w:pStyle w:val="TableParagraphNormal"/>
              <w:contextualSpacing w:val="0"/>
            </w:pPr>
            <w:r>
              <w:t>Integer</w:t>
            </w:r>
          </w:p>
        </w:tc>
        <w:tc>
          <w:tcPr>
            <w:tcW w:w="2537" w:type="dxa"/>
          </w:tcPr>
          <w:p w14:paraId="542A2394" w14:textId="77777777" w:rsidR="00B365EA" w:rsidRDefault="00084903">
            <w:pPr>
              <w:pStyle w:val="TableParagraphNormal"/>
              <w:contextualSpacing w:val="0"/>
            </w:pPr>
            <w:r>
              <w:t>V3</w:t>
            </w:r>
          </w:p>
        </w:tc>
        <w:tc>
          <w:tcPr>
            <w:tcW w:w="1315" w:type="dxa"/>
          </w:tcPr>
          <w:p w14:paraId="542A2395" w14:textId="77777777" w:rsidR="00B365EA" w:rsidRDefault="00B365EA">
            <w:pPr>
              <w:pStyle w:val="TableParagraphNormal"/>
              <w:contextualSpacing w:val="0"/>
            </w:pPr>
          </w:p>
        </w:tc>
      </w:tr>
    </w:tbl>
    <w:p w14:paraId="542A239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9C" w14:textId="77777777">
        <w:tc>
          <w:tcPr>
            <w:tcW w:w="2913" w:type="dxa"/>
          </w:tcPr>
          <w:p w14:paraId="542A2398" w14:textId="77777777" w:rsidR="00B365EA" w:rsidRDefault="00084903">
            <w:pPr>
              <w:pStyle w:val="TableParagraphNormal"/>
              <w:contextualSpacing w:val="0"/>
            </w:pPr>
            <w:r>
              <w:t>serialNumber</w:t>
            </w:r>
          </w:p>
        </w:tc>
        <w:tc>
          <w:tcPr>
            <w:tcW w:w="2537" w:type="dxa"/>
          </w:tcPr>
          <w:p w14:paraId="542A2399" w14:textId="77777777" w:rsidR="00B365EA" w:rsidRDefault="00084903">
            <w:pPr>
              <w:pStyle w:val="TableParagraphNormal"/>
              <w:contextualSpacing w:val="0"/>
            </w:pPr>
            <w:r>
              <w:t>Integer</w:t>
            </w:r>
          </w:p>
        </w:tc>
        <w:tc>
          <w:tcPr>
            <w:tcW w:w="2537" w:type="dxa"/>
          </w:tcPr>
          <w:p w14:paraId="542A239A" w14:textId="77777777" w:rsidR="00B365EA" w:rsidRDefault="00084903">
            <w:pPr>
              <w:pStyle w:val="TableParagraphNormal"/>
              <w:contextualSpacing w:val="0"/>
            </w:pPr>
            <w:r>
              <w:t>calculated by CA</w:t>
            </w:r>
          </w:p>
        </w:tc>
        <w:tc>
          <w:tcPr>
            <w:tcW w:w="1315" w:type="dxa"/>
          </w:tcPr>
          <w:p w14:paraId="542A239B" w14:textId="77777777" w:rsidR="00B365EA" w:rsidRDefault="00B365EA">
            <w:pPr>
              <w:pStyle w:val="TableParagraphNormal"/>
              <w:contextualSpacing w:val="0"/>
            </w:pPr>
          </w:p>
        </w:tc>
      </w:tr>
    </w:tbl>
    <w:p w14:paraId="542A239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2" w14:textId="77777777">
        <w:tc>
          <w:tcPr>
            <w:tcW w:w="2913" w:type="dxa"/>
          </w:tcPr>
          <w:p w14:paraId="542A239E" w14:textId="77777777" w:rsidR="00B365EA" w:rsidRDefault="00084903">
            <w:pPr>
              <w:pStyle w:val="TableParagraphNormal"/>
              <w:contextualSpacing w:val="0"/>
            </w:pPr>
            <w:r>
              <w:t>signatureAlgorithm</w:t>
            </w:r>
          </w:p>
        </w:tc>
        <w:tc>
          <w:tcPr>
            <w:tcW w:w="2537" w:type="dxa"/>
          </w:tcPr>
          <w:p w14:paraId="542A239F" w14:textId="77777777" w:rsidR="00B365EA" w:rsidRDefault="00084903">
            <w:pPr>
              <w:pStyle w:val="TableParagraphNormal"/>
              <w:contextualSpacing w:val="0"/>
            </w:pPr>
            <w:r>
              <w:t>AlgortithmIdentifier</w:t>
            </w:r>
          </w:p>
        </w:tc>
        <w:tc>
          <w:tcPr>
            <w:tcW w:w="2537" w:type="dxa"/>
          </w:tcPr>
          <w:p w14:paraId="542A23A0" w14:textId="77777777" w:rsidR="00B365EA" w:rsidRDefault="00084903">
            <w:pPr>
              <w:pStyle w:val="TableParagraphNormal"/>
              <w:contextualSpacing w:val="0"/>
            </w:pPr>
            <w:r>
              <w:t>rsa-with-SHA256</w:t>
            </w:r>
          </w:p>
        </w:tc>
        <w:tc>
          <w:tcPr>
            <w:tcW w:w="1315" w:type="dxa"/>
          </w:tcPr>
          <w:p w14:paraId="542A23A1" w14:textId="77777777" w:rsidR="00B365EA" w:rsidRDefault="00B365EA">
            <w:pPr>
              <w:pStyle w:val="TableParagraphNormal"/>
              <w:contextualSpacing w:val="0"/>
            </w:pPr>
          </w:p>
        </w:tc>
      </w:tr>
    </w:tbl>
    <w:p w14:paraId="542A23A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8" w14:textId="77777777">
        <w:tc>
          <w:tcPr>
            <w:tcW w:w="2913" w:type="dxa"/>
          </w:tcPr>
          <w:p w14:paraId="542A23A4" w14:textId="77777777" w:rsidR="00B365EA" w:rsidRDefault="00084903">
            <w:pPr>
              <w:pStyle w:val="TableParagraphNormal"/>
              <w:contextualSpacing w:val="0"/>
            </w:pPr>
            <w:r>
              <w:t>Issuer</w:t>
            </w:r>
          </w:p>
        </w:tc>
        <w:tc>
          <w:tcPr>
            <w:tcW w:w="2537" w:type="dxa"/>
          </w:tcPr>
          <w:p w14:paraId="542A23A5" w14:textId="77777777" w:rsidR="00B365EA" w:rsidRDefault="00084903">
            <w:pPr>
              <w:pStyle w:val="TableParagraphNormal"/>
              <w:contextualSpacing w:val="0"/>
            </w:pPr>
            <w:r>
              <w:t>Name</w:t>
            </w:r>
          </w:p>
        </w:tc>
        <w:tc>
          <w:tcPr>
            <w:tcW w:w="2537" w:type="dxa"/>
          </w:tcPr>
          <w:p w14:paraId="542A23A6" w14:textId="77777777" w:rsidR="00B365EA" w:rsidRDefault="00084903">
            <w:pPr>
              <w:pStyle w:val="TableParagraphNormal"/>
              <w:contextualSpacing w:val="0"/>
            </w:pPr>
            <w:r>
              <w:t xml:space="preserve">CN= Root DCCKICA, O=DCC, C=UK </w:t>
            </w:r>
          </w:p>
        </w:tc>
        <w:tc>
          <w:tcPr>
            <w:tcW w:w="1315" w:type="dxa"/>
          </w:tcPr>
          <w:p w14:paraId="542A23A7" w14:textId="77777777" w:rsidR="00B365EA" w:rsidRDefault="00B365EA">
            <w:pPr>
              <w:pStyle w:val="TableParagraphNormal"/>
              <w:contextualSpacing w:val="0"/>
            </w:pPr>
          </w:p>
        </w:tc>
      </w:tr>
    </w:tbl>
    <w:p w14:paraId="542A23A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AE" w14:textId="77777777">
        <w:tc>
          <w:tcPr>
            <w:tcW w:w="2913" w:type="dxa"/>
          </w:tcPr>
          <w:p w14:paraId="542A23AA" w14:textId="77777777" w:rsidR="00B365EA" w:rsidRDefault="00084903">
            <w:pPr>
              <w:pStyle w:val="TableParagraphNormal"/>
              <w:contextualSpacing w:val="0"/>
            </w:pPr>
            <w:r>
              <w:t>notBefore</w:t>
            </w:r>
          </w:p>
        </w:tc>
        <w:tc>
          <w:tcPr>
            <w:tcW w:w="2537" w:type="dxa"/>
          </w:tcPr>
          <w:p w14:paraId="542A23AB" w14:textId="77777777" w:rsidR="00B365EA" w:rsidRDefault="00084903">
            <w:pPr>
              <w:pStyle w:val="TableParagraphNormal"/>
              <w:contextualSpacing w:val="0"/>
            </w:pPr>
            <w:r>
              <w:t>Time</w:t>
            </w:r>
          </w:p>
        </w:tc>
        <w:tc>
          <w:tcPr>
            <w:tcW w:w="2537" w:type="dxa"/>
          </w:tcPr>
          <w:p w14:paraId="542A23AC" w14:textId="77777777" w:rsidR="00B365EA" w:rsidRDefault="00084903">
            <w:pPr>
              <w:pStyle w:val="TableParagraphNormal"/>
              <w:contextualSpacing w:val="0"/>
            </w:pPr>
            <w:r>
              <w:t>Calculated by CA as time of issue</w:t>
            </w:r>
          </w:p>
        </w:tc>
        <w:tc>
          <w:tcPr>
            <w:tcW w:w="1315" w:type="dxa"/>
          </w:tcPr>
          <w:p w14:paraId="542A23AD" w14:textId="77777777" w:rsidR="00B365EA" w:rsidRDefault="00B365EA">
            <w:pPr>
              <w:pStyle w:val="TableParagraphNormal"/>
              <w:contextualSpacing w:val="0"/>
            </w:pPr>
          </w:p>
        </w:tc>
      </w:tr>
    </w:tbl>
    <w:p w14:paraId="542A23A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B4" w14:textId="77777777">
        <w:tc>
          <w:tcPr>
            <w:tcW w:w="2913" w:type="dxa"/>
          </w:tcPr>
          <w:p w14:paraId="542A23B0" w14:textId="77777777" w:rsidR="00B365EA" w:rsidRDefault="00084903">
            <w:pPr>
              <w:pStyle w:val="TableParagraphNormal"/>
              <w:contextualSpacing w:val="0"/>
            </w:pPr>
            <w:r>
              <w:t>notAfter</w:t>
            </w:r>
          </w:p>
        </w:tc>
        <w:tc>
          <w:tcPr>
            <w:tcW w:w="2537" w:type="dxa"/>
          </w:tcPr>
          <w:p w14:paraId="542A23B1" w14:textId="77777777" w:rsidR="00B365EA" w:rsidRDefault="00084903">
            <w:pPr>
              <w:pStyle w:val="TableParagraphNormal"/>
              <w:contextualSpacing w:val="0"/>
            </w:pPr>
            <w:r>
              <w:t>Time</w:t>
            </w:r>
          </w:p>
        </w:tc>
        <w:tc>
          <w:tcPr>
            <w:tcW w:w="2537" w:type="dxa"/>
          </w:tcPr>
          <w:p w14:paraId="542A23B2" w14:textId="77777777" w:rsidR="00B365EA" w:rsidRDefault="00084903">
            <w:pPr>
              <w:pStyle w:val="TableParagraphNormal"/>
              <w:contextualSpacing w:val="0"/>
            </w:pPr>
            <w:r>
              <w:t>Calculated by CA as not before + 20 years</w:t>
            </w:r>
          </w:p>
        </w:tc>
        <w:tc>
          <w:tcPr>
            <w:tcW w:w="1315" w:type="dxa"/>
          </w:tcPr>
          <w:p w14:paraId="542A23B3" w14:textId="77777777" w:rsidR="00B365EA" w:rsidRDefault="00B365EA">
            <w:pPr>
              <w:pStyle w:val="TableParagraphNormal"/>
              <w:contextualSpacing w:val="0"/>
            </w:pPr>
          </w:p>
        </w:tc>
      </w:tr>
    </w:tbl>
    <w:p w14:paraId="542A23B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BA" w14:textId="77777777">
        <w:tc>
          <w:tcPr>
            <w:tcW w:w="2913" w:type="dxa"/>
          </w:tcPr>
          <w:p w14:paraId="542A23B6" w14:textId="77777777" w:rsidR="00B365EA" w:rsidRDefault="00084903">
            <w:pPr>
              <w:pStyle w:val="TableParagraphNormal"/>
              <w:contextualSpacing w:val="0"/>
            </w:pPr>
            <w:r>
              <w:t>Subject</w:t>
            </w:r>
          </w:p>
        </w:tc>
        <w:tc>
          <w:tcPr>
            <w:tcW w:w="2537" w:type="dxa"/>
          </w:tcPr>
          <w:p w14:paraId="542A23B7" w14:textId="77777777" w:rsidR="00B365EA" w:rsidRDefault="00084903">
            <w:pPr>
              <w:pStyle w:val="TableParagraphNormal"/>
              <w:contextualSpacing w:val="0"/>
            </w:pPr>
            <w:r>
              <w:t>Name</w:t>
            </w:r>
          </w:p>
        </w:tc>
        <w:tc>
          <w:tcPr>
            <w:tcW w:w="2537" w:type="dxa"/>
          </w:tcPr>
          <w:p w14:paraId="542A23B8" w14:textId="77777777" w:rsidR="00B365EA" w:rsidRDefault="00084903">
            <w:pPr>
              <w:pStyle w:val="TableParagraphNormal"/>
              <w:contextualSpacing w:val="0"/>
            </w:pPr>
            <w:r>
              <w:t xml:space="preserve">CN=Root DCCKICA, O=DCC, C=UK </w:t>
            </w:r>
          </w:p>
        </w:tc>
        <w:tc>
          <w:tcPr>
            <w:tcW w:w="1315" w:type="dxa"/>
          </w:tcPr>
          <w:p w14:paraId="542A23B9" w14:textId="77777777" w:rsidR="00B365EA" w:rsidRDefault="00B365EA">
            <w:pPr>
              <w:pStyle w:val="TableParagraphNormal"/>
              <w:contextualSpacing w:val="0"/>
            </w:pPr>
          </w:p>
        </w:tc>
      </w:tr>
    </w:tbl>
    <w:p w14:paraId="542A23BB"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0" w14:textId="77777777">
        <w:tc>
          <w:tcPr>
            <w:tcW w:w="2913" w:type="dxa"/>
          </w:tcPr>
          <w:p w14:paraId="542A23BC" w14:textId="77777777" w:rsidR="00B365EA" w:rsidRDefault="00084903">
            <w:pPr>
              <w:pStyle w:val="TableParagraphNormal"/>
              <w:contextualSpacing w:val="0"/>
            </w:pPr>
            <w:r>
              <w:t>subjectPublicKeyInfo</w:t>
            </w:r>
          </w:p>
        </w:tc>
        <w:tc>
          <w:tcPr>
            <w:tcW w:w="2537" w:type="dxa"/>
          </w:tcPr>
          <w:p w14:paraId="542A23BD" w14:textId="77777777" w:rsidR="00B365EA" w:rsidRDefault="00B365EA">
            <w:pPr>
              <w:pStyle w:val="TableParagraphNormal"/>
              <w:contextualSpacing w:val="0"/>
            </w:pPr>
          </w:p>
        </w:tc>
        <w:tc>
          <w:tcPr>
            <w:tcW w:w="2537" w:type="dxa"/>
          </w:tcPr>
          <w:p w14:paraId="542A23BE" w14:textId="77777777" w:rsidR="00B365EA" w:rsidRDefault="00084903">
            <w:pPr>
              <w:pStyle w:val="TableParagraphNormal"/>
              <w:contextualSpacing w:val="0"/>
            </w:pPr>
            <w:r>
              <w:t>RSA</w:t>
            </w:r>
          </w:p>
        </w:tc>
        <w:tc>
          <w:tcPr>
            <w:tcW w:w="1315" w:type="dxa"/>
          </w:tcPr>
          <w:p w14:paraId="542A23BF" w14:textId="77777777" w:rsidR="00B365EA" w:rsidRDefault="00B365EA">
            <w:pPr>
              <w:pStyle w:val="TableParagraphNormal"/>
              <w:contextualSpacing w:val="0"/>
            </w:pPr>
          </w:p>
        </w:tc>
      </w:tr>
    </w:tbl>
    <w:p w14:paraId="542A23C1"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6" w14:textId="77777777">
        <w:tc>
          <w:tcPr>
            <w:tcW w:w="2913" w:type="dxa"/>
          </w:tcPr>
          <w:p w14:paraId="542A23C2" w14:textId="77777777" w:rsidR="00B365EA" w:rsidRDefault="00084903">
            <w:pPr>
              <w:pStyle w:val="TableParagraphNormal"/>
              <w:contextualSpacing w:val="0"/>
            </w:pPr>
            <w:r>
              <w:t>keyLength</w:t>
            </w:r>
          </w:p>
        </w:tc>
        <w:tc>
          <w:tcPr>
            <w:tcW w:w="2537" w:type="dxa"/>
          </w:tcPr>
          <w:p w14:paraId="542A23C3" w14:textId="77777777" w:rsidR="00B365EA" w:rsidRDefault="00B365EA">
            <w:pPr>
              <w:pStyle w:val="TableParagraphNormal"/>
              <w:contextualSpacing w:val="0"/>
            </w:pPr>
          </w:p>
        </w:tc>
        <w:tc>
          <w:tcPr>
            <w:tcW w:w="2537" w:type="dxa"/>
          </w:tcPr>
          <w:p w14:paraId="542A23C4" w14:textId="77777777" w:rsidR="00B365EA" w:rsidRDefault="00084903">
            <w:pPr>
              <w:pStyle w:val="TableParagraphNormal"/>
              <w:contextualSpacing w:val="0"/>
            </w:pPr>
            <w:r>
              <w:t>4096 bits</w:t>
            </w:r>
          </w:p>
        </w:tc>
        <w:tc>
          <w:tcPr>
            <w:tcW w:w="1315" w:type="dxa"/>
          </w:tcPr>
          <w:p w14:paraId="542A23C5" w14:textId="77777777" w:rsidR="00B365EA" w:rsidRDefault="00B365EA">
            <w:pPr>
              <w:pStyle w:val="TableParagraphNormal"/>
              <w:contextualSpacing w:val="0"/>
            </w:pPr>
          </w:p>
        </w:tc>
      </w:tr>
    </w:tbl>
    <w:p w14:paraId="542A23C7"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CC" w14:textId="77777777">
        <w:tc>
          <w:tcPr>
            <w:tcW w:w="2913" w:type="dxa"/>
          </w:tcPr>
          <w:p w14:paraId="542A23C8" w14:textId="77777777" w:rsidR="00B365EA" w:rsidRDefault="00084903">
            <w:pPr>
              <w:pStyle w:val="TableParagraphNormal"/>
              <w:contextualSpacing w:val="0"/>
            </w:pPr>
            <w:r>
              <w:t>Extensions</w:t>
            </w:r>
          </w:p>
        </w:tc>
        <w:tc>
          <w:tcPr>
            <w:tcW w:w="2537" w:type="dxa"/>
          </w:tcPr>
          <w:p w14:paraId="542A23C9" w14:textId="77777777" w:rsidR="00B365EA" w:rsidRDefault="00084903">
            <w:pPr>
              <w:pStyle w:val="TableParagraphNormal"/>
              <w:contextualSpacing w:val="0"/>
            </w:pPr>
            <w:r>
              <w:t>Extensions</w:t>
            </w:r>
          </w:p>
        </w:tc>
        <w:tc>
          <w:tcPr>
            <w:tcW w:w="2537" w:type="dxa"/>
          </w:tcPr>
          <w:p w14:paraId="542A23CA" w14:textId="77777777" w:rsidR="00B365EA" w:rsidRDefault="00084903">
            <w:pPr>
              <w:pStyle w:val="TableParagraphNormal"/>
              <w:contextualSpacing w:val="0"/>
            </w:pPr>
            <w:r>
              <w:t>Critical and non-critical extensions</w:t>
            </w:r>
          </w:p>
        </w:tc>
        <w:tc>
          <w:tcPr>
            <w:tcW w:w="1315" w:type="dxa"/>
          </w:tcPr>
          <w:p w14:paraId="542A23CB" w14:textId="77777777" w:rsidR="00B365EA" w:rsidRDefault="00B365EA">
            <w:pPr>
              <w:pStyle w:val="TableParagraphNormal"/>
              <w:contextualSpacing w:val="0"/>
            </w:pPr>
          </w:p>
        </w:tc>
      </w:tr>
    </w:tbl>
    <w:p w14:paraId="542A23CD"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2" w14:textId="77777777">
        <w:tc>
          <w:tcPr>
            <w:tcW w:w="2913" w:type="dxa"/>
          </w:tcPr>
          <w:p w14:paraId="542A23CE" w14:textId="77777777" w:rsidR="00B365EA" w:rsidRDefault="00084903">
            <w:pPr>
              <w:pStyle w:val="TableParagraphNormal"/>
              <w:contextualSpacing w:val="0"/>
            </w:pPr>
            <w:r>
              <w:t>authorityKeyIdentifier</w:t>
            </w:r>
          </w:p>
        </w:tc>
        <w:tc>
          <w:tcPr>
            <w:tcW w:w="2537" w:type="dxa"/>
          </w:tcPr>
          <w:p w14:paraId="542A23CF" w14:textId="77777777" w:rsidR="00B365EA" w:rsidRDefault="00084903">
            <w:pPr>
              <w:pStyle w:val="TableParagraphNormal"/>
              <w:contextualSpacing w:val="0"/>
            </w:pPr>
            <w:r>
              <w:t>KeyIdentifier</w:t>
            </w:r>
          </w:p>
        </w:tc>
        <w:tc>
          <w:tcPr>
            <w:tcW w:w="2537" w:type="dxa"/>
          </w:tcPr>
          <w:p w14:paraId="542A23D0" w14:textId="77777777" w:rsidR="00B365EA" w:rsidRDefault="00084903">
            <w:pPr>
              <w:pStyle w:val="TableParagraphNormal"/>
              <w:contextualSpacing w:val="0"/>
            </w:pPr>
            <w:r>
              <w:t>Calculated by CA</w:t>
            </w:r>
          </w:p>
        </w:tc>
        <w:tc>
          <w:tcPr>
            <w:tcW w:w="1315" w:type="dxa"/>
          </w:tcPr>
          <w:p w14:paraId="542A23D1" w14:textId="77777777" w:rsidR="00B365EA" w:rsidRDefault="00B365EA">
            <w:pPr>
              <w:pStyle w:val="TableParagraphNormal"/>
              <w:contextualSpacing w:val="0"/>
            </w:pPr>
          </w:p>
        </w:tc>
      </w:tr>
    </w:tbl>
    <w:p w14:paraId="542A23D3"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8" w14:textId="77777777">
        <w:tc>
          <w:tcPr>
            <w:tcW w:w="2913" w:type="dxa"/>
          </w:tcPr>
          <w:p w14:paraId="542A23D4" w14:textId="77777777" w:rsidR="00B365EA" w:rsidRDefault="00084903">
            <w:pPr>
              <w:pStyle w:val="TableParagraphNormal"/>
              <w:contextualSpacing w:val="0"/>
            </w:pPr>
            <w:r>
              <w:t>subjectKeyIdentifier</w:t>
            </w:r>
          </w:p>
        </w:tc>
        <w:tc>
          <w:tcPr>
            <w:tcW w:w="2537" w:type="dxa"/>
          </w:tcPr>
          <w:p w14:paraId="542A23D5" w14:textId="77777777" w:rsidR="00B365EA" w:rsidRDefault="00084903">
            <w:pPr>
              <w:pStyle w:val="TableParagraphNormal"/>
              <w:contextualSpacing w:val="0"/>
            </w:pPr>
            <w:r>
              <w:t>KeyIdentifier</w:t>
            </w:r>
          </w:p>
        </w:tc>
        <w:tc>
          <w:tcPr>
            <w:tcW w:w="2537" w:type="dxa"/>
          </w:tcPr>
          <w:p w14:paraId="542A23D6" w14:textId="77777777" w:rsidR="00B365EA" w:rsidRDefault="00084903">
            <w:pPr>
              <w:pStyle w:val="TableParagraphNormal"/>
              <w:contextualSpacing w:val="0"/>
            </w:pPr>
            <w:r>
              <w:t>Calculated by CA</w:t>
            </w:r>
          </w:p>
        </w:tc>
        <w:tc>
          <w:tcPr>
            <w:tcW w:w="1315" w:type="dxa"/>
          </w:tcPr>
          <w:p w14:paraId="542A23D7" w14:textId="77777777" w:rsidR="00B365EA" w:rsidRDefault="00B365EA">
            <w:pPr>
              <w:pStyle w:val="TableParagraphNormal"/>
              <w:contextualSpacing w:val="0"/>
            </w:pPr>
          </w:p>
        </w:tc>
      </w:tr>
    </w:tbl>
    <w:p w14:paraId="542A23D9"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DE" w14:textId="77777777">
        <w:tc>
          <w:tcPr>
            <w:tcW w:w="2913" w:type="dxa"/>
          </w:tcPr>
          <w:p w14:paraId="542A23DA" w14:textId="77777777" w:rsidR="00B365EA" w:rsidRDefault="00084903">
            <w:pPr>
              <w:pStyle w:val="TableParagraphNormal"/>
              <w:contextualSpacing w:val="0"/>
            </w:pPr>
            <w:r>
              <w:t>keyUsage</w:t>
            </w:r>
          </w:p>
        </w:tc>
        <w:tc>
          <w:tcPr>
            <w:tcW w:w="2537" w:type="dxa"/>
          </w:tcPr>
          <w:p w14:paraId="542A23DB" w14:textId="77777777" w:rsidR="00B365EA" w:rsidRDefault="00B365EA">
            <w:pPr>
              <w:pStyle w:val="TableParagraphNormal"/>
              <w:contextualSpacing w:val="0"/>
            </w:pPr>
          </w:p>
        </w:tc>
        <w:tc>
          <w:tcPr>
            <w:tcW w:w="2537" w:type="dxa"/>
          </w:tcPr>
          <w:p w14:paraId="542A23DC" w14:textId="77777777" w:rsidR="00B365EA" w:rsidRDefault="00084903">
            <w:pPr>
              <w:pStyle w:val="TableParagraphNormal"/>
              <w:contextualSpacing w:val="0"/>
            </w:pPr>
            <w:r>
              <w:rPr>
                <w:color w:val="3EAFC2"/>
                <w:u w:val="single" w:color="3EAFC2"/>
              </w:rPr>
              <w:t>Certificate Signing,</w:t>
            </w:r>
            <w:r>
              <w:rPr>
                <w:color w:val="3EAFC2"/>
                <w:u w:color="3EAFC2"/>
              </w:rPr>
              <w:t xml:space="preserve"> </w:t>
            </w:r>
            <w:r>
              <w:rPr>
                <w:color w:val="3EAFC2"/>
                <w:u w:val="single" w:color="3EAFC2"/>
              </w:rPr>
              <w:t>Off-line CRL Signing</w:t>
            </w:r>
            <w:r>
              <w:rPr>
                <w:color w:val="3EAFC2"/>
                <w:u w:color="3EAFC2"/>
              </w:rPr>
              <w:t xml:space="preserve"> </w:t>
            </w:r>
            <w:r>
              <w:rPr>
                <w:color w:val="3EAFC2"/>
                <w:u w:val="single" w:color="3EAFC2"/>
              </w:rPr>
              <w:t>and CRL Signing</w:t>
            </w:r>
            <w:r>
              <w:rPr>
                <w:color w:val="3EAFC2"/>
                <w:u w:color="3EAFC2"/>
              </w:rPr>
              <w:t xml:space="preserve"> </w:t>
            </w:r>
          </w:p>
        </w:tc>
        <w:tc>
          <w:tcPr>
            <w:tcW w:w="1315" w:type="dxa"/>
          </w:tcPr>
          <w:p w14:paraId="542A23DD" w14:textId="77777777" w:rsidR="00B365EA" w:rsidRDefault="00B365EA">
            <w:pPr>
              <w:pStyle w:val="TableParagraphNormal"/>
              <w:contextualSpacing w:val="0"/>
            </w:pPr>
          </w:p>
        </w:tc>
      </w:tr>
    </w:tbl>
    <w:p w14:paraId="542A23DF"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E4" w14:textId="77777777">
        <w:tc>
          <w:tcPr>
            <w:tcW w:w="2913" w:type="dxa"/>
          </w:tcPr>
          <w:p w14:paraId="542A23E0" w14:textId="77777777" w:rsidR="00B365EA" w:rsidRDefault="00084903">
            <w:pPr>
              <w:pStyle w:val="TableParagraphNormal"/>
              <w:contextualSpacing w:val="0"/>
            </w:pPr>
            <w:r>
              <w:t>certificatePolicies</w:t>
            </w:r>
          </w:p>
        </w:tc>
        <w:tc>
          <w:tcPr>
            <w:tcW w:w="2537" w:type="dxa"/>
          </w:tcPr>
          <w:p w14:paraId="542A23E1" w14:textId="77777777" w:rsidR="00B365EA" w:rsidRDefault="00B365EA">
            <w:pPr>
              <w:pStyle w:val="TableParagraphNormal"/>
              <w:contextualSpacing w:val="0"/>
            </w:pPr>
          </w:p>
        </w:tc>
        <w:tc>
          <w:tcPr>
            <w:tcW w:w="2537" w:type="dxa"/>
          </w:tcPr>
          <w:p w14:paraId="542A23E2" w14:textId="77777777" w:rsidR="00B365EA" w:rsidRDefault="00084903">
            <w:pPr>
              <w:pStyle w:val="TableParagraphNormal"/>
              <w:contextualSpacing w:val="0"/>
            </w:pPr>
            <w:r>
              <w:t>anyPolicy</w:t>
            </w:r>
          </w:p>
        </w:tc>
        <w:tc>
          <w:tcPr>
            <w:tcW w:w="1315" w:type="dxa"/>
          </w:tcPr>
          <w:p w14:paraId="542A23E3" w14:textId="77777777" w:rsidR="00B365EA" w:rsidRDefault="00B365EA">
            <w:pPr>
              <w:pStyle w:val="TableParagraphNormal"/>
              <w:contextualSpacing w:val="0"/>
            </w:pPr>
          </w:p>
        </w:tc>
      </w:tr>
    </w:tbl>
    <w:p w14:paraId="542A23E5" w14:textId="77777777" w:rsidR="00B365EA" w:rsidRDefault="00B365EA">
      <w:pPr>
        <w:spacing w:before="0" w:after="0"/>
        <w:ind w:left="600"/>
      </w:pP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914"/>
        <w:gridCol w:w="2538"/>
        <w:gridCol w:w="2538"/>
        <w:gridCol w:w="1315"/>
      </w:tblGrid>
      <w:tr w:rsidR="00B365EA" w14:paraId="542A23EA" w14:textId="77777777">
        <w:tc>
          <w:tcPr>
            <w:tcW w:w="2913" w:type="dxa"/>
          </w:tcPr>
          <w:p w14:paraId="542A23E6" w14:textId="77777777" w:rsidR="00B365EA" w:rsidRDefault="00084903">
            <w:pPr>
              <w:pStyle w:val="TableParagraphNormal"/>
              <w:contextualSpacing w:val="0"/>
            </w:pPr>
            <w:r>
              <w:t>basicConstraints</w:t>
            </w:r>
          </w:p>
        </w:tc>
        <w:tc>
          <w:tcPr>
            <w:tcW w:w="2537" w:type="dxa"/>
          </w:tcPr>
          <w:p w14:paraId="542A23E7" w14:textId="77777777" w:rsidR="00B365EA" w:rsidRDefault="00B365EA">
            <w:pPr>
              <w:pStyle w:val="TableParagraphNormal"/>
              <w:contextualSpacing w:val="0"/>
            </w:pPr>
          </w:p>
        </w:tc>
        <w:tc>
          <w:tcPr>
            <w:tcW w:w="2537" w:type="dxa"/>
          </w:tcPr>
          <w:p w14:paraId="542A23E8" w14:textId="77777777" w:rsidR="00B365EA" w:rsidRDefault="00084903">
            <w:pPr>
              <w:pStyle w:val="TableParagraphNormal"/>
              <w:contextualSpacing w:val="0"/>
            </w:pPr>
            <w:r>
              <w:t>CA=True, path Length= None</w:t>
            </w:r>
          </w:p>
        </w:tc>
        <w:tc>
          <w:tcPr>
            <w:tcW w:w="1315" w:type="dxa"/>
          </w:tcPr>
          <w:p w14:paraId="542A23E9" w14:textId="77777777" w:rsidR="00B365EA" w:rsidRDefault="00B365EA">
            <w:pPr>
              <w:pStyle w:val="TableParagraphNormal"/>
              <w:contextualSpacing w:val="0"/>
            </w:pPr>
          </w:p>
        </w:tc>
      </w:tr>
    </w:tbl>
    <w:p w14:paraId="542A23EB" w14:textId="77777777" w:rsidR="00B365EA" w:rsidRDefault="00084903">
      <w:pPr>
        <w:pStyle w:val="Heading4"/>
        <w:ind w:left="600"/>
      </w:pPr>
      <w:r>
        <w:t>Interpretation</w:t>
      </w:r>
    </w:p>
    <w:p w14:paraId="542A23EC" w14:textId="77777777" w:rsidR="00B365EA" w:rsidRDefault="00084903">
      <w:pPr>
        <w:ind w:left="900"/>
      </w:pPr>
      <w:r>
        <w:t>These certificates are the root of trust for the DCCKI.</w:t>
      </w:r>
    </w:p>
    <w:p w14:paraId="542A23ED" w14:textId="77777777" w:rsidR="00B365EA" w:rsidRDefault="00084903">
      <w:pPr>
        <w:pStyle w:val="Heading5"/>
        <w:ind w:left="900"/>
      </w:pPr>
      <w:r>
        <w:t>Version</w:t>
      </w:r>
    </w:p>
    <w:p w14:paraId="542A23EE" w14:textId="77777777" w:rsidR="00B365EA" w:rsidRDefault="00084903">
      <w:pPr>
        <w:ind w:left="1200"/>
      </w:pPr>
      <w:r>
        <w:t>The version of the X.509 Root DCCKICA Certificate. Valid Root DCCKICA Certificates shall identify themselves as version 3.</w:t>
      </w:r>
    </w:p>
    <w:p w14:paraId="542A23EF" w14:textId="77777777" w:rsidR="00B365EA" w:rsidRDefault="00084903">
      <w:pPr>
        <w:pStyle w:val="Heading5"/>
        <w:ind w:left="900"/>
      </w:pPr>
      <w:r>
        <w:t>Serial Number</w:t>
      </w:r>
    </w:p>
    <w:p w14:paraId="542A23F0" w14:textId="77777777" w:rsidR="00B365EA" w:rsidRDefault="00084903">
      <w:pPr>
        <w:ind w:left="1200"/>
      </w:pPr>
      <w:r>
        <w:t>Root DCCKICA Certificate serial number, a positive integer of no more than 20 octets. The Serial Number identifies the Root DCCKICA Certificate, and shall be created by the Root DCCKICA that signs the Root DCCKICA Certificate (self-signed by the Root DCCKICA). The Serial Number shall be unique in the scope of DCCKICA Certificate signed by the Root DCCKICA.</w:t>
      </w:r>
    </w:p>
    <w:p w14:paraId="542A23F1" w14:textId="77777777" w:rsidR="00B365EA" w:rsidRDefault="00084903">
      <w:pPr>
        <w:pStyle w:val="Heading5"/>
        <w:ind w:left="900"/>
      </w:pPr>
      <w:r>
        <w:lastRenderedPageBreak/>
        <w:t>signatureAlgorithm</w:t>
      </w:r>
    </w:p>
    <w:p w14:paraId="542A23F2" w14:textId="77777777" w:rsidR="00B365EA" w:rsidRDefault="00084903">
      <w:pPr>
        <w:ind w:left="1200"/>
      </w:pPr>
      <w:r>
        <w:t>The identity of the signature algorithm used to sign the Root DCCKICA Certificate. The field shall be rsa-with-SHA256 as defined in NIST FIPS 180-4.</w:t>
      </w:r>
    </w:p>
    <w:p w14:paraId="542A23F3" w14:textId="77777777" w:rsidR="00B365EA" w:rsidRDefault="00084903">
      <w:pPr>
        <w:pStyle w:val="Heading5"/>
        <w:ind w:left="900"/>
      </w:pPr>
      <w:r>
        <w:t>Issuer</w:t>
      </w:r>
    </w:p>
    <w:p w14:paraId="542A23F4" w14:textId="77777777" w:rsidR="00B365EA" w:rsidRDefault="00084903">
      <w:pPr>
        <w:ind w:left="1200"/>
      </w:pPr>
      <w:r>
        <w:t>The name of the signer of the Root DCCKICA Certificate. This will consist of the Country (C), Organisation Name (O) which will be DCC and a Common Name (CN) which will be Root DCCKICA which will be the same as the Subject Name as it is self-signed by the Root DCCKICA.</w:t>
      </w:r>
    </w:p>
    <w:p w14:paraId="542A23F5" w14:textId="77777777" w:rsidR="00B365EA" w:rsidRDefault="00084903">
      <w:pPr>
        <w:pStyle w:val="Heading5"/>
        <w:ind w:left="900"/>
      </w:pPr>
      <w:r>
        <w:t>Validity</w:t>
      </w:r>
    </w:p>
    <w:p w14:paraId="542A23F6" w14:textId="77777777" w:rsidR="00B365EA" w:rsidRDefault="00084903">
      <w:pPr>
        <w:ind w:left="1200"/>
      </w:pPr>
      <w:r>
        <w:t>The time period over which the Root DCCKICA expects the Root DCCKICA Certificate to be valid. The validity period is the period of time from notBefore through notAfter, inclusive.</w:t>
      </w:r>
    </w:p>
    <w:p w14:paraId="542A23F7" w14:textId="77777777" w:rsidR="00B365EA" w:rsidRDefault="00084903">
      <w:pPr>
        <w:ind w:left="1200"/>
      </w:pPr>
      <w:r>
        <w:t>All times shall be stated in the Universal Coordinated Time (UTC) time zone. Times up to and including 23:59:59 December 31, 2049 UTC shall be encoded as UTCTime as YYMMDDHHmmssZ.</w:t>
      </w:r>
    </w:p>
    <w:p w14:paraId="542A23F8" w14:textId="77777777" w:rsidR="00B365EA" w:rsidRDefault="00084903">
      <w:pPr>
        <w:ind w:left="1200"/>
      </w:pPr>
      <w:r>
        <w:t>Times later than 23:59:59 December 31, 2049 UTC shall be encoded as GeneralizedTime as YYYYMMDDHHmmssZ</w:t>
      </w:r>
    </w:p>
    <w:p w14:paraId="542A23F9" w14:textId="77777777" w:rsidR="00B365EA" w:rsidRDefault="00084903">
      <w:pPr>
        <w:pStyle w:val="Heading5"/>
        <w:ind w:left="900"/>
      </w:pPr>
      <w:r>
        <w:t>notBefore</w:t>
      </w:r>
    </w:p>
    <w:p w14:paraId="542A23FA" w14:textId="77777777" w:rsidR="00B365EA" w:rsidRDefault="00084903">
      <w:pPr>
        <w:ind w:left="1200"/>
      </w:pPr>
      <w:r>
        <w:t>The earliest time a Root DCCKICA Certificate may be used. This shall be the time the Root DCCKICA Certificate is created.</w:t>
      </w:r>
    </w:p>
    <w:p w14:paraId="542A23FB" w14:textId="77777777" w:rsidR="00B365EA" w:rsidRDefault="00084903">
      <w:pPr>
        <w:pStyle w:val="Heading5"/>
        <w:ind w:left="900"/>
      </w:pPr>
      <w:r>
        <w:t>notAfter</w:t>
      </w:r>
    </w:p>
    <w:p w14:paraId="542A23FC" w14:textId="77777777" w:rsidR="00B365EA" w:rsidRDefault="00084903">
      <w:pPr>
        <w:ind w:left="1200"/>
      </w:pPr>
      <w:r>
        <w:t>The latest time a Root DCCKICA Certificate is expected to be used. The value in a notAfter field shall be treated as specified in RFC 5280.</w:t>
      </w:r>
    </w:p>
    <w:p w14:paraId="542A23FD" w14:textId="77777777" w:rsidR="00B365EA" w:rsidRDefault="00084903">
      <w:pPr>
        <w:pStyle w:val="Heading5"/>
        <w:ind w:left="900"/>
      </w:pPr>
      <w:r>
        <w:t>Subject</w:t>
      </w:r>
    </w:p>
    <w:p w14:paraId="542A23FE" w14:textId="77777777" w:rsidR="00B365EA" w:rsidRDefault="00084903">
      <w:pPr>
        <w:ind w:left="1200"/>
      </w:pPr>
      <w:r>
        <w:t xml:space="preserve">The formatting of this field shall contain a unique X.500 Distinguished Name (DN). This shall consist of the Country (C), the Organisation Name (O) which will be DCC and a Common Name (CN) which will be Root DCCKICA. </w:t>
      </w:r>
    </w:p>
    <w:p w14:paraId="542A23FF" w14:textId="77777777" w:rsidR="00B365EA" w:rsidRDefault="00084903">
      <w:pPr>
        <w:pStyle w:val="Heading5"/>
        <w:ind w:left="900"/>
      </w:pPr>
      <w:r>
        <w:t>subjectPublicKeyInfo.</w:t>
      </w:r>
    </w:p>
    <w:p w14:paraId="542A2400" w14:textId="4344C0AF" w:rsidR="00B365EA" w:rsidRDefault="00084903">
      <w:pPr>
        <w:ind w:left="1200"/>
      </w:pPr>
      <w:r>
        <w:t>The Public Key algorithm shall be RSA as defined in NIST FIPS 184-6.</w:t>
      </w:r>
    </w:p>
    <w:p w14:paraId="542A2401" w14:textId="77777777" w:rsidR="00B365EA" w:rsidRDefault="00084903">
      <w:pPr>
        <w:pStyle w:val="Heading5"/>
        <w:ind w:left="900"/>
      </w:pPr>
      <w:r>
        <w:t>keyLength</w:t>
      </w:r>
    </w:p>
    <w:p w14:paraId="542A2402" w14:textId="77777777" w:rsidR="00B365EA" w:rsidRDefault="00084903">
      <w:pPr>
        <w:ind w:left="1200"/>
      </w:pPr>
      <w:r>
        <w:t xml:space="preserve">The keyLength shall be RSA 4096 bits. </w:t>
      </w:r>
    </w:p>
    <w:p w14:paraId="542A2403" w14:textId="77777777" w:rsidR="00B365EA" w:rsidRDefault="00084903">
      <w:pPr>
        <w:pStyle w:val="Heading5"/>
        <w:ind w:left="900"/>
      </w:pPr>
      <w:r>
        <w:t>Extensions</w:t>
      </w:r>
    </w:p>
    <w:p w14:paraId="542A2404" w14:textId="77777777" w:rsidR="00B365EA" w:rsidRDefault="00084903">
      <w:pPr>
        <w:ind w:left="1200"/>
      </w:pPr>
      <w:r>
        <w:t>Root DCCKICA Certificate MUST contain the extensions described below. They SHOULD NOT contain any additional extensions:</w:t>
      </w:r>
    </w:p>
    <w:p w14:paraId="542A2405" w14:textId="77777777" w:rsidR="00B365EA" w:rsidRDefault="00084903" w:rsidP="00776FFF">
      <w:pPr>
        <w:numPr>
          <w:ilvl w:val="0"/>
          <w:numId w:val="1"/>
        </w:numPr>
        <w:ind w:left="2100"/>
        <w:contextualSpacing w:val="0"/>
      </w:pPr>
      <w:r>
        <w:t>authorityKeyIdentifier.</w:t>
      </w:r>
    </w:p>
    <w:p w14:paraId="542A2406" w14:textId="77777777" w:rsidR="00B365EA" w:rsidRDefault="00084903" w:rsidP="00776FFF">
      <w:pPr>
        <w:numPr>
          <w:ilvl w:val="0"/>
          <w:numId w:val="1"/>
        </w:numPr>
        <w:ind w:left="2100"/>
        <w:contextualSpacing w:val="0"/>
      </w:pPr>
      <w:r>
        <w:t>subjectKeyIdentifier</w:t>
      </w:r>
    </w:p>
    <w:p w14:paraId="542A2407" w14:textId="77777777" w:rsidR="00B365EA" w:rsidRDefault="00084903" w:rsidP="00776FFF">
      <w:pPr>
        <w:numPr>
          <w:ilvl w:val="0"/>
          <w:numId w:val="1"/>
        </w:numPr>
        <w:ind w:left="2100"/>
        <w:contextualSpacing w:val="0"/>
      </w:pPr>
      <w:r>
        <w:t>keyUsage: critical</w:t>
      </w:r>
    </w:p>
    <w:p w14:paraId="542A2408" w14:textId="77777777" w:rsidR="00B365EA" w:rsidRDefault="00084903" w:rsidP="00776FFF">
      <w:pPr>
        <w:numPr>
          <w:ilvl w:val="0"/>
          <w:numId w:val="1"/>
        </w:numPr>
        <w:ind w:left="2100"/>
        <w:contextualSpacing w:val="0"/>
      </w:pPr>
      <w:r>
        <w:t>certificatePolicies: non critical</w:t>
      </w:r>
    </w:p>
    <w:p w14:paraId="542A2409" w14:textId="77777777" w:rsidR="00B365EA" w:rsidRDefault="00084903" w:rsidP="00776FFF">
      <w:pPr>
        <w:numPr>
          <w:ilvl w:val="0"/>
          <w:numId w:val="1"/>
        </w:numPr>
        <w:ind w:left="2100"/>
        <w:contextualSpacing w:val="0"/>
      </w:pPr>
      <w:r>
        <w:lastRenderedPageBreak/>
        <w:t>basicConstraints: critical.</w:t>
      </w:r>
    </w:p>
    <w:p w14:paraId="542A240A" w14:textId="77777777" w:rsidR="00B365EA" w:rsidRDefault="00084903">
      <w:pPr>
        <w:pStyle w:val="Heading5"/>
        <w:ind w:left="900"/>
      </w:pPr>
      <w:r>
        <w:t>authorityKeyIdentifier</w:t>
      </w:r>
    </w:p>
    <w:p w14:paraId="542A240B" w14:textId="77777777" w:rsidR="00B365EA" w:rsidRDefault="00084903">
      <w:pPr>
        <w:ind w:left="1200"/>
      </w:pPr>
      <w:r>
        <w:t>A keyIdentifier calculated using method 2 of section 4.2.1.2 of RFC 5280.</w:t>
      </w:r>
    </w:p>
    <w:p w14:paraId="542A240C" w14:textId="77777777" w:rsidR="00B365EA" w:rsidRDefault="00084903">
      <w:pPr>
        <w:pStyle w:val="Heading5"/>
        <w:ind w:left="900"/>
      </w:pPr>
      <w:r>
        <w:t>subjectKeyIdentifier</w:t>
      </w:r>
    </w:p>
    <w:p w14:paraId="542A240D" w14:textId="77777777" w:rsidR="00B365EA" w:rsidRDefault="00084903">
      <w:pPr>
        <w:ind w:left="1200"/>
      </w:pPr>
      <w:r>
        <w:t>Calculated using method 2 of section 4.2.1.2 of RFC 5280.</w:t>
      </w:r>
    </w:p>
    <w:p w14:paraId="542A240E" w14:textId="77777777" w:rsidR="00B365EA" w:rsidRDefault="00084903">
      <w:pPr>
        <w:pStyle w:val="Heading5"/>
        <w:ind w:left="900"/>
      </w:pPr>
      <w:r>
        <w:t>keyUsage</w:t>
      </w:r>
    </w:p>
    <w:p w14:paraId="542A240F" w14:textId="77777777" w:rsidR="00B365EA" w:rsidRDefault="00084903">
      <w:pPr>
        <w:ind w:left="1200"/>
      </w:pPr>
      <w:r>
        <w:t xml:space="preserve">The Root DCCKICA Certificate shall have a keyUsage extension (as per RFC 5280 section 4.2.1.3) with a value of </w:t>
      </w:r>
      <w:r>
        <w:rPr>
          <w:color w:val="3EAFC2"/>
          <w:u w:val="single" w:color="3EAFC2"/>
        </w:rPr>
        <w:t>Certificate Signing, Off-line CRL Signing and CRL Signing.</w:t>
      </w:r>
      <w:r>
        <w:rPr>
          <w:color w:val="3EAFC2"/>
          <w:u w:color="3EAFC2"/>
        </w:rPr>
        <w:t xml:space="preserve"> </w:t>
      </w:r>
      <w:r>
        <w:t xml:space="preserve"> This extension shall be marked as critical (as per RFC 5280 section 4.2.1.3).</w:t>
      </w:r>
    </w:p>
    <w:p w14:paraId="542A2410" w14:textId="77777777" w:rsidR="00B365EA" w:rsidRDefault="00084903">
      <w:pPr>
        <w:pStyle w:val="Heading5"/>
        <w:ind w:left="900"/>
      </w:pPr>
      <w:r>
        <w:t>certificatePolicies</w:t>
      </w:r>
    </w:p>
    <w:p w14:paraId="542A2411" w14:textId="77777777" w:rsidR="00B365EA" w:rsidRDefault="00084903">
      <w:pPr>
        <w:ind w:left="1200"/>
      </w:pPr>
      <w:r>
        <w:t xml:space="preserve">The RootDCCKICA Certificate shall contain only one policyIdentifier </w:t>
      </w:r>
      <w:r>
        <w:rPr>
          <w:color w:val="3EAFC2"/>
          <w:u w:val="single" w:color="3EAFC2"/>
        </w:rPr>
        <w:t>which shall be</w:t>
      </w:r>
      <w:r>
        <w:rPr>
          <w:color w:val="3EAFC2"/>
          <w:u w:color="3EAFC2"/>
        </w:rPr>
        <w:t xml:space="preserve"> </w:t>
      </w:r>
      <w:r>
        <w:rPr>
          <w:color w:val="3EAFC2"/>
          <w:u w:val="single" w:color="3EAFC2"/>
        </w:rPr>
        <w:t>any Policy.</w:t>
      </w:r>
    </w:p>
    <w:p w14:paraId="542A2412" w14:textId="77777777" w:rsidR="00B365EA" w:rsidRDefault="00084903">
      <w:pPr>
        <w:pStyle w:val="Heading5"/>
        <w:ind w:left="900"/>
      </w:pPr>
      <w:r>
        <w:t>basicConstraints</w:t>
      </w:r>
    </w:p>
    <w:p w14:paraId="542A2413" w14:textId="77777777" w:rsidR="00B365EA" w:rsidRDefault="00084903">
      <w:pPr>
        <w:ind w:left="1200"/>
      </w:pPr>
      <w:r>
        <w:t>The basicConstraints extension shall have the values cA=True, and pathLen absent (unlimited). This extension shall be marked as critical.</w:t>
      </w:r>
    </w:p>
    <w:sectPr w:rsidR="00B365EA">
      <w:headerReference w:type="even" r:id="rId14"/>
      <w:headerReference w:type="default" r:id="rId15"/>
      <w:footerReference w:type="even" r:id="rId16"/>
      <w:footerReference w:type="default" r:id="rId17"/>
      <w:headerReference w:type="first" r:id="rId18"/>
      <w:footerReference w:type="firs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221AC" w14:textId="77777777" w:rsidR="00B72B6E" w:rsidRDefault="00B72B6E">
      <w:pPr>
        <w:spacing w:before="0" w:after="0" w:line="240" w:lineRule="auto"/>
      </w:pPr>
      <w:r>
        <w:separator/>
      </w:r>
    </w:p>
  </w:endnote>
  <w:endnote w:type="continuationSeparator" w:id="0">
    <w:p w14:paraId="50EEC0F0" w14:textId="77777777" w:rsidR="00B72B6E" w:rsidRDefault="00B72B6E">
      <w:pPr>
        <w:spacing w:before="0" w:after="0" w:line="240" w:lineRule="auto"/>
      </w:pPr>
      <w:r>
        <w:continuationSeparator/>
      </w:r>
    </w:p>
  </w:endnote>
  <w:endnote w:type="continuationNotice" w:id="1">
    <w:p w14:paraId="4C12938C" w14:textId="77777777" w:rsidR="00B72B6E" w:rsidRDefault="00B72B6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B9B0C" w14:textId="3403B457" w:rsidR="00084903" w:rsidRDefault="009424AA">
    <w:pPr>
      <w:pStyle w:val="Footer"/>
    </w:pPr>
    <w:r>
      <w:rPr>
        <w:noProof/>
      </w:rPr>
      <mc:AlternateContent>
        <mc:Choice Requires="wps">
          <w:drawing>
            <wp:anchor distT="0" distB="0" distL="0" distR="0" simplePos="0" relativeHeight="251658247" behindDoc="0" locked="0" layoutInCell="1" allowOverlap="1" wp14:anchorId="0D2A4619" wp14:editId="3A2086C8">
              <wp:simplePos x="635" y="635"/>
              <wp:positionH relativeFrom="page">
                <wp:align>center</wp:align>
              </wp:positionH>
              <wp:positionV relativeFrom="page">
                <wp:align>bottom</wp:align>
              </wp:positionV>
              <wp:extent cx="518795" cy="513715"/>
              <wp:effectExtent l="0" t="0" r="14605" b="0"/>
              <wp:wrapNone/>
              <wp:docPr id="351770595" name="Text Box 2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29E05D5A" w14:textId="1F6A0D2E"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2A4619" id="_x0000_t202" coordsize="21600,21600" o:spt="202" path="m,l,21600r21600,l21600,xe">
              <v:stroke joinstyle="miter"/>
              <v:path gradientshapeok="t" o:connecttype="rect"/>
            </v:shapetype>
            <v:shape id="Text Box 20" o:spid="_x0000_s1028" type="#_x0000_t202" alt="OFFICIAL" style="position:absolute;margin-left:0;margin-top:0;width:40.85pt;height:40.4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TE+RV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29E05D5A" w14:textId="1F6A0D2E"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E91F" w14:textId="771D451D" w:rsidR="00084903" w:rsidRDefault="009424AA">
    <w:pPr>
      <w:pStyle w:val="Footer"/>
    </w:pPr>
    <w:r>
      <w:rPr>
        <w:noProof/>
      </w:rPr>
      <mc:AlternateContent>
        <mc:Choice Requires="wps">
          <w:drawing>
            <wp:anchor distT="0" distB="0" distL="0" distR="0" simplePos="0" relativeHeight="251658248" behindDoc="0" locked="0" layoutInCell="1" allowOverlap="1" wp14:anchorId="38F16218" wp14:editId="5E6E7E94">
              <wp:simplePos x="635" y="635"/>
              <wp:positionH relativeFrom="page">
                <wp:align>center</wp:align>
              </wp:positionH>
              <wp:positionV relativeFrom="page">
                <wp:align>bottom</wp:align>
              </wp:positionV>
              <wp:extent cx="518795" cy="513715"/>
              <wp:effectExtent l="0" t="0" r="14605" b="0"/>
              <wp:wrapNone/>
              <wp:docPr id="314665729" name="Text Box 2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6B68CA4A" w14:textId="2E25698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F16218" id="_x0000_t202" coordsize="21600,21600" o:spt="202" path="m,l,21600r21600,l21600,xe">
              <v:stroke joinstyle="miter"/>
              <v:path gradientshapeok="t" o:connecttype="rect"/>
            </v:shapetype>
            <v:shape id="Text Box 21" o:spid="_x0000_s1029" type="#_x0000_t202" alt="OFFICIAL" style="position:absolute;margin-left:0;margin-top:0;width:40.85pt;height:40.4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IfAja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6B68CA4A" w14:textId="2E25698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60FA6" w14:textId="2F7D5338" w:rsidR="00084903" w:rsidRDefault="009424AA">
    <w:pPr>
      <w:pStyle w:val="Footer"/>
    </w:pPr>
    <w:r>
      <w:rPr>
        <w:noProof/>
      </w:rPr>
      <mc:AlternateContent>
        <mc:Choice Requires="wps">
          <w:drawing>
            <wp:anchor distT="0" distB="0" distL="0" distR="0" simplePos="0" relativeHeight="251658246" behindDoc="0" locked="0" layoutInCell="1" allowOverlap="1" wp14:anchorId="75EE499B" wp14:editId="0D080F86">
              <wp:simplePos x="733425" y="9925050"/>
              <wp:positionH relativeFrom="page">
                <wp:align>center</wp:align>
              </wp:positionH>
              <wp:positionV relativeFrom="page">
                <wp:align>bottom</wp:align>
              </wp:positionV>
              <wp:extent cx="518795" cy="513715"/>
              <wp:effectExtent l="0" t="0" r="14605" b="0"/>
              <wp:wrapNone/>
              <wp:docPr id="369311129"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528E7A29" w14:textId="3EF162A4"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5EE499B" id="_x0000_t202" coordsize="21600,21600" o:spt="202" path="m,l,21600r21600,l21600,xe">
              <v:stroke joinstyle="miter"/>
              <v:path gradientshapeok="t" o:connecttype="rect"/>
            </v:shapetype>
            <v:shape id="Text Box 19" o:spid="_x0000_s1031" type="#_x0000_t202" alt="OFFICIAL" style="position:absolute;margin-left:0;margin-top:0;width:40.85pt;height:40.4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4zlDgIAABw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Fp+6r6E54lAOxn17y9cdlt4wH56ZwwXjHCja&#10;8ISHVNBXFE4WJS24n3/zx3zkHaOU9CiYihpUNCXqu8F9RG1NhpuMOhnFbT7PMW72+h5QhgW+CMuT&#10;iV4X1GRKB/oV5byKhTDEDMdyFa0n8z6MysXnwMVqlZJQRpaFjdlaHqEjXZHLl+GVOXsiPOCmHmFS&#10;Eyvf8T7mxpvervYB2U9LidSORJ4YRwmmtZ6eS9T42/+UdXnUy18A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Pc4zlDgIAABwE&#10;AAAOAAAAAAAAAAAAAAAAAC4CAABkcnMvZTJvRG9jLnhtbFBLAQItABQABgAIAAAAIQDtemuf2gAA&#10;AAMBAAAPAAAAAAAAAAAAAAAAAGgEAABkcnMvZG93bnJldi54bWxQSwUGAAAAAAQABADzAAAAbwUA&#10;AAAA&#10;" filled="f" stroked="f">
              <v:fill o:detectmouseclick="t"/>
              <v:textbox style="mso-fit-shape-to-text:t" inset="0,0,0,15pt">
                <w:txbxContent>
                  <w:p w14:paraId="528E7A29" w14:textId="3EF162A4"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59AFA" w14:textId="0569D9E8" w:rsidR="00776FFF" w:rsidRDefault="009424AA">
    <w:pPr>
      <w:pStyle w:val="Footer"/>
    </w:pPr>
    <w:r>
      <w:rPr>
        <w:noProof/>
      </w:rPr>
      <mc:AlternateContent>
        <mc:Choice Requires="wps">
          <w:drawing>
            <wp:anchor distT="0" distB="0" distL="0" distR="0" simplePos="0" relativeHeight="251658250" behindDoc="0" locked="0" layoutInCell="1" allowOverlap="1" wp14:anchorId="48D93FB8" wp14:editId="763D04AE">
              <wp:simplePos x="635" y="635"/>
              <wp:positionH relativeFrom="page">
                <wp:align>center</wp:align>
              </wp:positionH>
              <wp:positionV relativeFrom="page">
                <wp:align>bottom</wp:align>
              </wp:positionV>
              <wp:extent cx="518795" cy="513715"/>
              <wp:effectExtent l="0" t="0" r="14605" b="0"/>
              <wp:wrapNone/>
              <wp:docPr id="329470558" name="Text Box 2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0FF1239" w14:textId="246AC81C"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D93FB8" id="_x0000_t202" coordsize="21600,21600" o:spt="202" path="m,l,21600r21600,l21600,xe">
              <v:stroke joinstyle="miter"/>
              <v:path gradientshapeok="t" o:connecttype="rect"/>
            </v:shapetype>
            <v:shape id="Text Box 23" o:spid="_x0000_s1034" type="#_x0000_t202" alt="OFFICIAL" style="position:absolute;margin-left:0;margin-top:0;width:40.85pt;height:40.45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v8wQGA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10FF1239" w14:textId="246AC81C"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2415" w14:textId="1F146C43" w:rsidR="00B365EA" w:rsidRDefault="009424AA">
    <w:pPr>
      <w:pStyle w:val="Footer"/>
      <w:contextualSpacing w:val="0"/>
    </w:pPr>
    <w:r>
      <w:rPr>
        <w:noProof/>
      </w:rPr>
      <mc:AlternateContent>
        <mc:Choice Requires="wps">
          <w:drawing>
            <wp:anchor distT="0" distB="0" distL="0" distR="0" simplePos="0" relativeHeight="251658251" behindDoc="0" locked="0" layoutInCell="1" allowOverlap="1" wp14:anchorId="6D8A0F05" wp14:editId="2B09977D">
              <wp:simplePos x="635" y="635"/>
              <wp:positionH relativeFrom="page">
                <wp:align>center</wp:align>
              </wp:positionH>
              <wp:positionV relativeFrom="page">
                <wp:align>bottom</wp:align>
              </wp:positionV>
              <wp:extent cx="518795" cy="513715"/>
              <wp:effectExtent l="0" t="0" r="14605" b="0"/>
              <wp:wrapNone/>
              <wp:docPr id="713650895" name="Text Box 2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45F0E1B" w14:textId="1DACEDF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8A0F05" id="_x0000_t202" coordsize="21600,21600" o:spt="202" path="m,l,21600r21600,l21600,xe">
              <v:stroke joinstyle="miter"/>
              <v:path gradientshapeok="t" o:connecttype="rect"/>
            </v:shapetype>
            <v:shape id="Text Box 24" o:spid="_x0000_s1035" type="#_x0000_t202" alt="OFFICIAL" style="position:absolute;margin-left:0;margin-top:0;width:40.85pt;height:40.45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" filled="f" stroked="f">
              <v:fill o:detectmouseclick="t"/>
              <v:textbox style="mso-fit-shape-to-text:t" inset="0,0,0,15pt">
                <w:txbxContent>
                  <w:p w14:paraId="145F0E1B" w14:textId="1DACEDF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p w14:paraId="542A2416" w14:textId="1D22603C" w:rsidR="00B365EA" w:rsidRDefault="00084903">
    <w:pPr>
      <w:pStyle w:val="Footer"/>
      <w:jc w:val="right"/>
    </w:pPr>
    <w:r>
      <w:fldChar w:fldCharType="begin"/>
    </w:r>
    <w:r>
      <w:instrText xml:space="preserve"> PAGE \* MERGEFORMAT </w:instrText>
    </w:r>
    <w:r>
      <w:fldChar w:fldCharType="separate"/>
    </w:r>
    <w:r w:rsidR="00776FFF">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DF88" w14:textId="64CDF80C" w:rsidR="00776FFF" w:rsidRDefault="009424AA">
    <w:pPr>
      <w:pStyle w:val="Footer"/>
    </w:pPr>
    <w:r>
      <w:rPr>
        <w:noProof/>
      </w:rPr>
      <mc:AlternateContent>
        <mc:Choice Requires="wps">
          <w:drawing>
            <wp:anchor distT="0" distB="0" distL="0" distR="0" simplePos="0" relativeHeight="251658249" behindDoc="0" locked="0" layoutInCell="1" allowOverlap="1" wp14:anchorId="4CB1C7A4" wp14:editId="14E65C89">
              <wp:simplePos x="635" y="635"/>
              <wp:positionH relativeFrom="page">
                <wp:align>center</wp:align>
              </wp:positionH>
              <wp:positionV relativeFrom="page">
                <wp:align>bottom</wp:align>
              </wp:positionV>
              <wp:extent cx="518795" cy="513715"/>
              <wp:effectExtent l="0" t="0" r="14605" b="0"/>
              <wp:wrapNone/>
              <wp:docPr id="1370810855" name="Text Box 2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483A823" w14:textId="79D64424"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CB1C7A4" id="_x0000_t202" coordsize="21600,21600" o:spt="202" path="m,l,21600r21600,l21600,xe">
              <v:stroke joinstyle="miter"/>
              <v:path gradientshapeok="t" o:connecttype="rect"/>
            </v:shapetype>
            <v:shape id="Text Box 22" o:spid="_x0000_s1037" type="#_x0000_t202" alt="OFFICIAL" style="position:absolute;margin-left:0;margin-top:0;width:40.85pt;height:40.45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" filled="f" stroked="f">
              <v:fill o:detectmouseclick="t"/>
              <v:textbox style="mso-fit-shape-to-text:t" inset="0,0,0,15pt">
                <w:txbxContent>
                  <w:p w14:paraId="7483A823" w14:textId="79D64424"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8C950" w14:textId="77777777" w:rsidR="00B72B6E" w:rsidRDefault="00B72B6E">
      <w:pPr>
        <w:spacing w:before="0" w:after="0" w:line="240" w:lineRule="auto"/>
      </w:pPr>
      <w:r>
        <w:separator/>
      </w:r>
    </w:p>
  </w:footnote>
  <w:footnote w:type="continuationSeparator" w:id="0">
    <w:p w14:paraId="74146002" w14:textId="77777777" w:rsidR="00B72B6E" w:rsidRDefault="00B72B6E">
      <w:pPr>
        <w:spacing w:before="0" w:after="0" w:line="240" w:lineRule="auto"/>
      </w:pPr>
      <w:r>
        <w:continuationSeparator/>
      </w:r>
    </w:p>
  </w:footnote>
  <w:footnote w:type="continuationNotice" w:id="1">
    <w:p w14:paraId="38268D08" w14:textId="77777777" w:rsidR="00B72B6E" w:rsidRDefault="00B72B6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E73A" w14:textId="4E05C8A9" w:rsidR="00084903" w:rsidRDefault="009424AA">
    <w:pPr>
      <w:pStyle w:val="Header"/>
    </w:pPr>
    <w:r>
      <w:rPr>
        <w:noProof/>
      </w:rPr>
      <mc:AlternateContent>
        <mc:Choice Requires="wps">
          <w:drawing>
            <wp:anchor distT="0" distB="0" distL="0" distR="0" simplePos="0" relativeHeight="251658241" behindDoc="0" locked="0" layoutInCell="1" allowOverlap="1" wp14:anchorId="4EEFCF50" wp14:editId="04E1499F">
              <wp:simplePos x="635" y="635"/>
              <wp:positionH relativeFrom="page">
                <wp:align>center</wp:align>
              </wp:positionH>
              <wp:positionV relativeFrom="page">
                <wp:align>top</wp:align>
              </wp:positionV>
              <wp:extent cx="518795" cy="513715"/>
              <wp:effectExtent l="0" t="0" r="14605" b="635"/>
              <wp:wrapNone/>
              <wp:docPr id="1149404747" name="Text Box 1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C9997A0" w14:textId="4B5A85C1"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FCF50" id="_x0000_t202" coordsize="21600,21600" o:spt="202" path="m,l,21600r21600,l21600,xe">
              <v:stroke joinstyle="miter"/>
              <v:path gradientshapeok="t" o:connecttype="rect"/>
            </v:shapetype>
            <v:shape id="Text Box 14" o:spid="_x0000_s1026" type="#_x0000_t202" alt="OFFICIAL" style="position:absolute;margin-left:0;margin-top:0;width:40.85pt;height:40.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dk4CgIAABU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" filled="f" stroked="f">
              <v:fill o:detectmouseclick="t"/>
              <v:textbox style="mso-fit-shape-to-text:t" inset="0,15pt,0,0">
                <w:txbxContent>
                  <w:p w14:paraId="1C9997A0" w14:textId="4B5A85C1"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E0F4" w14:textId="0362C3DE" w:rsidR="00084903" w:rsidRDefault="009424AA">
    <w:pPr>
      <w:pStyle w:val="Header"/>
    </w:pPr>
    <w:r>
      <w:rPr>
        <w:noProof/>
      </w:rPr>
      <mc:AlternateContent>
        <mc:Choice Requires="wps">
          <w:drawing>
            <wp:anchor distT="0" distB="0" distL="0" distR="0" simplePos="0" relativeHeight="251658242" behindDoc="0" locked="0" layoutInCell="1" allowOverlap="1" wp14:anchorId="7F00DDF5" wp14:editId="35250753">
              <wp:simplePos x="635" y="635"/>
              <wp:positionH relativeFrom="page">
                <wp:align>center</wp:align>
              </wp:positionH>
              <wp:positionV relativeFrom="page">
                <wp:align>top</wp:align>
              </wp:positionV>
              <wp:extent cx="518795" cy="513715"/>
              <wp:effectExtent l="0" t="0" r="14605" b="635"/>
              <wp:wrapNone/>
              <wp:docPr id="1897338432" name="Text Box 1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9B7B35A" w14:textId="37684F6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00DDF5" id="_x0000_t202" coordsize="21600,21600" o:spt="202" path="m,l,21600r21600,l21600,xe">
              <v:stroke joinstyle="miter"/>
              <v:path gradientshapeok="t" o:connecttype="rect"/>
            </v:shapetype>
            <v:shape id="Text Box 15" o:spid="_x0000_s1027" type="#_x0000_t202" alt="OFFICIAL" style="position:absolute;margin-left:0;margin-top:0;width:40.85pt;height:40.4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" filled="f" stroked="f">
              <v:fill o:detectmouseclick="t"/>
              <v:textbox style="mso-fit-shape-to-text:t" inset="0,15pt,0,0">
                <w:txbxContent>
                  <w:p w14:paraId="19B7B35A" w14:textId="37684F60"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55293" w14:textId="79589811" w:rsidR="00084903" w:rsidRDefault="009424AA">
    <w:pPr>
      <w:pStyle w:val="Header"/>
    </w:pPr>
    <w:r>
      <w:rPr>
        <w:noProof/>
      </w:rPr>
      <mc:AlternateContent>
        <mc:Choice Requires="wps">
          <w:drawing>
            <wp:anchor distT="0" distB="0" distL="0" distR="0" simplePos="0" relativeHeight="251658240" behindDoc="0" locked="0" layoutInCell="1" allowOverlap="1" wp14:anchorId="56CEB05F" wp14:editId="415A8D1B">
              <wp:simplePos x="733425" y="457200"/>
              <wp:positionH relativeFrom="page">
                <wp:align>center</wp:align>
              </wp:positionH>
              <wp:positionV relativeFrom="page">
                <wp:align>top</wp:align>
              </wp:positionV>
              <wp:extent cx="518795" cy="513715"/>
              <wp:effectExtent l="0" t="0" r="14605" b="635"/>
              <wp:wrapNone/>
              <wp:docPr id="1044846179"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0B16E93B" w14:textId="08FE335C"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CEB05F" id="_x0000_t202" coordsize="21600,21600" o:spt="202" path="m,l,21600r21600,l21600,xe">
              <v:stroke joinstyle="miter"/>
              <v:path gradientshapeok="t" o:connecttype="rect"/>
            </v:shapetype>
            <v:shape id="Text Box 13" o:spid="_x0000_s1030" type="#_x0000_t202" alt="OFFICIAL" style="position:absolute;margin-left:0;margin-top:0;width:40.85pt;height:40.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LwLb2w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0B16E93B" w14:textId="08FE335C"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51EF0" w14:textId="27A46082" w:rsidR="00776FFF" w:rsidRDefault="009424AA">
    <w:pPr>
      <w:pStyle w:val="Header"/>
    </w:pPr>
    <w:r>
      <w:rPr>
        <w:noProof/>
      </w:rPr>
      <mc:AlternateContent>
        <mc:Choice Requires="wps">
          <w:drawing>
            <wp:anchor distT="0" distB="0" distL="0" distR="0" simplePos="0" relativeHeight="251658244" behindDoc="0" locked="0" layoutInCell="1" allowOverlap="1" wp14:anchorId="68172720" wp14:editId="298A4B5D">
              <wp:simplePos x="635" y="635"/>
              <wp:positionH relativeFrom="page">
                <wp:align>center</wp:align>
              </wp:positionH>
              <wp:positionV relativeFrom="page">
                <wp:align>top</wp:align>
              </wp:positionV>
              <wp:extent cx="518795" cy="513715"/>
              <wp:effectExtent l="0" t="0" r="14605" b="635"/>
              <wp:wrapNone/>
              <wp:docPr id="189252208"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FC0D48E" w14:textId="23A74738"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172720" id="_x0000_t202" coordsize="21600,21600" o:spt="202" path="m,l,21600r21600,l21600,xe">
              <v:stroke joinstyle="miter"/>
              <v:path gradientshapeok="t" o:connecttype="rect"/>
            </v:shapetype>
            <v:shape id="Text Box 17" o:spid="_x0000_s1032" type="#_x0000_t202" alt="OFFICIAL" style="position:absolute;margin-left:0;margin-top:0;width:40.85pt;height:40.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GZ1Chc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FC0D48E" w14:textId="23A74738"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2414" w14:textId="196A76A5" w:rsidR="00B365EA" w:rsidRDefault="009424AA">
    <w:pPr>
      <w:pStyle w:val="Header"/>
      <w:contextualSpacing w:val="0"/>
      <w:jc w:val="right"/>
    </w:pPr>
    <w:r>
      <w:rPr>
        <w:b/>
        <w:noProof/>
      </w:rPr>
      <mc:AlternateContent>
        <mc:Choice Requires="wps">
          <w:drawing>
            <wp:anchor distT="0" distB="0" distL="0" distR="0" simplePos="0" relativeHeight="251658245" behindDoc="0" locked="0" layoutInCell="1" allowOverlap="1" wp14:anchorId="245658E8" wp14:editId="070E4CDE">
              <wp:simplePos x="635" y="635"/>
              <wp:positionH relativeFrom="page">
                <wp:align>center</wp:align>
              </wp:positionH>
              <wp:positionV relativeFrom="page">
                <wp:align>top</wp:align>
              </wp:positionV>
              <wp:extent cx="518795" cy="513715"/>
              <wp:effectExtent l="0" t="0" r="14605" b="635"/>
              <wp:wrapNone/>
              <wp:docPr id="1582549604"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789B3734" w14:textId="75A1B12F"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45658E8" id="_x0000_t202" coordsize="21600,21600" o:spt="202" path="m,l,21600r21600,l21600,xe">
              <v:stroke joinstyle="miter"/>
              <v:path gradientshapeok="t" o:connecttype="rect"/>
            </v:shapetype>
            <v:shape id="Text Box 18" o:spid="_x0000_s1033" type="#_x0000_t202" alt="OFFICIAL" style="position:absolute;left:0;text-align:left;margin-left:0;margin-top:0;width:40.85pt;height:40.4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" filled="f" stroked="f">
              <v:fill o:detectmouseclick="t"/>
              <v:textbox style="mso-fit-shape-to-text:t" inset="0,15pt,0,0">
                <w:txbxContent>
                  <w:p w14:paraId="789B3734" w14:textId="75A1B12F"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r w:rsidR="00084903">
      <w:rPr>
        <w:b/>
      </w:rPr>
      <w:t>SEC - Appendix 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EA16" w14:textId="7B455F29" w:rsidR="00776FFF" w:rsidRDefault="009424AA">
    <w:pPr>
      <w:pStyle w:val="Header"/>
    </w:pPr>
    <w:r>
      <w:rPr>
        <w:noProof/>
      </w:rPr>
      <mc:AlternateContent>
        <mc:Choice Requires="wps">
          <w:drawing>
            <wp:anchor distT="0" distB="0" distL="0" distR="0" simplePos="0" relativeHeight="251658243" behindDoc="0" locked="0" layoutInCell="1" allowOverlap="1" wp14:anchorId="2F60A5A0" wp14:editId="2256B0CB">
              <wp:simplePos x="635" y="635"/>
              <wp:positionH relativeFrom="page">
                <wp:align>center</wp:align>
              </wp:positionH>
              <wp:positionV relativeFrom="page">
                <wp:align>top</wp:align>
              </wp:positionV>
              <wp:extent cx="518795" cy="513715"/>
              <wp:effectExtent l="0" t="0" r="14605" b="635"/>
              <wp:wrapNone/>
              <wp:docPr id="575137726"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513715"/>
                      </a:xfrm>
                      <a:prstGeom prst="rect">
                        <a:avLst/>
                      </a:prstGeom>
                      <a:noFill/>
                      <a:ln>
                        <a:noFill/>
                      </a:ln>
                    </wps:spPr>
                    <wps:txbx>
                      <w:txbxContent>
                        <w:p w14:paraId="156C16DB" w14:textId="6EB5892D"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F60A5A0" id="_x0000_t202" coordsize="21600,21600" o:spt="202" path="m,l,21600r21600,l21600,xe">
              <v:stroke joinstyle="miter"/>
              <v:path gradientshapeok="t" o:connecttype="rect"/>
            </v:shapetype>
            <v:shape id="Text Box 16" o:spid="_x0000_s1036" type="#_x0000_t202" alt="OFFICIAL" style="position:absolute;margin-left:0;margin-top:0;width:40.85pt;height:40.4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" filled="f" stroked="f">
              <v:fill o:detectmouseclick="t"/>
              <v:textbox style="mso-fit-shape-to-text:t" inset="0,15pt,0,0">
                <w:txbxContent>
                  <w:p w14:paraId="156C16DB" w14:textId="6EB5892D" w:rsidR="009424AA" w:rsidRPr="009424AA" w:rsidRDefault="009424AA" w:rsidP="009424AA">
                    <w:pPr>
                      <w:spacing w:after="0"/>
                      <w:rPr>
                        <w:rFonts w:ascii="Aptos" w:eastAsia="Aptos" w:hAnsi="Aptos" w:cs="Aptos"/>
                        <w:noProof/>
                        <w:sz w:val="20"/>
                        <w:szCs w:val="20"/>
                      </w:rPr>
                    </w:pPr>
                    <w:r w:rsidRPr="009424AA">
                      <w:rPr>
                        <w:rFonts w:ascii="Aptos" w:eastAsia="Aptos" w:hAnsi="Aptos" w:cs="Aptos"/>
                        <w:noProof/>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FA8"/>
    <w:multiLevelType w:val="multilevel"/>
    <w:tmpl w:val="A2B0BC64"/>
    <w:lvl w:ilvl="0">
      <w:start w:val="1"/>
      <w:numFmt w:val="decimal"/>
      <w:lvlText w:val="6.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045E33"/>
    <w:multiLevelType w:val="multilevel"/>
    <w:tmpl w:val="3288E204"/>
    <w:lvl w:ilvl="0">
      <w:start w:val="1"/>
      <w:numFmt w:val="decimal"/>
      <w:lvlText w:val="4.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9E4380"/>
    <w:multiLevelType w:val="multilevel"/>
    <w:tmpl w:val="9704EE56"/>
    <w:lvl w:ilvl="0">
      <w:start w:val="1"/>
      <w:numFmt w:val="decimal"/>
      <w:lvlText w:val="6.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3C5A25"/>
    <w:multiLevelType w:val="multilevel"/>
    <w:tmpl w:val="EB187B96"/>
    <w:lvl w:ilvl="0">
      <w:start w:val="1"/>
      <w:numFmt w:val="decimal"/>
      <w:lvlText w:val="7.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7264F6"/>
    <w:multiLevelType w:val="multilevel"/>
    <w:tmpl w:val="11A06AAA"/>
    <w:lvl w:ilvl="0">
      <w:start w:val="1"/>
      <w:numFmt w:val="decimal"/>
      <w:lvlText w:val="6.%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AB5EBB"/>
    <w:multiLevelType w:val="multilevel"/>
    <w:tmpl w:val="EBF0F17C"/>
    <w:lvl w:ilvl="0">
      <w:start w:val="1"/>
      <w:numFmt w:val="decimal"/>
      <w:lvlText w:val="5.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0C21FB1"/>
    <w:multiLevelType w:val="multilevel"/>
    <w:tmpl w:val="F3500808"/>
    <w:lvl w:ilvl="0">
      <w:start w:val="1"/>
      <w:numFmt w:val="decimal"/>
      <w:lvlText w:val="4.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1B3320E"/>
    <w:multiLevelType w:val="multilevel"/>
    <w:tmpl w:val="E1B68356"/>
    <w:lvl w:ilvl="0">
      <w:start w:val="1"/>
      <w:numFmt w:val="decimal"/>
      <w:lvlText w:val="9.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2302DE"/>
    <w:multiLevelType w:val="multilevel"/>
    <w:tmpl w:val="4C222856"/>
    <w:lvl w:ilvl="0">
      <w:start w:val="1"/>
      <w:numFmt w:val="decimal"/>
      <w:lvlText w:val="5.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25C075D"/>
    <w:multiLevelType w:val="multilevel"/>
    <w:tmpl w:val="5C7EC4E2"/>
    <w:lvl w:ilvl="0">
      <w:start w:val="1"/>
      <w:numFmt w:val="decimal"/>
      <w:lvlText w:val="4.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39B51C4"/>
    <w:multiLevelType w:val="multilevel"/>
    <w:tmpl w:val="2FBCB652"/>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3F603B1"/>
    <w:multiLevelType w:val="multilevel"/>
    <w:tmpl w:val="7F789CAA"/>
    <w:lvl w:ilvl="0">
      <w:start w:val="1"/>
      <w:numFmt w:val="decimal"/>
      <w:lvlText w:val="4.10.%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4DB5841"/>
    <w:multiLevelType w:val="multilevel"/>
    <w:tmpl w:val="0B12F97C"/>
    <w:lvl w:ilvl="0">
      <w:start w:val="1"/>
      <w:numFmt w:val="decimal"/>
      <w:lvlText w:val="1.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133357"/>
    <w:multiLevelType w:val="multilevel"/>
    <w:tmpl w:val="B204FA6A"/>
    <w:lvl w:ilvl="0">
      <w:start w:val="1"/>
      <w:numFmt w:val="decimal"/>
      <w:lvlText w:val="4.9.%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6BB314D"/>
    <w:multiLevelType w:val="multilevel"/>
    <w:tmpl w:val="33884F0C"/>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D22FE4"/>
    <w:multiLevelType w:val="multilevel"/>
    <w:tmpl w:val="15828A18"/>
    <w:lvl w:ilvl="0">
      <w:start w:val="1"/>
      <w:numFmt w:val="decimal"/>
      <w:lvlText w:val="3.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13088"/>
    <w:multiLevelType w:val="multilevel"/>
    <w:tmpl w:val="347CE662"/>
    <w:lvl w:ilvl="0">
      <w:start w:val="1"/>
      <w:numFmt w:val="decimal"/>
      <w:lvlText w:val="4.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299777D"/>
    <w:multiLevelType w:val="multilevel"/>
    <w:tmpl w:val="A572732E"/>
    <w:lvl w:ilvl="0">
      <w:start w:val="1"/>
      <w:numFmt w:val="decimal"/>
      <w:lvlText w:val="4.1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ED0B30"/>
    <w:multiLevelType w:val="multilevel"/>
    <w:tmpl w:val="E74C0D9E"/>
    <w:lvl w:ilvl="0">
      <w:start w:val="1"/>
      <w:numFmt w:val="decimal"/>
      <w:lvlText w:val="3.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58D4230"/>
    <w:multiLevelType w:val="multilevel"/>
    <w:tmpl w:val="FF20001A"/>
    <w:lvl w:ilvl="0">
      <w:start w:val="1"/>
      <w:numFmt w:val="decimal"/>
      <w:lvlText w:val="5.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C47B2E"/>
    <w:multiLevelType w:val="multilevel"/>
    <w:tmpl w:val="D708D074"/>
    <w:lvl w:ilvl="0">
      <w:start w:val="1"/>
      <w:numFmt w:val="decimal"/>
      <w:lvlText w:val="6.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68626E4"/>
    <w:multiLevelType w:val="multilevel"/>
    <w:tmpl w:val="5A4C91C4"/>
    <w:lvl w:ilvl="0">
      <w:start w:val="1"/>
      <w:numFmt w:val="decimal"/>
      <w:lvlText w:val="4.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6DD283A"/>
    <w:multiLevelType w:val="multilevel"/>
    <w:tmpl w:val="ED3CC434"/>
    <w:lvl w:ilvl="0">
      <w:start w:val="1"/>
      <w:numFmt w:val="lowerRoman"/>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81857F8"/>
    <w:multiLevelType w:val="multilevel"/>
    <w:tmpl w:val="36722C3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EA4795C"/>
    <w:multiLevelType w:val="multilevel"/>
    <w:tmpl w:val="3DC62D2E"/>
    <w:lvl w:ilvl="0">
      <w:start w:val="1"/>
      <w:numFmt w:val="decimal"/>
      <w:lvlText w:val="4.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6014E5"/>
    <w:multiLevelType w:val="multilevel"/>
    <w:tmpl w:val="A03E0BF8"/>
    <w:lvl w:ilvl="0">
      <w:start w:val="1"/>
      <w:numFmt w:val="decimal"/>
      <w:lvlText w:val="6.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25E74FB"/>
    <w:multiLevelType w:val="multilevel"/>
    <w:tmpl w:val="3F924734"/>
    <w:lvl w:ilvl="0">
      <w:start w:val="1"/>
      <w:numFmt w:val="decimal"/>
      <w:lvlText w:val="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46C5481"/>
    <w:multiLevelType w:val="multilevel"/>
    <w:tmpl w:val="463AA00C"/>
    <w:lvl w:ilvl="0">
      <w:start w:val="1"/>
      <w:numFmt w:val="decimal"/>
      <w:lvlText w:val="5.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4A302C7"/>
    <w:multiLevelType w:val="multilevel"/>
    <w:tmpl w:val="796469E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AE32C8"/>
    <w:multiLevelType w:val="multilevel"/>
    <w:tmpl w:val="DDB277C8"/>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B477DC"/>
    <w:multiLevelType w:val="multilevel"/>
    <w:tmpl w:val="FDAA228C"/>
    <w:lvl w:ilvl="0">
      <w:start w:val="1"/>
      <w:numFmt w:val="decimal"/>
      <w:lvlText w:val="9.1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62321DD"/>
    <w:multiLevelType w:val="multilevel"/>
    <w:tmpl w:val="AB60369C"/>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8DB6529"/>
    <w:multiLevelType w:val="multilevel"/>
    <w:tmpl w:val="40FEA37C"/>
    <w:lvl w:ilvl="0">
      <w:start w:val="1"/>
      <w:numFmt w:val="decimal"/>
      <w:lvlText w:val="5.5.%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9E12F86"/>
    <w:multiLevelType w:val="multilevel"/>
    <w:tmpl w:val="D736F4AC"/>
    <w:lvl w:ilvl="0">
      <w:start w:val="1"/>
      <w:numFmt w:val="decimal"/>
      <w:lvlText w:val="8.%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AF57F00"/>
    <w:multiLevelType w:val="multilevel"/>
    <w:tmpl w:val="EEE0CC90"/>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EAC0F48"/>
    <w:multiLevelType w:val="multilevel"/>
    <w:tmpl w:val="C0CC0DD8"/>
    <w:lvl w:ilvl="0">
      <w:start w:val="1"/>
      <w:numFmt w:val="decimal"/>
      <w:lvlText w:val="6.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FFF6A01"/>
    <w:multiLevelType w:val="multilevel"/>
    <w:tmpl w:val="07E649DC"/>
    <w:lvl w:ilvl="0">
      <w:start w:val="1"/>
      <w:numFmt w:val="decimal"/>
      <w:lvlText w:val="5.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12C6D41"/>
    <w:multiLevelType w:val="multilevel"/>
    <w:tmpl w:val="3FC83548"/>
    <w:lvl w:ilvl="0">
      <w:start w:val="1"/>
      <w:numFmt w:val="decimal"/>
      <w:lvlText w:val="9.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6A14280"/>
    <w:multiLevelType w:val="multilevel"/>
    <w:tmpl w:val="DC3C901A"/>
    <w:lvl w:ilvl="0">
      <w:start w:val="1"/>
      <w:numFmt w:val="decimal"/>
      <w:lvlText w:val="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6F01D91"/>
    <w:multiLevelType w:val="multilevel"/>
    <w:tmpl w:val="ECD448D0"/>
    <w:lvl w:ilvl="0">
      <w:start w:val="1"/>
      <w:numFmt w:val="lowerLetter"/>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73C1B2E"/>
    <w:multiLevelType w:val="multilevel"/>
    <w:tmpl w:val="E2E6372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9C6018F"/>
    <w:multiLevelType w:val="multilevel"/>
    <w:tmpl w:val="DC7036D6"/>
    <w:lvl w:ilvl="0">
      <w:start w:val="1"/>
      <w:numFmt w:val="decimal"/>
      <w:lvlText w:val="3.%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9DB1D3D"/>
    <w:multiLevelType w:val="multilevel"/>
    <w:tmpl w:val="DBF833FC"/>
    <w:lvl w:ilvl="0">
      <w:start w:val="1"/>
      <w:numFmt w:val="decimal"/>
      <w:lvlText w:val="6.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A137032"/>
    <w:multiLevelType w:val="multilevel"/>
    <w:tmpl w:val="E1BA39A8"/>
    <w:lvl w:ilvl="0">
      <w:start w:val="1"/>
      <w:numFmt w:val="decimal"/>
      <w:lvlText w:val="9.%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D5D359F"/>
    <w:multiLevelType w:val="multilevel"/>
    <w:tmpl w:val="A058D09A"/>
    <w:lvl w:ilvl="0">
      <w:start w:val="1"/>
      <w:numFmt w:val="decimal"/>
      <w:lvlText w:val="(%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start w:val="1"/>
      <w:numFmt w:val="decimal"/>
      <w:lvlText w:val="(%6)"/>
      <w:lvlJc w:val="left"/>
      <w:pPr>
        <w:ind w:hanging="700"/>
        <w:contextualSpacing/>
        <w:jc w:val="left"/>
      </w:pPr>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D7012CE"/>
    <w:multiLevelType w:val="multilevel"/>
    <w:tmpl w:val="3DEAC7D8"/>
    <w:lvl w:ilvl="0">
      <w:start w:val="1"/>
      <w:numFmt w:val="decimal"/>
      <w:lvlText w:val="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EB533F5"/>
    <w:multiLevelType w:val="multilevel"/>
    <w:tmpl w:val="1514EBD0"/>
    <w:lvl w:ilvl="0">
      <w:start w:val="1"/>
      <w:numFmt w:val="decimal"/>
      <w:lvlText w:val="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EDB7091"/>
    <w:multiLevelType w:val="multilevel"/>
    <w:tmpl w:val="86D64C54"/>
    <w:lvl w:ilvl="0">
      <w:start w:val="1"/>
      <w:numFmt w:val="decimal"/>
      <w:lvlText w:val="9.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342797"/>
    <w:multiLevelType w:val="multilevel"/>
    <w:tmpl w:val="0526DCC4"/>
    <w:lvl w:ilvl="0">
      <w:start w:val="1"/>
      <w:numFmt w:val="lowerLetter"/>
      <w:lvlText w:val="%1."/>
      <w:lvlJc w:val="left"/>
      <w:pPr>
        <w:ind w:hanging="300"/>
        <w:contextualSpacing/>
        <w:jc w:val="left"/>
      </w:pPr>
    </w:lvl>
    <w:lvl w:ilvl="1">
      <w:start w:val="1"/>
      <w:numFmt w:val="lowerRoman"/>
      <w:lvlText w:val="%2."/>
      <w:lvlJc w:val="left"/>
      <w:pPr>
        <w:ind w:hanging="3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1FD20BB"/>
    <w:multiLevelType w:val="multilevel"/>
    <w:tmpl w:val="BBF64C9A"/>
    <w:lvl w:ilvl="0">
      <w:start w:val="1"/>
      <w:numFmt w:val="decimal"/>
      <w:lvlText w:val="3.1.%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3010927"/>
    <w:multiLevelType w:val="multilevel"/>
    <w:tmpl w:val="A796B626"/>
    <w:lvl w:ilvl="0">
      <w:start w:val="1"/>
      <w:numFmt w:val="decimal"/>
      <w:lvlText w:val="6.6.%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30A7E28"/>
    <w:multiLevelType w:val="multilevel"/>
    <w:tmpl w:val="3F841810"/>
    <w:lvl w:ilvl="0">
      <w:start w:val="1"/>
      <w:numFmt w:val="decimal"/>
      <w:lvlText w:val="9.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4254533"/>
    <w:multiLevelType w:val="multilevel"/>
    <w:tmpl w:val="06D2E1D2"/>
    <w:lvl w:ilvl="0">
      <w:start w:val="1"/>
      <w:numFmt w:val="decimal"/>
      <w:lvlText w:val="1.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7F22C61"/>
    <w:multiLevelType w:val="multilevel"/>
    <w:tmpl w:val="763C51F8"/>
    <w:lvl w:ilvl="0">
      <w:start w:val="1"/>
      <w:numFmt w:val="decimal"/>
      <w:lvlText w:val="6.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82304A3"/>
    <w:multiLevelType w:val="multilevel"/>
    <w:tmpl w:val="24FAEF06"/>
    <w:lvl w:ilvl="0">
      <w:start w:val="1"/>
      <w:numFmt w:val="decimal"/>
      <w:lvlText w:val="7.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927755E"/>
    <w:multiLevelType w:val="multilevel"/>
    <w:tmpl w:val="EE7E107A"/>
    <w:lvl w:ilvl="0">
      <w:start w:val="1"/>
      <w:numFmt w:val="decimal"/>
      <w:lvlText w:val="4.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DE60D2C"/>
    <w:multiLevelType w:val="multilevel"/>
    <w:tmpl w:val="E25EB12A"/>
    <w:lvl w:ilvl="0">
      <w:start w:val="1"/>
      <w:numFmt w:val="decimal"/>
      <w:lvlText w:val="5.%1"/>
      <w:lvlJc w:val="left"/>
      <w:pPr>
        <w:ind w:hanging="700"/>
        <w:contextualSpacing/>
        <w:jc w:val="left"/>
      </w:pPr>
    </w:lvl>
    <w:lvl w:ilvl="1">
      <w:start w:val="1"/>
      <w:numFmt w:val="lowerLetter"/>
      <w:lvlText w:val="(%2)"/>
      <w:lvlJc w:val="left"/>
      <w:pPr>
        <w:ind w:hanging="700"/>
        <w:contextualSpacing/>
        <w:jc w:val="left"/>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5E41BEE"/>
    <w:multiLevelType w:val="multilevel"/>
    <w:tmpl w:val="5754C7F0"/>
    <w:lvl w:ilvl="0">
      <w:start w:val="1"/>
      <w:numFmt w:val="decimal"/>
      <w:lvlText w:val="4.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AE343B9"/>
    <w:multiLevelType w:val="multilevel"/>
    <w:tmpl w:val="C6263A78"/>
    <w:lvl w:ilvl="0">
      <w:start w:val="1"/>
      <w:numFmt w:val="decimal"/>
      <w:lvlText w:val="3.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6C9E43DC"/>
    <w:multiLevelType w:val="multilevel"/>
    <w:tmpl w:val="098EC874"/>
    <w:lvl w:ilvl="0">
      <w:start w:val="1"/>
      <w:numFmt w:val="decimal"/>
      <w:lvlText w:val="7.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DF47DB0"/>
    <w:multiLevelType w:val="multilevel"/>
    <w:tmpl w:val="2D8CA352"/>
    <w:lvl w:ilvl="0">
      <w:start w:val="1"/>
      <w:numFmt w:val="decimal"/>
      <w:lvlText w:val="9.2.%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22E231D"/>
    <w:multiLevelType w:val="multilevel"/>
    <w:tmpl w:val="B582EF94"/>
    <w:lvl w:ilvl="0">
      <w:start w:val="1"/>
      <w:numFmt w:val="decimal"/>
      <w:lvlText w:val="1.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2EA3891"/>
    <w:multiLevelType w:val="multilevel"/>
    <w:tmpl w:val="8FD8C07C"/>
    <w:lvl w:ilvl="0">
      <w:start w:val="1"/>
      <w:numFmt w:val="lowerRoman"/>
      <w:lvlText w:val="%1."/>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57C7595"/>
    <w:multiLevelType w:val="multilevel"/>
    <w:tmpl w:val="2F36826E"/>
    <w:lvl w:ilvl="0">
      <w:start w:val="1"/>
      <w:numFmt w:val="decimal"/>
      <w:lvlText w:val="9.13.%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75374B5"/>
    <w:multiLevelType w:val="multilevel"/>
    <w:tmpl w:val="35E029BA"/>
    <w:lvl w:ilvl="0">
      <w:start w:val="1"/>
      <w:numFmt w:val="decimal"/>
      <w:lvlText w:val="5.4.%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start w:val="1"/>
      <w:numFmt w:val="decimal"/>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79562028"/>
    <w:multiLevelType w:val="multilevel"/>
    <w:tmpl w:val="8774D14E"/>
    <w:lvl w:ilvl="0">
      <w:start w:val="1"/>
      <w:numFmt w:val="decimal"/>
      <w:lvlText w:val="9.17.%1"/>
      <w:lvlJc w:val="left"/>
      <w:pPr>
        <w:ind w:hanging="700"/>
        <w:contextualSpacing/>
        <w:jc w:val="left"/>
      </w:pPr>
    </w:lvl>
    <w:lvl w:ilvl="1">
      <w:start w:val="1"/>
      <w:numFmt w:val="lowerLetter"/>
      <w:lvlText w:val="(%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5111997">
    <w:abstractNumId w:val="31"/>
  </w:num>
  <w:num w:numId="2" w16cid:durableId="1986816533">
    <w:abstractNumId w:val="62"/>
  </w:num>
  <w:num w:numId="3" w16cid:durableId="187837905">
    <w:abstractNumId w:val="39"/>
  </w:num>
  <w:num w:numId="4" w16cid:durableId="1945921872">
    <w:abstractNumId w:val="28"/>
  </w:num>
  <w:num w:numId="5" w16cid:durableId="736634224">
    <w:abstractNumId w:val="48"/>
  </w:num>
  <w:num w:numId="6" w16cid:durableId="1248415712">
    <w:abstractNumId w:val="23"/>
  </w:num>
  <w:num w:numId="7" w16cid:durableId="394162448">
    <w:abstractNumId w:val="46"/>
  </w:num>
  <w:num w:numId="8" w16cid:durableId="365526611">
    <w:abstractNumId w:val="61"/>
  </w:num>
  <w:num w:numId="9" w16cid:durableId="166558779">
    <w:abstractNumId w:val="52"/>
  </w:num>
  <w:num w:numId="10" w16cid:durableId="42020336">
    <w:abstractNumId w:val="14"/>
  </w:num>
  <w:num w:numId="11" w16cid:durableId="2082750746">
    <w:abstractNumId w:val="12"/>
  </w:num>
  <w:num w:numId="12" w16cid:durableId="725252806">
    <w:abstractNumId w:val="45"/>
  </w:num>
  <w:num w:numId="13" w16cid:durableId="566769206">
    <w:abstractNumId w:val="41"/>
  </w:num>
  <w:num w:numId="14" w16cid:durableId="827138189">
    <w:abstractNumId w:val="49"/>
  </w:num>
  <w:num w:numId="15" w16cid:durableId="1729374152">
    <w:abstractNumId w:val="58"/>
  </w:num>
  <w:num w:numId="16" w16cid:durableId="454056707">
    <w:abstractNumId w:val="18"/>
  </w:num>
  <w:num w:numId="17" w16cid:durableId="1033312986">
    <w:abstractNumId w:val="15"/>
  </w:num>
  <w:num w:numId="18" w16cid:durableId="980382719">
    <w:abstractNumId w:val="26"/>
  </w:num>
  <w:num w:numId="19" w16cid:durableId="1297494824">
    <w:abstractNumId w:val="21"/>
  </w:num>
  <w:num w:numId="20" w16cid:durableId="2023389843">
    <w:abstractNumId w:val="57"/>
  </w:num>
  <w:num w:numId="21" w16cid:durableId="1289356086">
    <w:abstractNumId w:val="55"/>
  </w:num>
  <w:num w:numId="22" w16cid:durableId="1963610266">
    <w:abstractNumId w:val="16"/>
  </w:num>
  <w:num w:numId="23" w16cid:durableId="1335375061">
    <w:abstractNumId w:val="1"/>
  </w:num>
  <w:num w:numId="24" w16cid:durableId="60756195">
    <w:abstractNumId w:val="6"/>
  </w:num>
  <w:num w:numId="25" w16cid:durableId="1776054868">
    <w:abstractNumId w:val="9"/>
  </w:num>
  <w:num w:numId="26" w16cid:durableId="696931489">
    <w:abstractNumId w:val="24"/>
  </w:num>
  <w:num w:numId="27" w16cid:durableId="1393970448">
    <w:abstractNumId w:val="13"/>
  </w:num>
  <w:num w:numId="28" w16cid:durableId="10422950">
    <w:abstractNumId w:val="11"/>
  </w:num>
  <w:num w:numId="29" w16cid:durableId="954825634">
    <w:abstractNumId w:val="17"/>
  </w:num>
  <w:num w:numId="30" w16cid:durableId="1408500062">
    <w:abstractNumId w:val="56"/>
  </w:num>
  <w:num w:numId="31" w16cid:durableId="2072842453">
    <w:abstractNumId w:val="36"/>
  </w:num>
  <w:num w:numId="32" w16cid:durableId="1647589994">
    <w:abstractNumId w:val="19"/>
  </w:num>
  <w:num w:numId="33" w16cid:durableId="1270358794">
    <w:abstractNumId w:val="34"/>
  </w:num>
  <w:num w:numId="34" w16cid:durableId="174728917">
    <w:abstractNumId w:val="44"/>
  </w:num>
  <w:num w:numId="35" w16cid:durableId="330639300">
    <w:abstractNumId w:val="5"/>
  </w:num>
  <w:num w:numId="36" w16cid:durableId="469903358">
    <w:abstractNumId w:val="64"/>
  </w:num>
  <w:num w:numId="37" w16cid:durableId="178588464">
    <w:abstractNumId w:val="32"/>
  </w:num>
  <w:num w:numId="38" w16cid:durableId="1864857187">
    <w:abstractNumId w:val="8"/>
  </w:num>
  <w:num w:numId="39" w16cid:durableId="190461355">
    <w:abstractNumId w:val="40"/>
  </w:num>
  <w:num w:numId="40" w16cid:durableId="1199271376">
    <w:abstractNumId w:val="27"/>
  </w:num>
  <w:num w:numId="41" w16cid:durableId="1175608172">
    <w:abstractNumId w:val="4"/>
  </w:num>
  <w:num w:numId="42" w16cid:durableId="1983266674">
    <w:abstractNumId w:val="35"/>
  </w:num>
  <w:num w:numId="43" w16cid:durableId="190802282">
    <w:abstractNumId w:val="20"/>
  </w:num>
  <w:num w:numId="44" w16cid:durableId="2121871853">
    <w:abstractNumId w:val="29"/>
  </w:num>
  <w:num w:numId="45" w16cid:durableId="2114788363">
    <w:abstractNumId w:val="22"/>
  </w:num>
  <w:num w:numId="46" w16cid:durableId="706179521">
    <w:abstractNumId w:val="10"/>
  </w:num>
  <w:num w:numId="47" w16cid:durableId="1113012697">
    <w:abstractNumId w:val="42"/>
  </w:num>
  <w:num w:numId="48" w16cid:durableId="1956015028">
    <w:abstractNumId w:val="53"/>
  </w:num>
  <w:num w:numId="49" w16cid:durableId="854928277">
    <w:abstractNumId w:val="2"/>
  </w:num>
  <w:num w:numId="50" w16cid:durableId="246503901">
    <w:abstractNumId w:val="50"/>
  </w:num>
  <w:num w:numId="51" w16cid:durableId="1120949617">
    <w:abstractNumId w:val="25"/>
  </w:num>
  <w:num w:numId="52" w16cid:durableId="1735280216">
    <w:abstractNumId w:val="0"/>
  </w:num>
  <w:num w:numId="53" w16cid:durableId="2068870870">
    <w:abstractNumId w:val="38"/>
  </w:num>
  <w:num w:numId="54" w16cid:durableId="292713745">
    <w:abstractNumId w:val="3"/>
  </w:num>
  <w:num w:numId="55" w16cid:durableId="1834294223">
    <w:abstractNumId w:val="54"/>
  </w:num>
  <w:num w:numId="56" w16cid:durableId="1897619159">
    <w:abstractNumId w:val="59"/>
  </w:num>
  <w:num w:numId="57" w16cid:durableId="983312895">
    <w:abstractNumId w:val="33"/>
  </w:num>
  <w:num w:numId="58" w16cid:durableId="1820342868">
    <w:abstractNumId w:val="43"/>
  </w:num>
  <w:num w:numId="59" w16cid:durableId="854851858">
    <w:abstractNumId w:val="47"/>
  </w:num>
  <w:num w:numId="60" w16cid:durableId="497815540">
    <w:abstractNumId w:val="60"/>
  </w:num>
  <w:num w:numId="61" w16cid:durableId="697391135">
    <w:abstractNumId w:val="51"/>
  </w:num>
  <w:num w:numId="62" w16cid:durableId="1982155353">
    <w:abstractNumId w:val="7"/>
  </w:num>
  <w:num w:numId="63" w16cid:durableId="2002193496">
    <w:abstractNumId w:val="37"/>
  </w:num>
  <w:num w:numId="64" w16cid:durableId="1735271841">
    <w:abstractNumId w:val="30"/>
  </w:num>
  <w:num w:numId="65" w16cid:durableId="1462184543">
    <w:abstractNumId w:val="63"/>
  </w:num>
  <w:num w:numId="66" w16cid:durableId="112286529">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5EA"/>
    <w:rsid w:val="00004D0F"/>
    <w:rsid w:val="0001604F"/>
    <w:rsid w:val="00084903"/>
    <w:rsid w:val="00097EFE"/>
    <w:rsid w:val="00124AD1"/>
    <w:rsid w:val="0012515D"/>
    <w:rsid w:val="001420F0"/>
    <w:rsid w:val="001C0533"/>
    <w:rsid w:val="001D02CD"/>
    <w:rsid w:val="00214290"/>
    <w:rsid w:val="002A4AD1"/>
    <w:rsid w:val="002C7E34"/>
    <w:rsid w:val="002D3241"/>
    <w:rsid w:val="00317439"/>
    <w:rsid w:val="0035354B"/>
    <w:rsid w:val="00375DEC"/>
    <w:rsid w:val="00377191"/>
    <w:rsid w:val="00391A5E"/>
    <w:rsid w:val="003C27AB"/>
    <w:rsid w:val="00403515"/>
    <w:rsid w:val="00461B27"/>
    <w:rsid w:val="00504982"/>
    <w:rsid w:val="005127C8"/>
    <w:rsid w:val="005675F1"/>
    <w:rsid w:val="00667A71"/>
    <w:rsid w:val="006C5F03"/>
    <w:rsid w:val="00705FD9"/>
    <w:rsid w:val="00732DD0"/>
    <w:rsid w:val="00776FFF"/>
    <w:rsid w:val="007E247A"/>
    <w:rsid w:val="008122BA"/>
    <w:rsid w:val="00854894"/>
    <w:rsid w:val="008A081A"/>
    <w:rsid w:val="008A6D2A"/>
    <w:rsid w:val="008D78BE"/>
    <w:rsid w:val="0091044E"/>
    <w:rsid w:val="00931666"/>
    <w:rsid w:val="009424AA"/>
    <w:rsid w:val="00986E46"/>
    <w:rsid w:val="00A14872"/>
    <w:rsid w:val="00A433A9"/>
    <w:rsid w:val="00A67E4E"/>
    <w:rsid w:val="00A721FA"/>
    <w:rsid w:val="00B365EA"/>
    <w:rsid w:val="00B5658B"/>
    <w:rsid w:val="00B72B6E"/>
    <w:rsid w:val="00BB642A"/>
    <w:rsid w:val="00BE3CFA"/>
    <w:rsid w:val="00C07BBA"/>
    <w:rsid w:val="00C31F7D"/>
    <w:rsid w:val="00D15500"/>
    <w:rsid w:val="00D24DDF"/>
    <w:rsid w:val="00D96A83"/>
    <w:rsid w:val="00DF3FCE"/>
    <w:rsid w:val="00E812E8"/>
    <w:rsid w:val="00E83604"/>
    <w:rsid w:val="00EA4A7D"/>
    <w:rsid w:val="00ED2D18"/>
    <w:rsid w:val="00F0047B"/>
    <w:rsid w:val="00F774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A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19"/>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19"/>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19"/>
      <w:u w:color="00000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19"/>
      <w:u w:color="000000"/>
    </w:rPr>
  </w:style>
  <w:style w:type="paragraph" w:styleId="Heading5">
    <w:name w:val="heading 5"/>
    <w:link w:val="Heading5Char"/>
    <w:pPr>
      <w:keepNext/>
      <w:spacing w:before="240" w:after="240" w:line="264" w:lineRule="auto"/>
      <w:outlineLvl w:val="4"/>
    </w:pPr>
    <w:rPr>
      <w:rFonts w:ascii="Expert Sans" w:hAnsi="Expert Sans" w:cs="Expert Sans"/>
      <w:b/>
      <w:color w:val="000000"/>
      <w:sz w:val="19"/>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19"/>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19"/>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19"/>
      <w:u w:color="000000"/>
    </w:rPr>
  </w:style>
  <w:style w:type="character" w:customStyle="1" w:styleId="Heading2Char">
    <w:name w:val="Heading 2 Char"/>
    <w:link w:val="Heading2"/>
    <w:rPr>
      <w:rFonts w:ascii="Expert Sans" w:hAnsi="Expert Sans" w:cs="Expert Sans"/>
      <w:b/>
      <w:color w:val="000000"/>
      <w:sz w:val="19"/>
      <w:u w:val="single" w:color="000000"/>
    </w:rPr>
  </w:style>
  <w:style w:type="character" w:customStyle="1" w:styleId="Heading3Char">
    <w:name w:val="Heading 3 Char"/>
    <w:link w:val="Heading3"/>
    <w:rPr>
      <w:rFonts w:ascii="Expert Sans" w:hAnsi="Expert Sans" w:cs="Expert Sans"/>
      <w:b/>
      <w:color w:val="000000"/>
      <w:sz w:val="19"/>
      <w:u w:color="000000"/>
    </w:rPr>
  </w:style>
  <w:style w:type="character" w:customStyle="1" w:styleId="Heading4Char">
    <w:name w:val="Heading 4 Char"/>
    <w:link w:val="Heading4"/>
    <w:rPr>
      <w:rFonts w:ascii="Expert Sans" w:hAnsi="Expert Sans" w:cs="Expert Sans"/>
      <w:b/>
      <w:color w:val="000000"/>
      <w:sz w:val="19"/>
      <w:u w:color="000000"/>
    </w:rPr>
  </w:style>
  <w:style w:type="character" w:customStyle="1" w:styleId="Heading5Char">
    <w:name w:val="Heading 5 Char"/>
    <w:link w:val="Heading5"/>
    <w:rPr>
      <w:rFonts w:ascii="Expert Sans" w:hAnsi="Expert Sans" w:cs="Expert Sans"/>
      <w:b/>
      <w:color w:val="000000"/>
      <w:sz w:val="19"/>
      <w:u w:color="000000"/>
    </w:rPr>
  </w:style>
  <w:style w:type="paragraph" w:styleId="Revision">
    <w:name w:val="Revision"/>
    <w:hidden/>
    <w:uiPriority w:val="99"/>
    <w:unhideWhenUsed/>
    <w:rsid w:val="003C27AB"/>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ncsc.gov.uk/guidance/secure-sanitisation-storage-media" TargetMode="Externa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67</Pages>
  <Words>18343</Words>
  <Characters>104556</Characters>
  <Application>Microsoft Office Word</Application>
  <DocSecurity>0</DocSecurity>
  <Lines>871</Lines>
  <Paragraphs>245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2026-04-02T09:20:00Z</dcterms:created>
  <dcterms:modified xsi:type="dcterms:W3CDTF">2026-05-15T11:09:00Z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3e471663,4482864b,71171640,2247e7be,b47c270,5e53ca64</vt:lpwstr>
  </property>
  <property fmtid="{D5CDD505-2E9C-101B-9397-08002B2CF9AE}" pid="3" name="ClassificationContentMarkingHeaderFontProps">
    <vt:lpwstr>#000000,10,Aptos</vt:lpwstr>
  </property>
  <property fmtid="{D5CDD505-2E9C-101B-9397-08002B2CF9AE}" pid="4" name="ClassificationContentMarkingHeaderText">
    <vt:lpwstr>OFFICIAL</vt:lpwstr>
  </property>
  <property fmtid="{D5CDD505-2E9C-101B-9397-08002B2CF9AE}" pid="5" name="ClassificationContentMarkingFooterShapeIds">
    <vt:lpwstr>16033d99,14f797e3,12c16b01,51b4e9e7,13a3525e,2a8972cf</vt:lpwstr>
  </property>
  <property fmtid="{D5CDD505-2E9C-101B-9397-08002B2CF9AE}" pid="6" name="ClassificationContentMarkingFooterFontProps">
    <vt:lpwstr>#000000,10,Aptos</vt:lpwstr>
  </property>
  <property fmtid="{D5CDD505-2E9C-101B-9397-08002B2CF9AE}" pid="7" name="ClassificationContentMarkingFooterText">
    <vt:lpwstr>OFFICIAL</vt:lpwstr>
  </property>
  <property fmtid="{D5CDD505-2E9C-101B-9397-08002B2CF9AE}" pid="8" name="MSIP_Label_263a3b24-e67a-4f5f-98f1-0c05faed4f4c_Enabled">
    <vt:lpwstr>true</vt:lpwstr>
  </property>
  <property fmtid="{D5CDD505-2E9C-101B-9397-08002B2CF9AE}" pid="9" name="MSIP_Label_263a3b24-e67a-4f5f-98f1-0c05faed4f4c_SetDate">
    <vt:lpwstr>2026-04-02T09:20:51Z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a5293a70-53e7-49a1-a125-20934c87476b</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ies>
</file>